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771" w:rsidRPr="00693771" w:rsidRDefault="00693771" w:rsidP="00693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kern w:val="36"/>
          <w:sz w:val="26"/>
          <w:szCs w:val="26"/>
        </w:rPr>
      </w:pPr>
    </w:p>
    <w:p w:rsidR="00693771" w:rsidRPr="00693771" w:rsidRDefault="00693771" w:rsidP="00693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693771">
        <w:rPr>
          <w:rFonts w:ascii="Times New Roman" w:hAnsi="Times New Roman"/>
          <w:b/>
          <w:noProof/>
          <w:sz w:val="26"/>
          <w:szCs w:val="26"/>
        </w:rPr>
        <w:drawing>
          <wp:inline distT="0" distB="0" distL="0" distR="0">
            <wp:extent cx="561975" cy="7143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561975" cy="714375"/>
                    </a:xfrm>
                    <a:prstGeom prst="rect">
                      <a:avLst/>
                    </a:prstGeom>
                    <a:noFill/>
                    <a:ln w="9525">
                      <a:noFill/>
                      <a:miter lim="800000"/>
                      <a:headEnd/>
                      <a:tailEnd/>
                    </a:ln>
                  </pic:spPr>
                </pic:pic>
              </a:graphicData>
            </a:graphic>
          </wp:inline>
        </w:drawing>
      </w:r>
    </w:p>
    <w:p w:rsidR="00693771" w:rsidRPr="00693771" w:rsidRDefault="00693771" w:rsidP="00693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693771" w:rsidRPr="00693771" w:rsidRDefault="00693771" w:rsidP="00693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693771">
        <w:rPr>
          <w:rFonts w:ascii="Times New Roman" w:hAnsi="Times New Roman"/>
          <w:b/>
          <w:kern w:val="36"/>
          <w:sz w:val="26"/>
          <w:szCs w:val="26"/>
        </w:rPr>
        <w:t>АДМИНИСТРАЦИЯ УСТЬ-КУБИНСКОГО</w:t>
      </w:r>
    </w:p>
    <w:p w:rsidR="00693771" w:rsidRPr="00693771" w:rsidRDefault="00693771" w:rsidP="00693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693771">
        <w:rPr>
          <w:rFonts w:ascii="Times New Roman" w:hAnsi="Times New Roman"/>
          <w:b/>
          <w:kern w:val="36"/>
          <w:sz w:val="26"/>
          <w:szCs w:val="26"/>
        </w:rPr>
        <w:t>МУНИЦИПАЛЬНОГО РАЙОНА</w:t>
      </w:r>
    </w:p>
    <w:p w:rsidR="00693771" w:rsidRPr="00693771" w:rsidRDefault="00693771" w:rsidP="00693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693771" w:rsidRDefault="00693771" w:rsidP="00693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693771">
        <w:rPr>
          <w:rFonts w:ascii="Times New Roman" w:hAnsi="Times New Roman"/>
          <w:b/>
          <w:kern w:val="36"/>
          <w:sz w:val="26"/>
          <w:szCs w:val="26"/>
        </w:rPr>
        <w:t>ПОСТАНОВЛЕНИЕ</w:t>
      </w:r>
    </w:p>
    <w:p w:rsidR="00693771" w:rsidRDefault="00693771" w:rsidP="00693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693771" w:rsidRPr="00693771" w:rsidRDefault="00693771" w:rsidP="00693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kern w:val="36"/>
          <w:sz w:val="26"/>
          <w:szCs w:val="26"/>
        </w:rPr>
      </w:pPr>
      <w:r>
        <w:rPr>
          <w:rFonts w:ascii="Times New Roman" w:hAnsi="Times New Roman"/>
          <w:kern w:val="36"/>
          <w:sz w:val="26"/>
          <w:szCs w:val="26"/>
        </w:rPr>
        <w:t>с. Устье</w:t>
      </w:r>
    </w:p>
    <w:p w:rsidR="00693771" w:rsidRDefault="00693771" w:rsidP="00693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p>
    <w:p w:rsidR="00693771" w:rsidRPr="00693771" w:rsidRDefault="00693771" w:rsidP="00693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r>
        <w:rPr>
          <w:rFonts w:ascii="Times New Roman" w:hAnsi="Times New Roman"/>
          <w:sz w:val="26"/>
          <w:szCs w:val="26"/>
        </w:rPr>
        <w:t xml:space="preserve">от </w:t>
      </w:r>
      <w:r w:rsidR="00A833AB">
        <w:rPr>
          <w:rFonts w:ascii="Times New Roman" w:hAnsi="Times New Roman"/>
          <w:sz w:val="26"/>
          <w:szCs w:val="26"/>
        </w:rPr>
        <w:t>19.03.2018                                                                                             № 229</w:t>
      </w:r>
      <w:r>
        <w:rPr>
          <w:rFonts w:ascii="Times New Roman" w:hAnsi="Times New Roman"/>
          <w:sz w:val="26"/>
          <w:szCs w:val="26"/>
        </w:rPr>
        <w:t xml:space="preserve">                                                                                </w:t>
      </w:r>
      <w:r w:rsidR="00A833AB">
        <w:rPr>
          <w:rFonts w:ascii="Times New Roman" w:hAnsi="Times New Roman"/>
          <w:sz w:val="26"/>
          <w:szCs w:val="26"/>
        </w:rPr>
        <w:t xml:space="preserve">                               </w:t>
      </w:r>
    </w:p>
    <w:p w:rsidR="00693771" w:rsidRPr="00693771" w:rsidRDefault="00693771" w:rsidP="00693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p>
    <w:p w:rsidR="00693771" w:rsidRPr="00693771" w:rsidRDefault="00693771" w:rsidP="00693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r w:rsidRPr="00693771">
        <w:rPr>
          <w:rFonts w:ascii="Times New Roman" w:hAnsi="Times New Roman"/>
          <w:sz w:val="26"/>
          <w:szCs w:val="26"/>
        </w:rPr>
        <w:t>Об утверждении административного регламента предоставления муниципальной услуг</w:t>
      </w:r>
      <w:r>
        <w:rPr>
          <w:rFonts w:ascii="Times New Roman" w:hAnsi="Times New Roman"/>
          <w:sz w:val="26"/>
          <w:szCs w:val="26"/>
        </w:rPr>
        <w:t xml:space="preserve">и </w:t>
      </w:r>
      <w:r w:rsidRPr="00693771">
        <w:rPr>
          <w:rFonts w:ascii="Times New Roman" w:hAnsi="Times New Roman"/>
          <w:sz w:val="26"/>
          <w:szCs w:val="26"/>
        </w:rPr>
        <w:t xml:space="preserve">по </w:t>
      </w:r>
      <w:r w:rsidRPr="00693771">
        <w:rPr>
          <w:rFonts w:ascii="Times New Roman" w:hAnsi="Times New Roman"/>
          <w:spacing w:val="-4"/>
          <w:sz w:val="26"/>
          <w:szCs w:val="26"/>
        </w:rPr>
        <w:t xml:space="preserve">выдаче </w:t>
      </w:r>
      <w:r w:rsidRPr="00693771">
        <w:rPr>
          <w:rFonts w:ascii="Times New Roman" w:hAnsi="Times New Roman"/>
          <w:sz w:val="26"/>
          <w:szCs w:val="26"/>
        </w:rPr>
        <w:t>разрешения на ввод объекта в эксплуатацию</w:t>
      </w:r>
    </w:p>
    <w:p w:rsidR="00693771" w:rsidRPr="00693771" w:rsidRDefault="00693771" w:rsidP="00693771">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rPr>
      </w:pPr>
      <w:r w:rsidRPr="00693771">
        <w:rPr>
          <w:rFonts w:ascii="Times New Roman" w:hAnsi="Times New Roman"/>
          <w:sz w:val="26"/>
          <w:szCs w:val="26"/>
        </w:rPr>
        <w:t xml:space="preserve">               </w:t>
      </w:r>
    </w:p>
    <w:p w:rsidR="00693771" w:rsidRPr="00693771" w:rsidRDefault="00693771" w:rsidP="00693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r w:rsidRPr="00693771">
        <w:rPr>
          <w:rFonts w:ascii="Times New Roman" w:hAnsi="Times New Roman"/>
          <w:sz w:val="26"/>
          <w:szCs w:val="26"/>
        </w:rPr>
        <w:tab/>
        <w:t>В соответствии с Федеральным законом от 27 июля 2010 года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ст.43 Устава района администрация района</w:t>
      </w:r>
    </w:p>
    <w:p w:rsidR="00693771" w:rsidRPr="00693771" w:rsidRDefault="00693771" w:rsidP="00693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6"/>
          <w:szCs w:val="26"/>
        </w:rPr>
      </w:pPr>
      <w:r w:rsidRPr="00693771">
        <w:rPr>
          <w:rFonts w:ascii="Times New Roman" w:hAnsi="Times New Roman"/>
          <w:b/>
          <w:sz w:val="26"/>
          <w:szCs w:val="26"/>
        </w:rPr>
        <w:t>ПОСТАНОВЛЯЕТ:</w:t>
      </w:r>
    </w:p>
    <w:p w:rsidR="00693771" w:rsidRPr="00693771" w:rsidRDefault="00693771" w:rsidP="00693771">
      <w:pPr>
        <w:spacing w:after="0" w:line="240" w:lineRule="auto"/>
        <w:jc w:val="both"/>
        <w:rPr>
          <w:rFonts w:ascii="Times New Roman" w:hAnsi="Times New Roman"/>
          <w:sz w:val="26"/>
          <w:szCs w:val="26"/>
        </w:rPr>
      </w:pPr>
      <w:r w:rsidRPr="00693771">
        <w:rPr>
          <w:rFonts w:ascii="Times New Roman" w:hAnsi="Times New Roman"/>
          <w:sz w:val="26"/>
          <w:szCs w:val="26"/>
        </w:rPr>
        <w:tab/>
        <w:t xml:space="preserve">1. Утвердить прилагаемый административный регламент предоставления муниципальной услуги по  </w:t>
      </w:r>
      <w:r w:rsidRPr="00693771">
        <w:rPr>
          <w:rFonts w:ascii="Times New Roman" w:hAnsi="Times New Roman"/>
          <w:spacing w:val="-4"/>
          <w:sz w:val="26"/>
          <w:szCs w:val="26"/>
        </w:rPr>
        <w:t xml:space="preserve">выдаче </w:t>
      </w:r>
      <w:r w:rsidRPr="00693771">
        <w:rPr>
          <w:rFonts w:ascii="Times New Roman" w:hAnsi="Times New Roman"/>
          <w:sz w:val="26"/>
          <w:szCs w:val="26"/>
        </w:rPr>
        <w:t>разрешения на ввод объекта в эксплуатацию.</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2.  Признать утратившим силу следующие постановления администрации района:</w:t>
      </w:r>
    </w:p>
    <w:p w:rsidR="00693771" w:rsidRPr="00693771" w:rsidRDefault="00693771" w:rsidP="00693771">
      <w:pPr>
        <w:spacing w:after="0" w:line="240" w:lineRule="auto"/>
        <w:ind w:firstLine="709"/>
        <w:jc w:val="both"/>
        <w:rPr>
          <w:rFonts w:ascii="Times New Roman" w:hAnsi="Times New Roman"/>
          <w:sz w:val="26"/>
          <w:szCs w:val="26"/>
        </w:rPr>
      </w:pPr>
      <w:r>
        <w:rPr>
          <w:rFonts w:ascii="Times New Roman" w:hAnsi="Times New Roman"/>
          <w:sz w:val="26"/>
          <w:szCs w:val="26"/>
        </w:rPr>
        <w:t>-</w:t>
      </w:r>
      <w:r w:rsidRPr="00693771">
        <w:rPr>
          <w:rFonts w:ascii="Times New Roman" w:hAnsi="Times New Roman"/>
          <w:sz w:val="26"/>
          <w:szCs w:val="26"/>
        </w:rPr>
        <w:t>от 16</w:t>
      </w:r>
      <w:r>
        <w:rPr>
          <w:rFonts w:ascii="Times New Roman" w:hAnsi="Times New Roman"/>
          <w:sz w:val="26"/>
          <w:szCs w:val="26"/>
        </w:rPr>
        <w:t xml:space="preserve"> сентября </w:t>
      </w:r>
      <w:r w:rsidRPr="00693771">
        <w:rPr>
          <w:rFonts w:ascii="Times New Roman" w:hAnsi="Times New Roman"/>
          <w:sz w:val="26"/>
          <w:szCs w:val="26"/>
        </w:rPr>
        <w:t>2016</w:t>
      </w:r>
      <w:r>
        <w:rPr>
          <w:rFonts w:ascii="Times New Roman" w:hAnsi="Times New Roman"/>
          <w:sz w:val="26"/>
          <w:szCs w:val="26"/>
        </w:rPr>
        <w:t xml:space="preserve"> года</w:t>
      </w:r>
      <w:r w:rsidRPr="00693771">
        <w:rPr>
          <w:rFonts w:ascii="Times New Roman" w:hAnsi="Times New Roman"/>
          <w:sz w:val="26"/>
          <w:szCs w:val="26"/>
        </w:rPr>
        <w:t xml:space="preserve">  № 843 «Об утверждении административного регламента предоставления муниципальной услуги по </w:t>
      </w:r>
      <w:r w:rsidRPr="00693771">
        <w:rPr>
          <w:rFonts w:ascii="Times New Roman" w:hAnsi="Times New Roman"/>
          <w:spacing w:val="-4"/>
          <w:sz w:val="26"/>
          <w:szCs w:val="26"/>
        </w:rPr>
        <w:t xml:space="preserve">выдаче </w:t>
      </w:r>
      <w:r w:rsidRPr="00693771">
        <w:rPr>
          <w:rFonts w:ascii="Times New Roman" w:hAnsi="Times New Roman"/>
          <w:sz w:val="26"/>
          <w:szCs w:val="26"/>
        </w:rPr>
        <w:t>разрешений на ввод объекта капитального строительства в эксплуатацию»;</w:t>
      </w:r>
    </w:p>
    <w:p w:rsidR="00693771" w:rsidRPr="00693771" w:rsidRDefault="00693771" w:rsidP="00693771">
      <w:pPr>
        <w:spacing w:after="0" w:line="240" w:lineRule="auto"/>
        <w:ind w:firstLine="709"/>
        <w:jc w:val="both"/>
        <w:rPr>
          <w:rFonts w:ascii="Times New Roman" w:hAnsi="Times New Roman"/>
          <w:sz w:val="26"/>
          <w:szCs w:val="26"/>
        </w:rPr>
      </w:pPr>
      <w:r>
        <w:rPr>
          <w:rFonts w:ascii="Times New Roman" w:hAnsi="Times New Roman"/>
          <w:sz w:val="26"/>
          <w:szCs w:val="26"/>
        </w:rPr>
        <w:t>-</w:t>
      </w:r>
      <w:r w:rsidRPr="00693771">
        <w:rPr>
          <w:rFonts w:ascii="Times New Roman" w:hAnsi="Times New Roman"/>
          <w:sz w:val="26"/>
          <w:szCs w:val="26"/>
        </w:rPr>
        <w:t>от 13</w:t>
      </w:r>
      <w:r>
        <w:rPr>
          <w:rFonts w:ascii="Times New Roman" w:hAnsi="Times New Roman"/>
          <w:sz w:val="26"/>
          <w:szCs w:val="26"/>
        </w:rPr>
        <w:t xml:space="preserve"> ноября </w:t>
      </w:r>
      <w:r w:rsidRPr="00693771">
        <w:rPr>
          <w:rFonts w:ascii="Times New Roman" w:hAnsi="Times New Roman"/>
          <w:sz w:val="26"/>
          <w:szCs w:val="26"/>
        </w:rPr>
        <w:t>2017</w:t>
      </w:r>
      <w:r>
        <w:rPr>
          <w:rFonts w:ascii="Times New Roman" w:hAnsi="Times New Roman"/>
          <w:sz w:val="26"/>
          <w:szCs w:val="26"/>
        </w:rPr>
        <w:t xml:space="preserve"> года</w:t>
      </w:r>
      <w:r w:rsidRPr="00693771">
        <w:rPr>
          <w:rFonts w:ascii="Times New Roman" w:hAnsi="Times New Roman"/>
          <w:sz w:val="26"/>
          <w:szCs w:val="26"/>
        </w:rPr>
        <w:t xml:space="preserve"> № 1115 «О внесении изменений в постановление администрации района от 16.09.2016  № 843»;</w:t>
      </w:r>
    </w:p>
    <w:p w:rsidR="00693771" w:rsidRPr="00693771" w:rsidRDefault="00693771" w:rsidP="00693771">
      <w:pPr>
        <w:spacing w:after="0" w:line="240" w:lineRule="auto"/>
        <w:ind w:firstLine="709"/>
        <w:jc w:val="both"/>
        <w:rPr>
          <w:rFonts w:ascii="Times New Roman" w:hAnsi="Times New Roman"/>
          <w:sz w:val="26"/>
          <w:szCs w:val="26"/>
        </w:rPr>
      </w:pPr>
      <w:r>
        <w:rPr>
          <w:rFonts w:ascii="Times New Roman" w:hAnsi="Times New Roman"/>
          <w:sz w:val="26"/>
          <w:szCs w:val="26"/>
        </w:rPr>
        <w:t xml:space="preserve">-от </w:t>
      </w:r>
      <w:r w:rsidRPr="00693771">
        <w:rPr>
          <w:rFonts w:ascii="Times New Roman" w:hAnsi="Times New Roman"/>
          <w:sz w:val="26"/>
          <w:szCs w:val="26"/>
        </w:rPr>
        <w:t>9</w:t>
      </w:r>
      <w:r>
        <w:rPr>
          <w:rFonts w:ascii="Times New Roman" w:hAnsi="Times New Roman"/>
          <w:sz w:val="26"/>
          <w:szCs w:val="26"/>
        </w:rPr>
        <w:t xml:space="preserve"> января </w:t>
      </w:r>
      <w:r w:rsidRPr="00693771">
        <w:rPr>
          <w:rFonts w:ascii="Times New Roman" w:hAnsi="Times New Roman"/>
          <w:sz w:val="26"/>
          <w:szCs w:val="26"/>
        </w:rPr>
        <w:t>2018</w:t>
      </w:r>
      <w:r>
        <w:rPr>
          <w:rFonts w:ascii="Times New Roman" w:hAnsi="Times New Roman"/>
          <w:sz w:val="26"/>
          <w:szCs w:val="26"/>
        </w:rPr>
        <w:t xml:space="preserve"> года</w:t>
      </w:r>
      <w:r w:rsidRPr="00693771">
        <w:rPr>
          <w:rFonts w:ascii="Times New Roman" w:hAnsi="Times New Roman"/>
          <w:sz w:val="26"/>
          <w:szCs w:val="26"/>
        </w:rPr>
        <w:t xml:space="preserve"> № 1 «О внесении изменений в постановление администрации района от 16.09.2016  № 843».</w:t>
      </w:r>
    </w:p>
    <w:p w:rsidR="00693771" w:rsidRPr="00693771" w:rsidRDefault="00693771" w:rsidP="00693771">
      <w:pPr>
        <w:spacing w:after="0" w:line="240" w:lineRule="auto"/>
        <w:jc w:val="both"/>
        <w:rPr>
          <w:rFonts w:ascii="Times New Roman" w:hAnsi="Times New Roman"/>
          <w:sz w:val="26"/>
          <w:szCs w:val="26"/>
        </w:rPr>
      </w:pPr>
      <w:r w:rsidRPr="00693771">
        <w:rPr>
          <w:rFonts w:ascii="Times New Roman" w:hAnsi="Times New Roman"/>
          <w:sz w:val="26"/>
          <w:szCs w:val="26"/>
        </w:rPr>
        <w:tab/>
        <w:t>3. Настоящее постановление вступает в силу на следующий день после его официального опубликования.</w:t>
      </w:r>
    </w:p>
    <w:p w:rsidR="00693771" w:rsidRPr="00693771" w:rsidRDefault="00693771" w:rsidP="00693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p>
    <w:p w:rsidR="00693771" w:rsidRPr="00693771" w:rsidRDefault="00693771" w:rsidP="00693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p>
    <w:p w:rsidR="00693771" w:rsidRPr="00693771" w:rsidRDefault="00693771" w:rsidP="00693771">
      <w:pPr>
        <w:spacing w:after="0" w:line="240" w:lineRule="auto"/>
        <w:jc w:val="both"/>
        <w:rPr>
          <w:rFonts w:ascii="Times New Roman" w:eastAsia="Verdana" w:hAnsi="Times New Roman"/>
          <w:sz w:val="26"/>
          <w:szCs w:val="26"/>
        </w:rPr>
      </w:pPr>
      <w:r w:rsidRPr="00693771">
        <w:rPr>
          <w:rFonts w:ascii="Times New Roman" w:eastAsia="Verdana" w:hAnsi="Times New Roman"/>
          <w:sz w:val="26"/>
          <w:szCs w:val="26"/>
        </w:rPr>
        <w:t xml:space="preserve">Глава администрации района                                                           </w:t>
      </w:r>
      <w:r>
        <w:rPr>
          <w:rFonts w:ascii="Times New Roman" w:eastAsia="Verdana" w:hAnsi="Times New Roman"/>
          <w:sz w:val="26"/>
          <w:szCs w:val="26"/>
        </w:rPr>
        <w:t xml:space="preserve">       </w:t>
      </w:r>
      <w:r w:rsidRPr="00693771">
        <w:rPr>
          <w:rFonts w:ascii="Times New Roman" w:eastAsia="Verdana" w:hAnsi="Times New Roman"/>
          <w:sz w:val="26"/>
          <w:szCs w:val="26"/>
        </w:rPr>
        <w:t>А.О.</w:t>
      </w:r>
      <w:r>
        <w:rPr>
          <w:rFonts w:ascii="Times New Roman" w:eastAsia="Verdana" w:hAnsi="Times New Roman"/>
          <w:sz w:val="26"/>
          <w:szCs w:val="26"/>
        </w:rPr>
        <w:t xml:space="preserve"> </w:t>
      </w:r>
      <w:r w:rsidRPr="00693771">
        <w:rPr>
          <w:rFonts w:ascii="Times New Roman" w:eastAsia="Verdana" w:hAnsi="Times New Roman"/>
          <w:sz w:val="26"/>
          <w:szCs w:val="26"/>
        </w:rPr>
        <w:t>Семиче</w:t>
      </w:r>
      <w:r>
        <w:rPr>
          <w:rFonts w:ascii="Times New Roman" w:eastAsia="Verdana" w:hAnsi="Times New Roman"/>
          <w:sz w:val="26"/>
          <w:szCs w:val="26"/>
        </w:rPr>
        <w:t>в</w:t>
      </w:r>
    </w:p>
    <w:p w:rsidR="00693771" w:rsidRDefault="00693771" w:rsidP="00693771">
      <w:pPr>
        <w:spacing w:after="0" w:line="240" w:lineRule="auto"/>
        <w:jc w:val="both"/>
        <w:rPr>
          <w:rFonts w:ascii="Times New Roman" w:eastAsia="Verdana" w:hAnsi="Times New Roman"/>
          <w:sz w:val="26"/>
          <w:szCs w:val="26"/>
        </w:rPr>
      </w:pPr>
    </w:p>
    <w:p w:rsidR="00693771" w:rsidRDefault="00693771" w:rsidP="00693771">
      <w:pPr>
        <w:spacing w:after="0" w:line="240" w:lineRule="auto"/>
        <w:jc w:val="both"/>
        <w:rPr>
          <w:rFonts w:ascii="Times New Roman" w:eastAsia="Verdana" w:hAnsi="Times New Roman"/>
          <w:sz w:val="26"/>
          <w:szCs w:val="26"/>
        </w:rPr>
      </w:pPr>
    </w:p>
    <w:p w:rsidR="00693771" w:rsidRDefault="00693771" w:rsidP="00693771">
      <w:pPr>
        <w:spacing w:after="0" w:line="240" w:lineRule="auto"/>
        <w:jc w:val="both"/>
        <w:rPr>
          <w:rFonts w:ascii="Times New Roman" w:eastAsia="Verdana" w:hAnsi="Times New Roman"/>
          <w:sz w:val="26"/>
          <w:szCs w:val="26"/>
        </w:rPr>
      </w:pPr>
    </w:p>
    <w:p w:rsidR="00693771" w:rsidRDefault="00693771" w:rsidP="00693771">
      <w:pPr>
        <w:spacing w:after="0" w:line="240" w:lineRule="auto"/>
        <w:jc w:val="both"/>
        <w:rPr>
          <w:rFonts w:ascii="Times New Roman" w:eastAsia="Verdana" w:hAnsi="Times New Roman"/>
          <w:sz w:val="26"/>
          <w:szCs w:val="26"/>
        </w:rPr>
      </w:pPr>
    </w:p>
    <w:p w:rsidR="00693771" w:rsidRPr="00693771" w:rsidRDefault="00693771" w:rsidP="00693771">
      <w:pPr>
        <w:spacing w:after="0" w:line="240" w:lineRule="auto"/>
        <w:jc w:val="both"/>
        <w:rPr>
          <w:rFonts w:ascii="Times New Roman" w:eastAsia="Verdana" w:hAnsi="Times New Roman"/>
          <w:sz w:val="26"/>
          <w:szCs w:val="26"/>
        </w:rPr>
      </w:pPr>
    </w:p>
    <w:p w:rsidR="00693771" w:rsidRPr="00693771" w:rsidRDefault="00693771" w:rsidP="00693771">
      <w:pPr>
        <w:spacing w:after="0" w:line="240" w:lineRule="auto"/>
        <w:jc w:val="both"/>
        <w:rPr>
          <w:rFonts w:ascii="Times New Roman" w:eastAsia="Verdana" w:hAnsi="Times New Roman"/>
          <w:sz w:val="26"/>
          <w:szCs w:val="26"/>
        </w:rPr>
      </w:pPr>
    </w:p>
    <w:p w:rsidR="00693771" w:rsidRPr="00693771" w:rsidRDefault="00693771" w:rsidP="00693771">
      <w:pPr>
        <w:pStyle w:val="ConsPlusTitle"/>
        <w:widowControl/>
        <w:rPr>
          <w:rFonts w:ascii="Times New Roman" w:hAnsi="Times New Roman" w:cs="Times New Roman"/>
          <w:b w:val="0"/>
          <w:sz w:val="26"/>
          <w:szCs w:val="26"/>
        </w:rPr>
      </w:pPr>
    </w:p>
    <w:p w:rsidR="00693771" w:rsidRPr="00693771" w:rsidRDefault="00693771" w:rsidP="00693771">
      <w:pPr>
        <w:pStyle w:val="ConsPlusTitle"/>
        <w:widowControl/>
        <w:jc w:val="right"/>
        <w:rPr>
          <w:rFonts w:ascii="Times New Roman" w:hAnsi="Times New Roman" w:cs="Times New Roman"/>
          <w:b w:val="0"/>
          <w:sz w:val="26"/>
          <w:szCs w:val="26"/>
        </w:rPr>
      </w:pPr>
      <w:r w:rsidRPr="00693771">
        <w:rPr>
          <w:rFonts w:ascii="Times New Roman" w:hAnsi="Times New Roman" w:cs="Times New Roman"/>
          <w:b w:val="0"/>
          <w:sz w:val="26"/>
          <w:szCs w:val="26"/>
        </w:rPr>
        <w:lastRenderedPageBreak/>
        <w:t xml:space="preserve">Утвержден </w:t>
      </w:r>
    </w:p>
    <w:p w:rsidR="00693771" w:rsidRPr="00693771" w:rsidRDefault="00693771" w:rsidP="00693771">
      <w:pPr>
        <w:pStyle w:val="ConsPlusTitle"/>
        <w:widowControl/>
        <w:jc w:val="right"/>
        <w:rPr>
          <w:rFonts w:ascii="Times New Roman" w:hAnsi="Times New Roman" w:cs="Times New Roman"/>
          <w:b w:val="0"/>
          <w:sz w:val="26"/>
          <w:szCs w:val="26"/>
        </w:rPr>
      </w:pPr>
      <w:r w:rsidRPr="00693771">
        <w:rPr>
          <w:rFonts w:ascii="Times New Roman" w:hAnsi="Times New Roman" w:cs="Times New Roman"/>
          <w:b w:val="0"/>
          <w:sz w:val="26"/>
          <w:szCs w:val="26"/>
        </w:rPr>
        <w:t xml:space="preserve">постановлением администрации </w:t>
      </w:r>
    </w:p>
    <w:p w:rsidR="00693771" w:rsidRPr="00693771" w:rsidRDefault="00A833AB" w:rsidP="00693771">
      <w:pPr>
        <w:pStyle w:val="ConsPlusTitle"/>
        <w:widowControl/>
        <w:jc w:val="right"/>
        <w:rPr>
          <w:rFonts w:ascii="Times New Roman" w:hAnsi="Times New Roman" w:cs="Times New Roman"/>
          <w:b w:val="0"/>
          <w:sz w:val="26"/>
          <w:szCs w:val="26"/>
        </w:rPr>
      </w:pPr>
      <w:r>
        <w:rPr>
          <w:rFonts w:ascii="Times New Roman" w:hAnsi="Times New Roman" w:cs="Times New Roman"/>
          <w:b w:val="0"/>
          <w:sz w:val="26"/>
          <w:szCs w:val="26"/>
        </w:rPr>
        <w:t>района от 19.03.2018 № 229</w:t>
      </w:r>
    </w:p>
    <w:p w:rsidR="00693771" w:rsidRPr="00693771" w:rsidRDefault="00693771" w:rsidP="00693771">
      <w:pPr>
        <w:pStyle w:val="ConsPlusTitle"/>
        <w:widowControl/>
        <w:jc w:val="right"/>
        <w:rPr>
          <w:rFonts w:ascii="Times New Roman" w:hAnsi="Times New Roman" w:cs="Times New Roman"/>
          <w:b w:val="0"/>
          <w:sz w:val="26"/>
          <w:szCs w:val="26"/>
        </w:rPr>
      </w:pPr>
      <w:r w:rsidRPr="00693771">
        <w:rPr>
          <w:rFonts w:ascii="Times New Roman" w:hAnsi="Times New Roman" w:cs="Times New Roman"/>
          <w:b w:val="0"/>
          <w:sz w:val="26"/>
          <w:szCs w:val="26"/>
        </w:rPr>
        <w:t>(приложение)</w:t>
      </w:r>
    </w:p>
    <w:p w:rsidR="00693771" w:rsidRPr="00693771" w:rsidRDefault="00693771" w:rsidP="00693771">
      <w:pPr>
        <w:widowControl w:val="0"/>
        <w:spacing w:after="0" w:line="240" w:lineRule="auto"/>
        <w:jc w:val="center"/>
        <w:rPr>
          <w:rFonts w:ascii="Times New Roman" w:hAnsi="Times New Roman"/>
          <w:sz w:val="26"/>
          <w:szCs w:val="26"/>
        </w:rPr>
      </w:pPr>
    </w:p>
    <w:p w:rsidR="00693771" w:rsidRPr="00693771" w:rsidRDefault="00693771" w:rsidP="00693771">
      <w:pPr>
        <w:widowControl w:val="0"/>
        <w:spacing w:after="0" w:line="240" w:lineRule="auto"/>
        <w:jc w:val="center"/>
        <w:rPr>
          <w:rFonts w:ascii="Times New Roman" w:hAnsi="Times New Roman"/>
          <w:sz w:val="26"/>
          <w:szCs w:val="26"/>
        </w:rPr>
      </w:pPr>
      <w:r w:rsidRPr="00693771">
        <w:rPr>
          <w:rFonts w:ascii="Times New Roman" w:hAnsi="Times New Roman"/>
          <w:sz w:val="26"/>
          <w:szCs w:val="26"/>
        </w:rPr>
        <w:t xml:space="preserve">Административный регламент предоставления муниципальной услуги </w:t>
      </w:r>
    </w:p>
    <w:p w:rsidR="00693771" w:rsidRPr="00693771" w:rsidRDefault="00693771" w:rsidP="00693771">
      <w:pPr>
        <w:widowControl w:val="0"/>
        <w:spacing w:after="0" w:line="240" w:lineRule="auto"/>
        <w:jc w:val="center"/>
        <w:rPr>
          <w:rFonts w:ascii="Times New Roman" w:hAnsi="Times New Roman"/>
          <w:sz w:val="26"/>
          <w:szCs w:val="26"/>
        </w:rPr>
      </w:pPr>
      <w:r w:rsidRPr="00693771">
        <w:rPr>
          <w:rFonts w:ascii="Times New Roman" w:hAnsi="Times New Roman"/>
          <w:sz w:val="26"/>
          <w:szCs w:val="26"/>
        </w:rPr>
        <w:t>по выдаче разрешения на ввод объекта в эксплуатацию</w:t>
      </w:r>
    </w:p>
    <w:p w:rsidR="00693771" w:rsidRPr="00693771" w:rsidRDefault="00693771" w:rsidP="00693771">
      <w:pPr>
        <w:widowControl w:val="0"/>
        <w:spacing w:after="0" w:line="240" w:lineRule="auto"/>
        <w:jc w:val="center"/>
        <w:rPr>
          <w:rFonts w:ascii="Times New Roman" w:hAnsi="Times New Roman"/>
          <w:sz w:val="26"/>
          <w:szCs w:val="26"/>
        </w:rPr>
      </w:pPr>
    </w:p>
    <w:p w:rsidR="00693771" w:rsidRPr="00693771" w:rsidRDefault="00693771" w:rsidP="00693771">
      <w:pPr>
        <w:numPr>
          <w:ilvl w:val="0"/>
          <w:numId w:val="1"/>
        </w:numPr>
        <w:tabs>
          <w:tab w:val="left" w:pos="284"/>
        </w:tabs>
        <w:spacing w:after="0" w:line="240" w:lineRule="auto"/>
        <w:ind w:left="0" w:firstLine="0"/>
        <w:jc w:val="center"/>
        <w:rPr>
          <w:rFonts w:ascii="Times New Roman" w:hAnsi="Times New Roman"/>
          <w:sz w:val="26"/>
          <w:szCs w:val="26"/>
        </w:rPr>
      </w:pPr>
      <w:r w:rsidRPr="00693771">
        <w:rPr>
          <w:rFonts w:ascii="Times New Roman" w:hAnsi="Times New Roman"/>
          <w:sz w:val="26"/>
          <w:szCs w:val="26"/>
        </w:rPr>
        <w:t>Общие положения</w:t>
      </w:r>
    </w:p>
    <w:p w:rsidR="00693771" w:rsidRPr="00693771" w:rsidRDefault="00693771" w:rsidP="00693771">
      <w:pPr>
        <w:spacing w:after="0" w:line="240" w:lineRule="auto"/>
        <w:ind w:firstLine="540"/>
        <w:jc w:val="both"/>
        <w:rPr>
          <w:rFonts w:ascii="Times New Roman" w:hAnsi="Times New Roman"/>
          <w:sz w:val="26"/>
          <w:szCs w:val="26"/>
        </w:rPr>
      </w:pP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1.1. Административный регламент предоставления муниципальной услуги по выдаче разрешения на ввод объекта в эксплуатацию (далее соответственно </w:t>
      </w:r>
      <w:r w:rsidRPr="00693771">
        <w:rPr>
          <w:rFonts w:ascii="Times New Roman" w:hAnsi="Times New Roman"/>
          <w:sz w:val="26"/>
          <w:szCs w:val="26"/>
        </w:rPr>
        <w:sym w:font="Symbol" w:char="F02D"/>
      </w:r>
      <w:r w:rsidRPr="00693771">
        <w:rPr>
          <w:rFonts w:ascii="Times New Roman" w:hAnsi="Times New Roman"/>
          <w:sz w:val="26"/>
          <w:szCs w:val="26"/>
        </w:rPr>
        <w:t xml:space="preserve"> административный регламент, муниципальная услуга) устанавливает порядок и стандарт предоставления муниципальной услуги в случаях осуществления строительства, реконструкции объектов капитального строительства.</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1.2. Заявителями при предоставлении муниципальной услуги являются физические лица, в том числе индивидуальные предприниматели,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являющиеся застройщиками либо их уполномоченными представителями.</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1.3. Место нахождения администрации Усть-Кубинского муниципального района </w:t>
      </w:r>
      <w:r w:rsidRPr="00693771">
        <w:rPr>
          <w:rFonts w:ascii="Times New Roman" w:hAnsi="Times New Roman"/>
          <w:iCs/>
          <w:sz w:val="26"/>
          <w:szCs w:val="26"/>
        </w:rPr>
        <w:t>(далее – Уполномоченный орган)</w:t>
      </w:r>
      <w:r w:rsidRPr="00693771">
        <w:rPr>
          <w:rFonts w:ascii="Times New Roman" w:hAnsi="Times New Roman"/>
          <w:sz w:val="26"/>
          <w:szCs w:val="26"/>
        </w:rPr>
        <w:t>:</w:t>
      </w:r>
    </w:p>
    <w:p w:rsidR="00693771" w:rsidRPr="00693771" w:rsidRDefault="00693771" w:rsidP="00693771">
      <w:pPr>
        <w:tabs>
          <w:tab w:val="left" w:pos="851"/>
        </w:tabs>
        <w:spacing w:after="0" w:line="240" w:lineRule="auto"/>
        <w:ind w:firstLine="709"/>
        <w:jc w:val="both"/>
        <w:rPr>
          <w:rFonts w:ascii="Times New Roman" w:hAnsi="Times New Roman"/>
          <w:sz w:val="26"/>
          <w:szCs w:val="26"/>
        </w:rPr>
      </w:pPr>
      <w:proofErr w:type="gramStart"/>
      <w:r w:rsidRPr="00693771">
        <w:rPr>
          <w:rFonts w:ascii="Times New Roman" w:hAnsi="Times New Roman"/>
          <w:sz w:val="26"/>
          <w:szCs w:val="26"/>
        </w:rPr>
        <w:t xml:space="preserve">Почтовый адрес Уполномоченного органа: 161140, Вологодская область, </w:t>
      </w:r>
      <w:proofErr w:type="spellStart"/>
      <w:r w:rsidRPr="00693771">
        <w:rPr>
          <w:rFonts w:ascii="Times New Roman" w:hAnsi="Times New Roman"/>
          <w:sz w:val="26"/>
          <w:szCs w:val="26"/>
        </w:rPr>
        <w:t>Усть-Кубинский</w:t>
      </w:r>
      <w:proofErr w:type="spellEnd"/>
      <w:r w:rsidRPr="00693771">
        <w:rPr>
          <w:rFonts w:ascii="Times New Roman" w:hAnsi="Times New Roman"/>
          <w:sz w:val="26"/>
          <w:szCs w:val="26"/>
        </w:rPr>
        <w:t xml:space="preserve"> район, с. Устье, ул. Октябрьская, д. 8.</w:t>
      </w:r>
      <w:proofErr w:type="gramEnd"/>
    </w:p>
    <w:p w:rsidR="00693771" w:rsidRPr="00693771" w:rsidRDefault="00693771" w:rsidP="00693771">
      <w:pPr>
        <w:tabs>
          <w:tab w:val="left" w:pos="851"/>
        </w:tabs>
        <w:spacing w:after="0" w:line="240" w:lineRule="auto"/>
        <w:ind w:firstLine="709"/>
        <w:jc w:val="both"/>
        <w:rPr>
          <w:rFonts w:ascii="Times New Roman" w:hAnsi="Times New Roman"/>
          <w:sz w:val="26"/>
          <w:szCs w:val="26"/>
        </w:rPr>
      </w:pPr>
      <w:r w:rsidRPr="00693771">
        <w:rPr>
          <w:rFonts w:ascii="Times New Roman" w:hAnsi="Times New Roman"/>
          <w:sz w:val="26"/>
          <w:szCs w:val="26"/>
        </w:rPr>
        <w:t>График работы Уполномоченного органа:</w:t>
      </w:r>
    </w:p>
    <w:tbl>
      <w:tblPr>
        <w:tblW w:w="0" w:type="auto"/>
        <w:tblInd w:w="98" w:type="dxa"/>
        <w:tblCellMar>
          <w:left w:w="10" w:type="dxa"/>
          <w:right w:w="10" w:type="dxa"/>
        </w:tblCellMar>
        <w:tblLook w:val="04A0"/>
      </w:tblPr>
      <w:tblGrid>
        <w:gridCol w:w="4468"/>
        <w:gridCol w:w="5005"/>
      </w:tblGrid>
      <w:tr w:rsidR="00693771"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firstLine="709"/>
              <w:rPr>
                <w:rFonts w:ascii="Times New Roman" w:hAnsi="Times New Roman"/>
                <w:sz w:val="26"/>
                <w:szCs w:val="26"/>
              </w:rPr>
            </w:pPr>
            <w:r w:rsidRPr="00693771">
              <w:rPr>
                <w:rFonts w:ascii="Times New Roman" w:hAnsi="Times New Roman"/>
                <w:sz w:val="26"/>
                <w:szCs w:val="26"/>
              </w:rPr>
              <w:t>Понедельник</w:t>
            </w:r>
          </w:p>
        </w:tc>
        <w:tc>
          <w:tcPr>
            <w:tcW w:w="546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spacing w:after="0" w:line="240" w:lineRule="auto"/>
              <w:ind w:firstLine="709"/>
              <w:rPr>
                <w:rFonts w:ascii="Times New Roman" w:eastAsia="Calibri" w:hAnsi="Times New Roman"/>
                <w:sz w:val="26"/>
                <w:szCs w:val="26"/>
              </w:rPr>
            </w:pPr>
          </w:p>
          <w:p w:rsidR="00693771" w:rsidRPr="00693771" w:rsidRDefault="00693771" w:rsidP="00693771">
            <w:pPr>
              <w:spacing w:after="0" w:line="240" w:lineRule="auto"/>
              <w:ind w:firstLine="709"/>
              <w:jc w:val="center"/>
              <w:rPr>
                <w:rFonts w:ascii="Times New Roman" w:eastAsia="Calibri" w:hAnsi="Times New Roman"/>
                <w:sz w:val="26"/>
                <w:szCs w:val="26"/>
              </w:rPr>
            </w:pPr>
            <w:r w:rsidRPr="00693771">
              <w:rPr>
                <w:rFonts w:ascii="Times New Roman" w:eastAsia="Calibri" w:hAnsi="Times New Roman"/>
                <w:sz w:val="26"/>
                <w:szCs w:val="26"/>
              </w:rPr>
              <w:t xml:space="preserve">с 8.30 до 16.45 </w:t>
            </w:r>
          </w:p>
          <w:p w:rsidR="00693771" w:rsidRPr="00693771" w:rsidRDefault="00693771" w:rsidP="00693771">
            <w:pPr>
              <w:spacing w:after="0" w:line="240" w:lineRule="auto"/>
              <w:ind w:firstLine="709"/>
              <w:jc w:val="center"/>
              <w:rPr>
                <w:rFonts w:ascii="Times New Roman" w:eastAsia="Calibri" w:hAnsi="Times New Roman"/>
                <w:sz w:val="26"/>
                <w:szCs w:val="26"/>
              </w:rPr>
            </w:pPr>
            <w:r w:rsidRPr="00693771">
              <w:rPr>
                <w:rFonts w:ascii="Times New Roman" w:eastAsia="Calibri" w:hAnsi="Times New Roman"/>
                <w:sz w:val="26"/>
                <w:szCs w:val="26"/>
              </w:rPr>
              <w:t>обеденный перерыв с 12.30 до 13.30</w:t>
            </w:r>
          </w:p>
        </w:tc>
      </w:tr>
      <w:tr w:rsidR="00693771"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firstLine="709"/>
              <w:rPr>
                <w:rFonts w:ascii="Times New Roman" w:hAnsi="Times New Roman"/>
                <w:sz w:val="26"/>
                <w:szCs w:val="26"/>
              </w:rPr>
            </w:pPr>
            <w:r w:rsidRPr="00693771">
              <w:rPr>
                <w:rFonts w:ascii="Times New Roman" w:hAnsi="Times New Roman"/>
                <w:sz w:val="26"/>
                <w:szCs w:val="26"/>
              </w:rPr>
              <w:t>Вторник</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93771" w:rsidRPr="00693771" w:rsidRDefault="00693771" w:rsidP="00693771">
            <w:pPr>
              <w:widowControl w:val="0"/>
              <w:spacing w:after="0" w:line="240" w:lineRule="auto"/>
              <w:ind w:firstLine="709"/>
              <w:jc w:val="right"/>
              <w:rPr>
                <w:rFonts w:ascii="Times New Roman" w:eastAsia="Calibri" w:hAnsi="Times New Roman"/>
                <w:sz w:val="26"/>
                <w:szCs w:val="26"/>
              </w:rPr>
            </w:pPr>
          </w:p>
        </w:tc>
      </w:tr>
      <w:tr w:rsidR="00693771"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firstLine="709"/>
              <w:rPr>
                <w:rFonts w:ascii="Times New Roman" w:hAnsi="Times New Roman"/>
                <w:sz w:val="26"/>
                <w:szCs w:val="26"/>
              </w:rPr>
            </w:pPr>
            <w:r w:rsidRPr="00693771">
              <w:rPr>
                <w:rFonts w:ascii="Times New Roman" w:hAnsi="Times New Roman"/>
                <w:sz w:val="26"/>
                <w:szCs w:val="26"/>
              </w:rPr>
              <w:t>Среда</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93771" w:rsidRPr="00693771" w:rsidRDefault="00693771" w:rsidP="00693771">
            <w:pPr>
              <w:widowControl w:val="0"/>
              <w:spacing w:after="0" w:line="240" w:lineRule="auto"/>
              <w:ind w:firstLine="709"/>
              <w:jc w:val="right"/>
              <w:rPr>
                <w:rFonts w:ascii="Times New Roman" w:eastAsia="Calibri" w:hAnsi="Times New Roman"/>
                <w:sz w:val="26"/>
                <w:szCs w:val="26"/>
              </w:rPr>
            </w:pPr>
          </w:p>
        </w:tc>
      </w:tr>
      <w:tr w:rsidR="00693771"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firstLine="709"/>
              <w:rPr>
                <w:rFonts w:ascii="Times New Roman" w:hAnsi="Times New Roman"/>
                <w:sz w:val="26"/>
                <w:szCs w:val="26"/>
              </w:rPr>
            </w:pPr>
            <w:r w:rsidRPr="00693771">
              <w:rPr>
                <w:rFonts w:ascii="Times New Roman" w:hAnsi="Times New Roman"/>
                <w:sz w:val="26"/>
                <w:szCs w:val="26"/>
              </w:rPr>
              <w:t>Четверг</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93771" w:rsidRPr="00693771" w:rsidRDefault="00693771" w:rsidP="00693771">
            <w:pPr>
              <w:widowControl w:val="0"/>
              <w:spacing w:after="0" w:line="240" w:lineRule="auto"/>
              <w:ind w:firstLine="709"/>
              <w:jc w:val="right"/>
              <w:rPr>
                <w:rFonts w:ascii="Times New Roman" w:eastAsia="Calibri" w:hAnsi="Times New Roman"/>
                <w:sz w:val="26"/>
                <w:szCs w:val="26"/>
              </w:rPr>
            </w:pPr>
          </w:p>
        </w:tc>
      </w:tr>
      <w:tr w:rsidR="00693771"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firstLine="709"/>
              <w:rPr>
                <w:rFonts w:ascii="Times New Roman" w:hAnsi="Times New Roman"/>
                <w:sz w:val="26"/>
                <w:szCs w:val="26"/>
              </w:rPr>
            </w:pPr>
            <w:r w:rsidRPr="00693771">
              <w:rPr>
                <w:rFonts w:ascii="Times New Roman" w:hAnsi="Times New Roman"/>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spacing w:after="0" w:line="240" w:lineRule="auto"/>
              <w:ind w:firstLine="709"/>
              <w:jc w:val="center"/>
              <w:rPr>
                <w:rFonts w:ascii="Times New Roman" w:eastAsia="Calibri" w:hAnsi="Times New Roman"/>
                <w:sz w:val="26"/>
                <w:szCs w:val="26"/>
              </w:rPr>
            </w:pPr>
            <w:r w:rsidRPr="00693771">
              <w:rPr>
                <w:rFonts w:ascii="Times New Roman" w:eastAsia="Calibri" w:hAnsi="Times New Roman"/>
                <w:sz w:val="26"/>
                <w:szCs w:val="26"/>
              </w:rPr>
              <w:t>с 8.30 до 16.30</w:t>
            </w:r>
          </w:p>
          <w:p w:rsidR="00693771" w:rsidRPr="00693771" w:rsidRDefault="00693771" w:rsidP="00693771">
            <w:pPr>
              <w:spacing w:after="0" w:line="240" w:lineRule="auto"/>
              <w:ind w:firstLine="709"/>
              <w:jc w:val="center"/>
              <w:rPr>
                <w:rFonts w:ascii="Times New Roman" w:eastAsia="Calibri" w:hAnsi="Times New Roman"/>
                <w:sz w:val="26"/>
                <w:szCs w:val="26"/>
              </w:rPr>
            </w:pPr>
            <w:r w:rsidRPr="00693771">
              <w:rPr>
                <w:rFonts w:ascii="Times New Roman" w:eastAsia="Calibri" w:hAnsi="Times New Roman"/>
                <w:sz w:val="26"/>
                <w:szCs w:val="26"/>
              </w:rPr>
              <w:t>обеденный перерыв с 12.30 до 13.30</w:t>
            </w:r>
          </w:p>
        </w:tc>
      </w:tr>
      <w:tr w:rsidR="00693771"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firstLine="709"/>
              <w:rPr>
                <w:rFonts w:ascii="Times New Roman" w:hAnsi="Times New Roman"/>
                <w:sz w:val="26"/>
                <w:szCs w:val="26"/>
              </w:rPr>
            </w:pPr>
            <w:r w:rsidRPr="00693771">
              <w:rPr>
                <w:rFonts w:ascii="Times New Roman" w:hAnsi="Times New Roman"/>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firstLine="709"/>
              <w:jc w:val="center"/>
              <w:rPr>
                <w:rFonts w:ascii="Times New Roman" w:eastAsia="Calibri" w:hAnsi="Times New Roman"/>
                <w:sz w:val="26"/>
                <w:szCs w:val="26"/>
              </w:rPr>
            </w:pPr>
            <w:r w:rsidRPr="00693771">
              <w:rPr>
                <w:rFonts w:ascii="Times New Roman" w:eastAsia="Calibri" w:hAnsi="Times New Roman"/>
                <w:sz w:val="26"/>
                <w:szCs w:val="26"/>
              </w:rPr>
              <w:t>Выходной</w:t>
            </w:r>
          </w:p>
        </w:tc>
      </w:tr>
      <w:tr w:rsidR="00693771"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firstLine="709"/>
              <w:rPr>
                <w:rFonts w:ascii="Times New Roman" w:hAnsi="Times New Roman"/>
                <w:sz w:val="26"/>
                <w:szCs w:val="26"/>
              </w:rPr>
            </w:pPr>
            <w:r w:rsidRPr="00693771">
              <w:rPr>
                <w:rFonts w:ascii="Times New Roman" w:hAnsi="Times New Roman"/>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firstLine="709"/>
              <w:jc w:val="center"/>
              <w:rPr>
                <w:rFonts w:ascii="Times New Roman" w:eastAsia="Calibri" w:hAnsi="Times New Roman"/>
                <w:sz w:val="26"/>
                <w:szCs w:val="26"/>
              </w:rPr>
            </w:pPr>
            <w:r w:rsidRPr="00693771">
              <w:rPr>
                <w:rFonts w:ascii="Times New Roman" w:eastAsia="Calibri" w:hAnsi="Times New Roman"/>
                <w:sz w:val="26"/>
                <w:szCs w:val="26"/>
              </w:rPr>
              <w:t xml:space="preserve">Выходной </w:t>
            </w:r>
          </w:p>
        </w:tc>
      </w:tr>
      <w:tr w:rsidR="00693771"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firstLine="709"/>
              <w:rPr>
                <w:rFonts w:ascii="Times New Roman" w:hAnsi="Times New Roman"/>
                <w:sz w:val="26"/>
                <w:szCs w:val="26"/>
              </w:rPr>
            </w:pPr>
            <w:r w:rsidRPr="00693771">
              <w:rPr>
                <w:rFonts w:ascii="Times New Roman" w:hAnsi="Times New Roman"/>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spacing w:after="0" w:line="240" w:lineRule="auto"/>
              <w:ind w:firstLine="709"/>
              <w:jc w:val="center"/>
              <w:rPr>
                <w:rFonts w:ascii="Times New Roman" w:eastAsia="Calibri" w:hAnsi="Times New Roman"/>
                <w:sz w:val="26"/>
                <w:szCs w:val="26"/>
              </w:rPr>
            </w:pPr>
            <w:r w:rsidRPr="00693771">
              <w:rPr>
                <w:rFonts w:ascii="Times New Roman" w:eastAsia="Calibri" w:hAnsi="Times New Roman"/>
                <w:sz w:val="26"/>
                <w:szCs w:val="26"/>
              </w:rPr>
              <w:t xml:space="preserve">с 8.30 до 15.45 </w:t>
            </w:r>
          </w:p>
          <w:p w:rsidR="00693771" w:rsidRPr="00693771" w:rsidRDefault="00693771" w:rsidP="00693771">
            <w:pPr>
              <w:spacing w:after="0" w:line="240" w:lineRule="auto"/>
              <w:ind w:firstLine="709"/>
              <w:jc w:val="center"/>
              <w:rPr>
                <w:rFonts w:ascii="Times New Roman" w:eastAsia="Calibri" w:hAnsi="Times New Roman"/>
                <w:sz w:val="26"/>
                <w:szCs w:val="26"/>
              </w:rPr>
            </w:pPr>
            <w:r w:rsidRPr="00693771">
              <w:rPr>
                <w:rFonts w:ascii="Times New Roman" w:eastAsia="Calibri" w:hAnsi="Times New Roman"/>
                <w:sz w:val="26"/>
                <w:szCs w:val="26"/>
              </w:rPr>
              <w:t>обеденный перерыв с 12.30 до 13.30</w:t>
            </w:r>
          </w:p>
        </w:tc>
      </w:tr>
    </w:tbl>
    <w:p w:rsidR="000726D2" w:rsidRDefault="000726D2" w:rsidP="00693771">
      <w:pPr>
        <w:spacing w:after="0" w:line="240" w:lineRule="auto"/>
        <w:ind w:firstLine="709"/>
        <w:jc w:val="both"/>
        <w:rPr>
          <w:rFonts w:ascii="Times New Roman" w:hAnsi="Times New Roman"/>
          <w:bCs/>
          <w:sz w:val="26"/>
          <w:szCs w:val="26"/>
        </w:rPr>
      </w:pPr>
      <w:r>
        <w:rPr>
          <w:rFonts w:ascii="Times New Roman" w:hAnsi="Times New Roman"/>
          <w:bCs/>
          <w:sz w:val="26"/>
          <w:szCs w:val="26"/>
        </w:rPr>
        <w:t>График приема документов:</w:t>
      </w:r>
    </w:p>
    <w:tbl>
      <w:tblPr>
        <w:tblW w:w="0" w:type="auto"/>
        <w:tblInd w:w="98" w:type="dxa"/>
        <w:tblCellMar>
          <w:left w:w="10" w:type="dxa"/>
          <w:right w:w="10" w:type="dxa"/>
        </w:tblCellMar>
        <w:tblLook w:val="04A0"/>
      </w:tblPr>
      <w:tblGrid>
        <w:gridCol w:w="4468"/>
        <w:gridCol w:w="5005"/>
      </w:tblGrid>
      <w:tr w:rsidR="000726D2"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26D2" w:rsidRPr="00693771" w:rsidRDefault="000726D2" w:rsidP="008E5EAE">
            <w:pPr>
              <w:widowControl w:val="0"/>
              <w:spacing w:after="0" w:line="240" w:lineRule="auto"/>
              <w:ind w:firstLine="709"/>
              <w:rPr>
                <w:rFonts w:ascii="Times New Roman" w:hAnsi="Times New Roman"/>
                <w:sz w:val="26"/>
                <w:szCs w:val="26"/>
              </w:rPr>
            </w:pPr>
            <w:r w:rsidRPr="00693771">
              <w:rPr>
                <w:rFonts w:ascii="Times New Roman" w:hAnsi="Times New Roman"/>
                <w:sz w:val="26"/>
                <w:szCs w:val="26"/>
              </w:rPr>
              <w:t>Понедельник</w:t>
            </w:r>
          </w:p>
        </w:tc>
        <w:tc>
          <w:tcPr>
            <w:tcW w:w="546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26D2" w:rsidRPr="00693771" w:rsidRDefault="000726D2" w:rsidP="008E5EAE">
            <w:pPr>
              <w:spacing w:after="0" w:line="240" w:lineRule="auto"/>
              <w:ind w:firstLine="709"/>
              <w:rPr>
                <w:rFonts w:ascii="Times New Roman" w:eastAsia="Calibri" w:hAnsi="Times New Roman"/>
                <w:sz w:val="26"/>
                <w:szCs w:val="26"/>
              </w:rPr>
            </w:pPr>
          </w:p>
          <w:p w:rsidR="000726D2" w:rsidRPr="00693771" w:rsidRDefault="000726D2" w:rsidP="008E5EAE">
            <w:pPr>
              <w:spacing w:after="0" w:line="240" w:lineRule="auto"/>
              <w:ind w:firstLine="709"/>
              <w:jc w:val="center"/>
              <w:rPr>
                <w:rFonts w:ascii="Times New Roman" w:eastAsia="Calibri" w:hAnsi="Times New Roman"/>
                <w:sz w:val="26"/>
                <w:szCs w:val="26"/>
              </w:rPr>
            </w:pPr>
            <w:r w:rsidRPr="00693771">
              <w:rPr>
                <w:rFonts w:ascii="Times New Roman" w:eastAsia="Calibri" w:hAnsi="Times New Roman"/>
                <w:sz w:val="26"/>
                <w:szCs w:val="26"/>
              </w:rPr>
              <w:t xml:space="preserve">с 8.30 до 16.45 </w:t>
            </w:r>
          </w:p>
          <w:p w:rsidR="000726D2" w:rsidRPr="00693771" w:rsidRDefault="000726D2" w:rsidP="008E5EAE">
            <w:pPr>
              <w:spacing w:after="0" w:line="240" w:lineRule="auto"/>
              <w:ind w:firstLine="709"/>
              <w:jc w:val="center"/>
              <w:rPr>
                <w:rFonts w:ascii="Times New Roman" w:eastAsia="Calibri" w:hAnsi="Times New Roman"/>
                <w:sz w:val="26"/>
                <w:szCs w:val="26"/>
              </w:rPr>
            </w:pPr>
            <w:r w:rsidRPr="00693771">
              <w:rPr>
                <w:rFonts w:ascii="Times New Roman" w:eastAsia="Calibri" w:hAnsi="Times New Roman"/>
                <w:sz w:val="26"/>
                <w:szCs w:val="26"/>
              </w:rPr>
              <w:t>обеденный перерыв с 12.30 до 13.30</w:t>
            </w:r>
          </w:p>
        </w:tc>
      </w:tr>
      <w:tr w:rsidR="000726D2"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26D2" w:rsidRPr="00693771" w:rsidRDefault="000726D2" w:rsidP="008E5EAE">
            <w:pPr>
              <w:widowControl w:val="0"/>
              <w:spacing w:after="0" w:line="240" w:lineRule="auto"/>
              <w:ind w:firstLine="709"/>
              <w:rPr>
                <w:rFonts w:ascii="Times New Roman" w:hAnsi="Times New Roman"/>
                <w:sz w:val="26"/>
                <w:szCs w:val="26"/>
              </w:rPr>
            </w:pPr>
            <w:r w:rsidRPr="00693771">
              <w:rPr>
                <w:rFonts w:ascii="Times New Roman" w:hAnsi="Times New Roman"/>
                <w:sz w:val="26"/>
                <w:szCs w:val="26"/>
              </w:rPr>
              <w:t>Вторник</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26D2" w:rsidRPr="00693771" w:rsidRDefault="000726D2" w:rsidP="008E5EAE">
            <w:pPr>
              <w:widowControl w:val="0"/>
              <w:spacing w:after="0" w:line="240" w:lineRule="auto"/>
              <w:ind w:firstLine="709"/>
              <w:jc w:val="right"/>
              <w:rPr>
                <w:rFonts w:ascii="Times New Roman" w:eastAsia="Calibri" w:hAnsi="Times New Roman"/>
                <w:sz w:val="26"/>
                <w:szCs w:val="26"/>
              </w:rPr>
            </w:pPr>
          </w:p>
        </w:tc>
      </w:tr>
      <w:tr w:rsidR="000726D2"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26D2" w:rsidRPr="00693771" w:rsidRDefault="000726D2" w:rsidP="008E5EAE">
            <w:pPr>
              <w:widowControl w:val="0"/>
              <w:spacing w:after="0" w:line="240" w:lineRule="auto"/>
              <w:ind w:firstLine="709"/>
              <w:rPr>
                <w:rFonts w:ascii="Times New Roman" w:hAnsi="Times New Roman"/>
                <w:sz w:val="26"/>
                <w:szCs w:val="26"/>
              </w:rPr>
            </w:pPr>
            <w:r w:rsidRPr="00693771">
              <w:rPr>
                <w:rFonts w:ascii="Times New Roman" w:hAnsi="Times New Roman"/>
                <w:sz w:val="26"/>
                <w:szCs w:val="26"/>
              </w:rPr>
              <w:t>Среда</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26D2" w:rsidRPr="00693771" w:rsidRDefault="000726D2" w:rsidP="008E5EAE">
            <w:pPr>
              <w:widowControl w:val="0"/>
              <w:spacing w:after="0" w:line="240" w:lineRule="auto"/>
              <w:ind w:firstLine="709"/>
              <w:jc w:val="right"/>
              <w:rPr>
                <w:rFonts w:ascii="Times New Roman" w:eastAsia="Calibri" w:hAnsi="Times New Roman"/>
                <w:sz w:val="26"/>
                <w:szCs w:val="26"/>
              </w:rPr>
            </w:pPr>
          </w:p>
        </w:tc>
      </w:tr>
      <w:tr w:rsidR="000726D2"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26D2" w:rsidRPr="00693771" w:rsidRDefault="000726D2" w:rsidP="008E5EAE">
            <w:pPr>
              <w:widowControl w:val="0"/>
              <w:spacing w:after="0" w:line="240" w:lineRule="auto"/>
              <w:ind w:firstLine="709"/>
              <w:rPr>
                <w:rFonts w:ascii="Times New Roman" w:hAnsi="Times New Roman"/>
                <w:sz w:val="26"/>
                <w:szCs w:val="26"/>
              </w:rPr>
            </w:pPr>
            <w:r w:rsidRPr="00693771">
              <w:rPr>
                <w:rFonts w:ascii="Times New Roman" w:hAnsi="Times New Roman"/>
                <w:sz w:val="26"/>
                <w:szCs w:val="26"/>
              </w:rPr>
              <w:t>Четверг</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26D2" w:rsidRPr="00693771" w:rsidRDefault="000726D2" w:rsidP="008E5EAE">
            <w:pPr>
              <w:widowControl w:val="0"/>
              <w:spacing w:after="0" w:line="240" w:lineRule="auto"/>
              <w:ind w:firstLine="709"/>
              <w:jc w:val="right"/>
              <w:rPr>
                <w:rFonts w:ascii="Times New Roman" w:eastAsia="Calibri" w:hAnsi="Times New Roman"/>
                <w:sz w:val="26"/>
                <w:szCs w:val="26"/>
              </w:rPr>
            </w:pPr>
          </w:p>
        </w:tc>
      </w:tr>
      <w:tr w:rsidR="000726D2"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26D2" w:rsidRPr="00693771" w:rsidRDefault="000726D2" w:rsidP="008E5EAE">
            <w:pPr>
              <w:widowControl w:val="0"/>
              <w:spacing w:after="0" w:line="240" w:lineRule="auto"/>
              <w:ind w:firstLine="709"/>
              <w:rPr>
                <w:rFonts w:ascii="Times New Roman" w:hAnsi="Times New Roman"/>
                <w:sz w:val="26"/>
                <w:szCs w:val="26"/>
              </w:rPr>
            </w:pPr>
            <w:r w:rsidRPr="00693771">
              <w:rPr>
                <w:rFonts w:ascii="Times New Roman" w:hAnsi="Times New Roman"/>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26D2" w:rsidRPr="00693771" w:rsidRDefault="000726D2" w:rsidP="008E5EAE">
            <w:pPr>
              <w:spacing w:after="0" w:line="240" w:lineRule="auto"/>
              <w:ind w:firstLine="709"/>
              <w:jc w:val="center"/>
              <w:rPr>
                <w:rFonts w:ascii="Times New Roman" w:eastAsia="Calibri" w:hAnsi="Times New Roman"/>
                <w:sz w:val="26"/>
                <w:szCs w:val="26"/>
              </w:rPr>
            </w:pPr>
            <w:r w:rsidRPr="00693771">
              <w:rPr>
                <w:rFonts w:ascii="Times New Roman" w:eastAsia="Calibri" w:hAnsi="Times New Roman"/>
                <w:sz w:val="26"/>
                <w:szCs w:val="26"/>
              </w:rPr>
              <w:t>с 8.30 до 16.30</w:t>
            </w:r>
          </w:p>
          <w:p w:rsidR="000726D2" w:rsidRPr="00693771" w:rsidRDefault="000726D2" w:rsidP="008E5EAE">
            <w:pPr>
              <w:spacing w:after="0" w:line="240" w:lineRule="auto"/>
              <w:ind w:firstLine="709"/>
              <w:jc w:val="center"/>
              <w:rPr>
                <w:rFonts w:ascii="Times New Roman" w:eastAsia="Calibri" w:hAnsi="Times New Roman"/>
                <w:sz w:val="26"/>
                <w:szCs w:val="26"/>
              </w:rPr>
            </w:pPr>
            <w:r w:rsidRPr="00693771">
              <w:rPr>
                <w:rFonts w:ascii="Times New Roman" w:eastAsia="Calibri" w:hAnsi="Times New Roman"/>
                <w:sz w:val="26"/>
                <w:szCs w:val="26"/>
              </w:rPr>
              <w:t>обеденный перерыв с 12.30 до 13.30</w:t>
            </w:r>
          </w:p>
        </w:tc>
      </w:tr>
      <w:tr w:rsidR="000726D2"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26D2" w:rsidRPr="00693771" w:rsidRDefault="000726D2" w:rsidP="008E5EAE">
            <w:pPr>
              <w:widowControl w:val="0"/>
              <w:spacing w:after="0" w:line="240" w:lineRule="auto"/>
              <w:ind w:firstLine="709"/>
              <w:rPr>
                <w:rFonts w:ascii="Times New Roman" w:hAnsi="Times New Roman"/>
                <w:sz w:val="26"/>
                <w:szCs w:val="26"/>
              </w:rPr>
            </w:pPr>
            <w:r w:rsidRPr="00693771">
              <w:rPr>
                <w:rFonts w:ascii="Times New Roman" w:hAnsi="Times New Roman"/>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26D2" w:rsidRPr="00693771" w:rsidRDefault="000726D2" w:rsidP="008E5EAE">
            <w:pPr>
              <w:widowControl w:val="0"/>
              <w:spacing w:after="0" w:line="240" w:lineRule="auto"/>
              <w:ind w:firstLine="709"/>
              <w:jc w:val="center"/>
              <w:rPr>
                <w:rFonts w:ascii="Times New Roman" w:eastAsia="Calibri" w:hAnsi="Times New Roman"/>
                <w:sz w:val="26"/>
                <w:szCs w:val="26"/>
              </w:rPr>
            </w:pPr>
            <w:r w:rsidRPr="00693771">
              <w:rPr>
                <w:rFonts w:ascii="Times New Roman" w:eastAsia="Calibri" w:hAnsi="Times New Roman"/>
                <w:sz w:val="26"/>
                <w:szCs w:val="26"/>
              </w:rPr>
              <w:t>Выходной</w:t>
            </w:r>
          </w:p>
        </w:tc>
      </w:tr>
      <w:tr w:rsidR="000726D2"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26D2" w:rsidRPr="00693771" w:rsidRDefault="000726D2" w:rsidP="008E5EAE">
            <w:pPr>
              <w:widowControl w:val="0"/>
              <w:spacing w:after="0" w:line="240" w:lineRule="auto"/>
              <w:ind w:firstLine="709"/>
              <w:rPr>
                <w:rFonts w:ascii="Times New Roman" w:hAnsi="Times New Roman"/>
                <w:sz w:val="26"/>
                <w:szCs w:val="26"/>
              </w:rPr>
            </w:pPr>
            <w:r w:rsidRPr="00693771">
              <w:rPr>
                <w:rFonts w:ascii="Times New Roman" w:hAnsi="Times New Roman"/>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26D2" w:rsidRPr="00693771" w:rsidRDefault="000726D2" w:rsidP="008E5EAE">
            <w:pPr>
              <w:widowControl w:val="0"/>
              <w:spacing w:after="0" w:line="240" w:lineRule="auto"/>
              <w:ind w:firstLine="709"/>
              <w:jc w:val="center"/>
              <w:rPr>
                <w:rFonts w:ascii="Times New Roman" w:eastAsia="Calibri" w:hAnsi="Times New Roman"/>
                <w:sz w:val="26"/>
                <w:szCs w:val="26"/>
              </w:rPr>
            </w:pPr>
            <w:r w:rsidRPr="00693771">
              <w:rPr>
                <w:rFonts w:ascii="Times New Roman" w:eastAsia="Calibri" w:hAnsi="Times New Roman"/>
                <w:sz w:val="26"/>
                <w:szCs w:val="26"/>
              </w:rPr>
              <w:t xml:space="preserve">Выходной </w:t>
            </w:r>
          </w:p>
        </w:tc>
      </w:tr>
      <w:tr w:rsidR="000726D2"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26D2" w:rsidRPr="00693771" w:rsidRDefault="000726D2" w:rsidP="008E5EAE">
            <w:pPr>
              <w:widowControl w:val="0"/>
              <w:spacing w:after="0" w:line="240" w:lineRule="auto"/>
              <w:ind w:firstLine="709"/>
              <w:rPr>
                <w:rFonts w:ascii="Times New Roman" w:hAnsi="Times New Roman"/>
                <w:sz w:val="26"/>
                <w:szCs w:val="26"/>
              </w:rPr>
            </w:pPr>
            <w:r w:rsidRPr="00693771">
              <w:rPr>
                <w:rFonts w:ascii="Times New Roman" w:hAnsi="Times New Roman"/>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26D2" w:rsidRPr="00693771" w:rsidRDefault="000726D2" w:rsidP="008E5EAE">
            <w:pPr>
              <w:spacing w:after="0" w:line="240" w:lineRule="auto"/>
              <w:ind w:firstLine="709"/>
              <w:jc w:val="center"/>
              <w:rPr>
                <w:rFonts w:ascii="Times New Roman" w:eastAsia="Calibri" w:hAnsi="Times New Roman"/>
                <w:sz w:val="26"/>
                <w:szCs w:val="26"/>
              </w:rPr>
            </w:pPr>
            <w:r w:rsidRPr="00693771">
              <w:rPr>
                <w:rFonts w:ascii="Times New Roman" w:eastAsia="Calibri" w:hAnsi="Times New Roman"/>
                <w:sz w:val="26"/>
                <w:szCs w:val="26"/>
              </w:rPr>
              <w:t xml:space="preserve">с 8.30 до 15.45 </w:t>
            </w:r>
          </w:p>
          <w:p w:rsidR="000726D2" w:rsidRPr="00693771" w:rsidRDefault="000726D2" w:rsidP="008E5EAE">
            <w:pPr>
              <w:spacing w:after="0" w:line="240" w:lineRule="auto"/>
              <w:ind w:firstLine="709"/>
              <w:jc w:val="center"/>
              <w:rPr>
                <w:rFonts w:ascii="Times New Roman" w:eastAsia="Calibri" w:hAnsi="Times New Roman"/>
                <w:sz w:val="26"/>
                <w:szCs w:val="26"/>
              </w:rPr>
            </w:pPr>
            <w:r w:rsidRPr="00693771">
              <w:rPr>
                <w:rFonts w:ascii="Times New Roman" w:eastAsia="Calibri" w:hAnsi="Times New Roman"/>
                <w:sz w:val="26"/>
                <w:szCs w:val="26"/>
              </w:rPr>
              <w:t>обеденный перерыв с 12.30 до 13.30</w:t>
            </w:r>
          </w:p>
        </w:tc>
      </w:tr>
    </w:tbl>
    <w:p w:rsidR="000726D2" w:rsidRDefault="000726D2" w:rsidP="00693771">
      <w:pPr>
        <w:spacing w:after="0" w:line="240" w:lineRule="auto"/>
        <w:ind w:firstLine="709"/>
        <w:jc w:val="both"/>
        <w:rPr>
          <w:rFonts w:ascii="Times New Roman" w:hAnsi="Times New Roman"/>
          <w:bCs/>
          <w:sz w:val="26"/>
          <w:szCs w:val="26"/>
        </w:rPr>
      </w:pPr>
    </w:p>
    <w:p w:rsidR="000726D2" w:rsidRDefault="000726D2" w:rsidP="00693771">
      <w:pPr>
        <w:spacing w:after="0" w:line="240" w:lineRule="auto"/>
        <w:ind w:firstLine="709"/>
        <w:jc w:val="both"/>
        <w:rPr>
          <w:rFonts w:ascii="Times New Roman" w:hAnsi="Times New Roman"/>
          <w:bCs/>
          <w:sz w:val="26"/>
          <w:szCs w:val="26"/>
        </w:rPr>
      </w:pPr>
      <w:r>
        <w:rPr>
          <w:rFonts w:ascii="Times New Roman" w:hAnsi="Times New Roman"/>
          <w:bCs/>
          <w:sz w:val="26"/>
          <w:szCs w:val="26"/>
        </w:rPr>
        <w:t>График личного приема руководителя Уполномоченного органа:</w:t>
      </w:r>
    </w:p>
    <w:p w:rsidR="000726D2" w:rsidRDefault="000726D2" w:rsidP="00693771">
      <w:pPr>
        <w:spacing w:after="0" w:line="240" w:lineRule="auto"/>
        <w:ind w:firstLine="709"/>
        <w:jc w:val="both"/>
        <w:rPr>
          <w:rFonts w:ascii="Times New Roman" w:hAnsi="Times New Roman"/>
          <w:bCs/>
          <w:sz w:val="26"/>
          <w:szCs w:val="26"/>
        </w:rPr>
      </w:pPr>
      <w:r>
        <w:rPr>
          <w:rFonts w:ascii="Times New Roman" w:hAnsi="Times New Roman"/>
          <w:bCs/>
          <w:sz w:val="26"/>
          <w:szCs w:val="26"/>
        </w:rPr>
        <w:t>Еженедельно вторник, пятница с 14.00 до 17.30.</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bCs/>
          <w:sz w:val="26"/>
          <w:szCs w:val="26"/>
        </w:rPr>
        <w:t>Телефон для информирования по вопросам, связанным с предоставлением муниципальной услуги: (81753) 2-17-29, 2-22-46.</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Адрес официального сайта </w:t>
      </w:r>
      <w:r w:rsidRPr="00693771">
        <w:rPr>
          <w:rFonts w:ascii="Times New Roman" w:hAnsi="Times New Roman"/>
          <w:iCs/>
          <w:sz w:val="26"/>
          <w:szCs w:val="26"/>
        </w:rPr>
        <w:t>Уполномоченного органа</w:t>
      </w:r>
      <w:r w:rsidRPr="00693771">
        <w:rPr>
          <w:rFonts w:ascii="Times New Roman" w:hAnsi="Times New Roman"/>
          <w:sz w:val="26"/>
          <w:szCs w:val="26"/>
        </w:rPr>
        <w:t xml:space="preserve"> в информационно-телекоммуникационной сети «Интернет» (далее – сайт в сети «Интернет»): </w:t>
      </w:r>
      <w:r w:rsidRPr="00693771">
        <w:rPr>
          <w:rFonts w:ascii="Times New Roman" w:hAnsi="Times New Roman"/>
          <w:sz w:val="26"/>
          <w:szCs w:val="26"/>
          <w:u w:val="single"/>
          <w:lang w:val="en-US"/>
        </w:rPr>
        <w:t>www</w:t>
      </w:r>
      <w:r w:rsidRPr="00693771">
        <w:rPr>
          <w:rFonts w:ascii="Times New Roman" w:hAnsi="Times New Roman"/>
          <w:sz w:val="26"/>
          <w:szCs w:val="26"/>
          <w:u w:val="single"/>
        </w:rPr>
        <w:t>.</w:t>
      </w:r>
      <w:proofErr w:type="spellStart"/>
      <w:r w:rsidRPr="00693771">
        <w:rPr>
          <w:rFonts w:ascii="Times New Roman" w:hAnsi="Times New Roman"/>
          <w:sz w:val="26"/>
          <w:szCs w:val="26"/>
          <w:u w:val="single"/>
          <w:lang w:val="en-US"/>
        </w:rPr>
        <w:t>kubena</w:t>
      </w:r>
      <w:proofErr w:type="spellEnd"/>
      <w:r w:rsidRPr="00693771">
        <w:rPr>
          <w:rFonts w:ascii="Times New Roman" w:hAnsi="Times New Roman"/>
          <w:sz w:val="26"/>
          <w:szCs w:val="26"/>
          <w:u w:val="single"/>
        </w:rPr>
        <w:t>35.</w:t>
      </w:r>
      <w:proofErr w:type="spellStart"/>
      <w:r w:rsidRPr="00693771">
        <w:rPr>
          <w:rFonts w:ascii="Times New Roman" w:hAnsi="Times New Roman"/>
          <w:sz w:val="26"/>
          <w:szCs w:val="26"/>
          <w:u w:val="single"/>
          <w:lang w:val="en-US"/>
        </w:rPr>
        <w:t>ru</w:t>
      </w:r>
      <w:proofErr w:type="spellEnd"/>
      <w:r w:rsidRPr="00693771">
        <w:rPr>
          <w:rFonts w:ascii="Times New Roman" w:hAnsi="Times New Roman"/>
          <w:sz w:val="26"/>
          <w:szCs w:val="26"/>
          <w:u w:val="single"/>
        </w:rPr>
        <w:t>.</w:t>
      </w:r>
    </w:p>
    <w:p w:rsidR="00693771" w:rsidRPr="00693771" w:rsidRDefault="00693771" w:rsidP="00693771">
      <w:pPr>
        <w:autoSpaceDE w:val="0"/>
        <w:autoSpaceDN w:val="0"/>
        <w:adjustRightInd w:val="0"/>
        <w:spacing w:after="0" w:line="240" w:lineRule="auto"/>
        <w:ind w:right="-143" w:firstLine="709"/>
        <w:jc w:val="both"/>
        <w:outlineLvl w:val="0"/>
        <w:rPr>
          <w:rFonts w:ascii="Times New Roman" w:hAnsi="Times New Roman"/>
          <w:sz w:val="26"/>
          <w:szCs w:val="26"/>
        </w:rPr>
      </w:pPr>
      <w:r w:rsidRPr="00693771">
        <w:rPr>
          <w:rFonts w:ascii="Times New Roman" w:hAnsi="Times New Roman"/>
          <w:sz w:val="26"/>
          <w:szCs w:val="26"/>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hyperlink r:id="rId8" w:history="1">
        <w:r w:rsidRPr="00693771">
          <w:rPr>
            <w:rStyle w:val="a3"/>
            <w:sz w:val="26"/>
            <w:szCs w:val="26"/>
          </w:rPr>
          <w:t>www.gosuslugi.</w:t>
        </w:r>
        <w:r w:rsidRPr="00693771">
          <w:rPr>
            <w:rStyle w:val="a3"/>
            <w:sz w:val="26"/>
            <w:szCs w:val="26"/>
            <w:lang w:val="en-US"/>
          </w:rPr>
          <w:t>ru</w:t>
        </w:r>
      </w:hyperlink>
      <w:r w:rsidRPr="00693771">
        <w:rPr>
          <w:rFonts w:ascii="Times New Roman" w:hAnsi="Times New Roman"/>
          <w:sz w:val="26"/>
          <w:szCs w:val="26"/>
        </w:rPr>
        <w:t>.</w:t>
      </w:r>
    </w:p>
    <w:p w:rsidR="00693771" w:rsidRPr="00693771" w:rsidRDefault="00693771" w:rsidP="00693771">
      <w:pPr>
        <w:spacing w:after="0" w:line="240" w:lineRule="auto"/>
        <w:ind w:right="-143" w:firstLine="709"/>
        <w:jc w:val="both"/>
        <w:rPr>
          <w:rFonts w:ascii="Times New Roman" w:hAnsi="Times New Roman"/>
          <w:sz w:val="26"/>
          <w:szCs w:val="26"/>
        </w:rPr>
      </w:pPr>
      <w:r w:rsidRPr="00693771">
        <w:rPr>
          <w:rFonts w:ascii="Times New Roman" w:hAnsi="Times New Roman"/>
          <w:sz w:val="26"/>
          <w:szCs w:val="26"/>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Портал) в сети Интернет: </w:t>
      </w:r>
      <w:hyperlink r:id="rId9" w:history="1">
        <w:r w:rsidRPr="00693771">
          <w:rPr>
            <w:rStyle w:val="a3"/>
            <w:sz w:val="26"/>
            <w:szCs w:val="26"/>
            <w:lang w:val="en-US"/>
          </w:rPr>
          <w:t>https</w:t>
        </w:r>
        <w:r w:rsidRPr="00693771">
          <w:rPr>
            <w:rStyle w:val="a3"/>
            <w:sz w:val="26"/>
            <w:szCs w:val="26"/>
          </w:rPr>
          <w:t>://gosuslugi35.ru.</w:t>
        </w:r>
      </w:hyperlink>
    </w:p>
    <w:p w:rsidR="00693771" w:rsidRPr="00693771" w:rsidRDefault="00693771" w:rsidP="00693771">
      <w:pPr>
        <w:suppressAutoHyphens/>
        <w:spacing w:after="0" w:line="240" w:lineRule="auto"/>
        <w:ind w:right="-143" w:firstLine="709"/>
        <w:jc w:val="both"/>
        <w:rPr>
          <w:rFonts w:ascii="Times New Roman" w:hAnsi="Times New Roman"/>
          <w:i/>
          <w:color w:val="FF0000"/>
          <w:sz w:val="26"/>
          <w:szCs w:val="26"/>
        </w:rPr>
      </w:pPr>
      <w:r w:rsidRPr="00693771">
        <w:rPr>
          <w:rFonts w:ascii="Times New Roman" w:hAnsi="Times New Roman"/>
          <w:color w:val="000000"/>
          <w:sz w:val="26"/>
          <w:szCs w:val="26"/>
        </w:rPr>
        <w:t xml:space="preserve">Сведения о месте нахождения </w:t>
      </w:r>
      <w:r w:rsidRPr="00693771">
        <w:rPr>
          <w:rFonts w:ascii="Times New Roman" w:hAnsi="Times New Roman"/>
          <w:sz w:val="26"/>
          <w:szCs w:val="26"/>
        </w:rPr>
        <w:t xml:space="preserve">многофункциональных центров предоставления государственных и муниципальных услуг </w:t>
      </w:r>
      <w:r w:rsidRPr="00693771">
        <w:rPr>
          <w:rFonts w:ascii="Times New Roman" w:hAnsi="Times New Roman"/>
          <w:color w:val="000000"/>
          <w:sz w:val="26"/>
          <w:szCs w:val="26"/>
        </w:rPr>
        <w:t>(далее - МФЦ), контактных телефонах, адресах электронной почты, графике работы и адресах официальных сайтов в сети «Интернет» приводятся в приложении 1  к настоящему административному регламенту.</w:t>
      </w:r>
      <w:r w:rsidRPr="00693771">
        <w:rPr>
          <w:rFonts w:ascii="Times New Roman" w:hAnsi="Times New Roman"/>
          <w:i/>
          <w:color w:val="FF0000"/>
          <w:sz w:val="26"/>
          <w:szCs w:val="26"/>
        </w:rPr>
        <w:t xml:space="preserve"> </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 xml:space="preserve">1.4. Информацию о правилах предоставления муниципальной услуги заявитель может получить следующими способами: </w:t>
      </w:r>
    </w:p>
    <w:p w:rsidR="00693771" w:rsidRPr="00693771" w:rsidRDefault="00693771" w:rsidP="00693771">
      <w:pPr>
        <w:widowControl w:val="0"/>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лично;</w:t>
      </w:r>
    </w:p>
    <w:p w:rsidR="00693771" w:rsidRPr="00693771" w:rsidRDefault="00693771" w:rsidP="00693771">
      <w:pPr>
        <w:widowControl w:val="0"/>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посредством телефонной связи;</w:t>
      </w:r>
    </w:p>
    <w:p w:rsidR="00693771" w:rsidRPr="00693771" w:rsidRDefault="00693771" w:rsidP="00693771">
      <w:pPr>
        <w:widowControl w:val="0"/>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 xml:space="preserve">посредством электронной почты, </w:t>
      </w:r>
    </w:p>
    <w:p w:rsidR="00693771" w:rsidRPr="00693771" w:rsidRDefault="00693771" w:rsidP="00693771">
      <w:pPr>
        <w:widowControl w:val="0"/>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посредством почтовой связи;</w:t>
      </w:r>
    </w:p>
    <w:p w:rsidR="00693771" w:rsidRPr="00693771" w:rsidRDefault="00693771" w:rsidP="00693771">
      <w:pPr>
        <w:widowControl w:val="0"/>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на информационных стендах в помещениях Уполномоченного органа, МФЦ;</w:t>
      </w:r>
    </w:p>
    <w:p w:rsidR="00693771" w:rsidRPr="00693771" w:rsidRDefault="00693771" w:rsidP="00693771">
      <w:pPr>
        <w:widowControl w:val="0"/>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 xml:space="preserve">в информационно-телекоммуникационной сети «Интернет»: </w:t>
      </w:r>
    </w:p>
    <w:p w:rsidR="00693771" w:rsidRPr="00693771" w:rsidRDefault="00693771" w:rsidP="00693771">
      <w:pPr>
        <w:widowControl w:val="0"/>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на официальном сайте Уполномоченного органа, МФЦ;</w:t>
      </w:r>
    </w:p>
    <w:p w:rsidR="00693771" w:rsidRPr="00B25D9B" w:rsidRDefault="00693771" w:rsidP="00693771">
      <w:pPr>
        <w:pStyle w:val="ConsPlusNormal"/>
        <w:ind w:right="-5" w:firstLine="709"/>
        <w:jc w:val="both"/>
        <w:rPr>
          <w:i w:val="0"/>
          <w:sz w:val="26"/>
          <w:szCs w:val="26"/>
        </w:rPr>
      </w:pPr>
      <w:r w:rsidRPr="00B25D9B">
        <w:rPr>
          <w:i w:val="0"/>
          <w:sz w:val="26"/>
          <w:szCs w:val="26"/>
        </w:rPr>
        <w:t>на Едином портале государственных и муниципальных услуг (функций);</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на Портале государственных и муниципальных услуг (функций)</w:t>
      </w:r>
      <w:r w:rsidR="00B25D9B">
        <w:rPr>
          <w:rFonts w:ascii="Times New Roman" w:hAnsi="Times New Roman"/>
          <w:sz w:val="26"/>
          <w:szCs w:val="26"/>
        </w:rPr>
        <w:t xml:space="preserve"> Вологодской</w:t>
      </w:r>
      <w:r w:rsidRPr="00693771">
        <w:rPr>
          <w:rFonts w:ascii="Times New Roman" w:hAnsi="Times New Roman"/>
          <w:sz w:val="26"/>
          <w:szCs w:val="26"/>
        </w:rPr>
        <w:t xml:space="preserve"> области.</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 xml:space="preserve">1.5. 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 </w:t>
      </w:r>
      <w:proofErr w:type="gramStart"/>
      <w:r w:rsidRPr="00693771">
        <w:rPr>
          <w:rFonts w:ascii="Times New Roman" w:hAnsi="Times New Roman"/>
          <w:sz w:val="26"/>
          <w:szCs w:val="26"/>
        </w:rPr>
        <w:t>на</w:t>
      </w:r>
      <w:proofErr w:type="gramEnd"/>
      <w:r w:rsidRPr="00693771">
        <w:rPr>
          <w:rFonts w:ascii="Times New Roman" w:hAnsi="Times New Roman"/>
          <w:sz w:val="26"/>
          <w:szCs w:val="26"/>
        </w:rPr>
        <w:t>:</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 xml:space="preserve">информационных </w:t>
      </w:r>
      <w:proofErr w:type="gramStart"/>
      <w:r w:rsidRPr="00693771">
        <w:rPr>
          <w:rFonts w:ascii="Times New Roman" w:hAnsi="Times New Roman"/>
          <w:sz w:val="26"/>
          <w:szCs w:val="26"/>
        </w:rPr>
        <w:t>стендах</w:t>
      </w:r>
      <w:proofErr w:type="gramEnd"/>
      <w:r w:rsidRPr="00693771">
        <w:rPr>
          <w:rFonts w:ascii="Times New Roman" w:hAnsi="Times New Roman"/>
          <w:sz w:val="26"/>
          <w:szCs w:val="26"/>
        </w:rPr>
        <w:t xml:space="preserve"> Уполномоченного органа, МФЦ; </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 xml:space="preserve">в средствах массовой информации; </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на сайте в сети Интернет Уполномоченного органа, МФЦ;</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на Едином портале государственных и муниципальных услуг (функций);</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на Портале государственных и муниципальных услуг (функций) Вологодской области.</w:t>
      </w:r>
    </w:p>
    <w:p w:rsidR="00693771" w:rsidRPr="00693771" w:rsidRDefault="00693771" w:rsidP="00693771">
      <w:pPr>
        <w:widowControl w:val="0"/>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 xml:space="preserve">1.6. Информирование по вопросам предоставления муниципальной услуги осуществляется специалистами Уполномоченного органа, ответственными за информирование </w:t>
      </w:r>
    </w:p>
    <w:p w:rsidR="00693771" w:rsidRPr="00693771" w:rsidRDefault="00693771" w:rsidP="00693771">
      <w:pPr>
        <w:widowControl w:val="0"/>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Специалисты Уполномоченного органа, ответственные за информирование, определяются актом Уполномоченного органа, который размещается на сайте в сети Интернет и на информационном стенде Уполномоченного органа.</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1.7. Информирование о правилах предоставления муниципальной услуги осуществляется по следующим вопросам:</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lastRenderedPageBreak/>
        <w:t>место нахождения Уполномоченного органа, его структурных подразделений, МФЦ;</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693771" w:rsidRPr="00693771" w:rsidRDefault="00693771" w:rsidP="00693771">
      <w:pPr>
        <w:spacing w:after="0" w:line="240" w:lineRule="auto"/>
        <w:ind w:right="-5" w:firstLine="709"/>
        <w:jc w:val="both"/>
        <w:rPr>
          <w:rFonts w:ascii="Times New Roman" w:hAnsi="Times New Roman"/>
          <w:i/>
          <w:color w:val="FF0000"/>
          <w:sz w:val="26"/>
          <w:szCs w:val="26"/>
          <w:u w:val="single"/>
        </w:rPr>
      </w:pPr>
      <w:r w:rsidRPr="00693771">
        <w:rPr>
          <w:rFonts w:ascii="Times New Roman" w:hAnsi="Times New Roman"/>
          <w:sz w:val="26"/>
          <w:szCs w:val="26"/>
        </w:rPr>
        <w:t>график работы Уполномоченного органа, МФЦ;</w:t>
      </w:r>
    </w:p>
    <w:p w:rsidR="00693771" w:rsidRPr="00693771" w:rsidRDefault="00693771" w:rsidP="00693771">
      <w:pPr>
        <w:spacing w:after="0" w:line="240" w:lineRule="auto"/>
        <w:ind w:right="-5" w:firstLine="709"/>
        <w:jc w:val="both"/>
        <w:rPr>
          <w:rFonts w:ascii="Times New Roman" w:hAnsi="Times New Roman"/>
          <w:sz w:val="26"/>
          <w:szCs w:val="26"/>
        </w:rPr>
      </w:pPr>
      <w:proofErr w:type="gramStart"/>
      <w:r w:rsidRPr="00693771">
        <w:rPr>
          <w:rFonts w:ascii="Times New Roman" w:hAnsi="Times New Roman"/>
          <w:sz w:val="26"/>
          <w:szCs w:val="26"/>
        </w:rPr>
        <w:t>адресе</w:t>
      </w:r>
      <w:proofErr w:type="gramEnd"/>
      <w:r w:rsidRPr="00693771">
        <w:rPr>
          <w:rFonts w:ascii="Times New Roman" w:hAnsi="Times New Roman"/>
          <w:sz w:val="26"/>
          <w:szCs w:val="26"/>
        </w:rPr>
        <w:t xml:space="preserve"> сайта в сети Интернет Уполномоченного органа, МФЦ;</w:t>
      </w:r>
    </w:p>
    <w:p w:rsidR="00693771" w:rsidRPr="00693771" w:rsidRDefault="00693771" w:rsidP="00693771">
      <w:pPr>
        <w:spacing w:after="0" w:line="240" w:lineRule="auto"/>
        <w:ind w:right="-5" w:firstLine="709"/>
        <w:jc w:val="both"/>
        <w:rPr>
          <w:rFonts w:ascii="Times New Roman" w:hAnsi="Times New Roman"/>
          <w:sz w:val="26"/>
          <w:szCs w:val="26"/>
        </w:rPr>
      </w:pPr>
      <w:proofErr w:type="gramStart"/>
      <w:r w:rsidRPr="00693771">
        <w:rPr>
          <w:rFonts w:ascii="Times New Roman" w:hAnsi="Times New Roman"/>
          <w:sz w:val="26"/>
          <w:szCs w:val="26"/>
        </w:rPr>
        <w:t>адресе</w:t>
      </w:r>
      <w:proofErr w:type="gramEnd"/>
      <w:r w:rsidRPr="00693771">
        <w:rPr>
          <w:rFonts w:ascii="Times New Roman" w:hAnsi="Times New Roman"/>
          <w:sz w:val="26"/>
          <w:szCs w:val="26"/>
        </w:rPr>
        <w:t xml:space="preserve"> электронной почты Уполномоченного органа, МФЦ;</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ход предоставления муниципальной услуги;</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административные процедуры предоставления муниципальной услуги;</w:t>
      </w:r>
    </w:p>
    <w:p w:rsidR="00693771" w:rsidRPr="00693771" w:rsidRDefault="00693771" w:rsidP="00693771">
      <w:pPr>
        <w:tabs>
          <w:tab w:val="left" w:pos="540"/>
        </w:tabs>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срок предоставления муниципальной услуги;</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 xml:space="preserve">порядок и формы </w:t>
      </w:r>
      <w:proofErr w:type="gramStart"/>
      <w:r w:rsidRPr="00693771">
        <w:rPr>
          <w:rFonts w:ascii="Times New Roman" w:hAnsi="Times New Roman"/>
          <w:sz w:val="26"/>
          <w:szCs w:val="26"/>
        </w:rPr>
        <w:t>контроля за</w:t>
      </w:r>
      <w:proofErr w:type="gramEnd"/>
      <w:r w:rsidRPr="00693771">
        <w:rPr>
          <w:rFonts w:ascii="Times New Roman" w:hAnsi="Times New Roman"/>
          <w:sz w:val="26"/>
          <w:szCs w:val="26"/>
        </w:rPr>
        <w:t xml:space="preserve"> предоставлением муниципальной услуги;</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основания для отказа в предоставлении муниципальной услуги;</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1.8.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Информирование проводится на русском языке в форме индивидуального и публичного информирования.</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1.8.1.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693771" w:rsidRPr="00693771" w:rsidRDefault="00693771" w:rsidP="00693771">
      <w:pPr>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 xml:space="preserve"> 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693771" w:rsidRPr="00693771" w:rsidRDefault="00693771" w:rsidP="00693771">
      <w:pPr>
        <w:spacing w:after="0" w:line="240" w:lineRule="auto"/>
        <w:ind w:right="-5" w:firstLine="709"/>
        <w:jc w:val="both"/>
        <w:rPr>
          <w:rFonts w:ascii="Times New Roman" w:hAnsi="Times New Roman"/>
          <w:color w:val="000000"/>
          <w:sz w:val="26"/>
          <w:szCs w:val="26"/>
        </w:rPr>
      </w:pPr>
      <w:r w:rsidRPr="00693771">
        <w:rPr>
          <w:rFonts w:ascii="Times New Roman" w:hAnsi="Times New Roman"/>
          <w:color w:val="000000"/>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693771" w:rsidRPr="00693771" w:rsidRDefault="00693771" w:rsidP="00693771">
      <w:pPr>
        <w:spacing w:after="0" w:line="240" w:lineRule="auto"/>
        <w:ind w:right="-5" w:firstLine="709"/>
        <w:jc w:val="both"/>
        <w:rPr>
          <w:rFonts w:ascii="Times New Roman" w:hAnsi="Times New Roman"/>
          <w:color w:val="000000"/>
          <w:sz w:val="26"/>
          <w:szCs w:val="26"/>
        </w:rPr>
      </w:pPr>
      <w:r w:rsidRPr="00693771">
        <w:rPr>
          <w:rFonts w:ascii="Times New Roman" w:hAnsi="Times New Roman"/>
          <w:sz w:val="26"/>
          <w:szCs w:val="26"/>
        </w:rPr>
        <w:t xml:space="preserve">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w:t>
      </w:r>
      <w:r w:rsidRPr="00693771">
        <w:rPr>
          <w:rFonts w:ascii="Times New Roman" w:hAnsi="Times New Roman"/>
          <w:sz w:val="26"/>
          <w:szCs w:val="26"/>
        </w:rPr>
        <w:lastRenderedPageBreak/>
        <w:t>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693771" w:rsidRPr="00693771" w:rsidRDefault="00693771" w:rsidP="00693771">
      <w:pPr>
        <w:tabs>
          <w:tab w:val="left" w:pos="0"/>
        </w:tabs>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1.8.2. Индивидуальное письменное информирование осуществляется в виде письменного ответа на обращение заинтересованного лица, ответа в электронном виде электронной почтой в зависимости от способа обращения заявителя за информацией.</w:t>
      </w:r>
    </w:p>
    <w:p w:rsidR="00693771" w:rsidRPr="00693771" w:rsidRDefault="00693771" w:rsidP="00693771">
      <w:pPr>
        <w:spacing w:after="0" w:line="240" w:lineRule="auto"/>
        <w:ind w:right="-5" w:firstLine="709"/>
        <w:jc w:val="both"/>
        <w:rPr>
          <w:rFonts w:ascii="Times New Roman" w:hAnsi="Times New Roman"/>
          <w:color w:val="FF0000"/>
          <w:sz w:val="26"/>
          <w:szCs w:val="26"/>
        </w:rPr>
      </w:pPr>
      <w:r w:rsidRPr="00693771">
        <w:rPr>
          <w:rFonts w:ascii="Times New Roman" w:hAnsi="Times New Roman"/>
          <w:sz w:val="26"/>
          <w:szCs w:val="26"/>
        </w:rPr>
        <w:t>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Уполномоченного органа</w:t>
      </w:r>
      <w:r w:rsidRPr="00693771">
        <w:rPr>
          <w:rFonts w:ascii="Times New Roman" w:hAnsi="Times New Roman"/>
          <w:color w:val="FF0000"/>
          <w:sz w:val="26"/>
          <w:szCs w:val="26"/>
        </w:rPr>
        <w:t>.</w:t>
      </w:r>
    </w:p>
    <w:p w:rsidR="00693771" w:rsidRPr="00693771" w:rsidRDefault="00693771" w:rsidP="00693771">
      <w:pPr>
        <w:spacing w:after="0" w:line="240" w:lineRule="auto"/>
        <w:ind w:right="-5" w:firstLine="709"/>
        <w:jc w:val="both"/>
        <w:rPr>
          <w:rFonts w:ascii="Times New Roman" w:hAnsi="Times New Roman"/>
          <w:color w:val="FF0000"/>
          <w:sz w:val="26"/>
          <w:szCs w:val="26"/>
        </w:rPr>
      </w:pPr>
      <w:r w:rsidRPr="00693771">
        <w:rPr>
          <w:rFonts w:ascii="Times New Roman" w:hAnsi="Times New Roman"/>
          <w:sz w:val="26"/>
          <w:szCs w:val="26"/>
        </w:rPr>
        <w:t>1.8.3.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r w:rsidRPr="00693771">
        <w:rPr>
          <w:rFonts w:ascii="Times New Roman" w:hAnsi="Times New Roman"/>
          <w:color w:val="FF0000"/>
          <w:sz w:val="26"/>
          <w:szCs w:val="26"/>
        </w:rPr>
        <w:t>.</w:t>
      </w:r>
    </w:p>
    <w:p w:rsidR="00693771" w:rsidRPr="00693771" w:rsidRDefault="00693771" w:rsidP="00693771">
      <w:pPr>
        <w:tabs>
          <w:tab w:val="left" w:pos="0"/>
        </w:tabs>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1.8.4.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693771" w:rsidRPr="00693771" w:rsidRDefault="00693771" w:rsidP="00693771">
      <w:pPr>
        <w:widowControl w:val="0"/>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в средствах массовой информации;</w:t>
      </w:r>
    </w:p>
    <w:p w:rsidR="00693771" w:rsidRPr="00693771" w:rsidRDefault="00693771" w:rsidP="00693771">
      <w:pPr>
        <w:widowControl w:val="0"/>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на официальном сайте в сети Интернет;</w:t>
      </w:r>
    </w:p>
    <w:p w:rsidR="00693771" w:rsidRPr="00693771" w:rsidRDefault="00693771" w:rsidP="00693771">
      <w:pPr>
        <w:widowControl w:val="0"/>
        <w:spacing w:after="0" w:line="240" w:lineRule="auto"/>
        <w:ind w:right="-5" w:firstLine="709"/>
        <w:jc w:val="both"/>
        <w:rPr>
          <w:rFonts w:ascii="Times New Roman" w:hAnsi="Times New Roman"/>
          <w:sz w:val="26"/>
          <w:szCs w:val="26"/>
        </w:rPr>
      </w:pPr>
      <w:r w:rsidRPr="00693771">
        <w:rPr>
          <w:rFonts w:ascii="Times New Roman" w:hAnsi="Times New Roman"/>
          <w:sz w:val="26"/>
          <w:szCs w:val="26"/>
        </w:rPr>
        <w:t>на Региональном портале;</w:t>
      </w:r>
    </w:p>
    <w:p w:rsidR="00693771" w:rsidRPr="00693771" w:rsidRDefault="00693771" w:rsidP="00693771">
      <w:pPr>
        <w:widowControl w:val="0"/>
        <w:tabs>
          <w:tab w:val="num" w:pos="0"/>
        </w:tabs>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на информационных стендах Уполномоченного органа, МФЦ.</w:t>
      </w:r>
    </w:p>
    <w:p w:rsidR="00693771" w:rsidRPr="00693771" w:rsidRDefault="00693771" w:rsidP="00693771">
      <w:pPr>
        <w:widowControl w:val="0"/>
        <w:tabs>
          <w:tab w:val="num" w:pos="0"/>
        </w:tabs>
        <w:autoSpaceDE w:val="0"/>
        <w:autoSpaceDN w:val="0"/>
        <w:adjustRightInd w:val="0"/>
        <w:spacing w:after="0" w:line="240" w:lineRule="auto"/>
        <w:ind w:left="720" w:right="-5"/>
        <w:jc w:val="both"/>
        <w:rPr>
          <w:rFonts w:ascii="Times New Roman" w:hAnsi="Times New Roman"/>
          <w:sz w:val="26"/>
          <w:szCs w:val="26"/>
        </w:rPr>
      </w:pPr>
    </w:p>
    <w:p w:rsidR="00693771" w:rsidRPr="00693771" w:rsidRDefault="00693771" w:rsidP="00693771">
      <w:pPr>
        <w:spacing w:after="0" w:line="240" w:lineRule="auto"/>
        <w:jc w:val="center"/>
        <w:rPr>
          <w:rFonts w:ascii="Times New Roman" w:hAnsi="Times New Roman"/>
          <w:sz w:val="26"/>
          <w:szCs w:val="26"/>
        </w:rPr>
      </w:pPr>
      <w:r w:rsidRPr="00693771">
        <w:rPr>
          <w:rFonts w:ascii="Times New Roman" w:hAnsi="Times New Roman"/>
          <w:sz w:val="26"/>
          <w:szCs w:val="26"/>
          <w:lang w:val="en-US"/>
        </w:rPr>
        <w:t>II</w:t>
      </w:r>
      <w:r w:rsidRPr="00693771">
        <w:rPr>
          <w:rFonts w:ascii="Times New Roman" w:hAnsi="Times New Roman"/>
          <w:sz w:val="26"/>
          <w:szCs w:val="26"/>
        </w:rPr>
        <w:t>. Стандарт предоставления муниципальной услуги</w:t>
      </w:r>
    </w:p>
    <w:p w:rsidR="00693771" w:rsidRPr="00693771" w:rsidRDefault="00693771" w:rsidP="00693771">
      <w:pPr>
        <w:tabs>
          <w:tab w:val="left" w:pos="1440"/>
          <w:tab w:val="left" w:pos="1620"/>
        </w:tabs>
        <w:spacing w:after="0" w:line="240" w:lineRule="auto"/>
        <w:ind w:firstLine="720"/>
        <w:jc w:val="center"/>
        <w:rPr>
          <w:rFonts w:ascii="Times New Roman" w:hAnsi="Times New Roman"/>
          <w:sz w:val="26"/>
          <w:szCs w:val="26"/>
        </w:rPr>
      </w:pPr>
    </w:p>
    <w:p w:rsidR="00693771" w:rsidRPr="00693771" w:rsidRDefault="00693771" w:rsidP="00693771">
      <w:pPr>
        <w:spacing w:after="0" w:line="240" w:lineRule="auto"/>
        <w:jc w:val="center"/>
        <w:rPr>
          <w:rFonts w:ascii="Times New Roman" w:hAnsi="Times New Roman"/>
          <w:i/>
          <w:sz w:val="26"/>
          <w:szCs w:val="26"/>
        </w:rPr>
      </w:pPr>
      <w:r w:rsidRPr="00693771">
        <w:rPr>
          <w:rFonts w:ascii="Times New Roman" w:hAnsi="Times New Roman"/>
          <w:i/>
          <w:sz w:val="26"/>
          <w:szCs w:val="26"/>
        </w:rPr>
        <w:t>Наименование муниципальной услуги</w:t>
      </w:r>
    </w:p>
    <w:p w:rsidR="00693771" w:rsidRPr="00693771" w:rsidRDefault="00693771" w:rsidP="00693771">
      <w:pPr>
        <w:keepNext/>
        <w:tabs>
          <w:tab w:val="left" w:pos="0"/>
        </w:tabs>
        <w:spacing w:after="0" w:line="240" w:lineRule="auto"/>
        <w:jc w:val="both"/>
        <w:rPr>
          <w:rFonts w:ascii="Times New Roman" w:hAnsi="Times New Roman"/>
          <w:sz w:val="26"/>
          <w:szCs w:val="26"/>
        </w:rPr>
      </w:pPr>
    </w:p>
    <w:p w:rsidR="00693771" w:rsidRPr="00693771" w:rsidRDefault="00693771" w:rsidP="00693771">
      <w:pPr>
        <w:keepNext/>
        <w:tabs>
          <w:tab w:val="left" w:pos="0"/>
        </w:tabs>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2.1. Выдача разрешения на ввод объекта в эксплуатацию. </w:t>
      </w: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autoSpaceDE w:val="0"/>
        <w:autoSpaceDN w:val="0"/>
        <w:adjustRightInd w:val="0"/>
        <w:spacing w:after="0" w:line="240" w:lineRule="auto"/>
        <w:jc w:val="center"/>
        <w:rPr>
          <w:rFonts w:ascii="Times New Roman" w:hAnsi="Times New Roman"/>
          <w:i/>
          <w:sz w:val="26"/>
          <w:szCs w:val="26"/>
        </w:rPr>
      </w:pPr>
      <w:r w:rsidRPr="00693771">
        <w:rPr>
          <w:rFonts w:ascii="Times New Roman" w:hAnsi="Times New Roman"/>
          <w:i/>
          <w:sz w:val="26"/>
          <w:szCs w:val="26"/>
        </w:rPr>
        <w:t>Наименование органа местного самоуправления, предоставляющего муниципальную услугу</w:t>
      </w:r>
    </w:p>
    <w:p w:rsidR="00693771" w:rsidRPr="00693771" w:rsidRDefault="00693771" w:rsidP="00693771">
      <w:pPr>
        <w:autoSpaceDE w:val="0"/>
        <w:autoSpaceDN w:val="0"/>
        <w:adjustRightInd w:val="0"/>
        <w:spacing w:after="0" w:line="240" w:lineRule="auto"/>
        <w:ind w:firstLine="720"/>
        <w:jc w:val="center"/>
        <w:rPr>
          <w:rFonts w:ascii="Times New Roman" w:hAnsi="Times New Roman"/>
          <w:i/>
          <w:sz w:val="26"/>
          <w:szCs w:val="26"/>
        </w:rPr>
      </w:pPr>
    </w:p>
    <w:p w:rsidR="00693771" w:rsidRPr="00693771" w:rsidRDefault="00693771" w:rsidP="00693771">
      <w:pPr>
        <w:autoSpaceDE w:val="0"/>
        <w:autoSpaceDN w:val="0"/>
        <w:adjustRightInd w:val="0"/>
        <w:spacing w:after="0" w:line="240" w:lineRule="auto"/>
        <w:ind w:firstLine="709"/>
        <w:jc w:val="both"/>
        <w:rPr>
          <w:rFonts w:ascii="Times New Roman" w:hAnsi="Times New Roman"/>
          <w:spacing w:val="-4"/>
          <w:sz w:val="26"/>
          <w:szCs w:val="26"/>
          <w:shd w:val="clear" w:color="auto" w:fill="FFFF00"/>
        </w:rPr>
      </w:pPr>
      <w:r w:rsidRPr="00693771">
        <w:rPr>
          <w:rFonts w:ascii="Times New Roman" w:hAnsi="Times New Roman"/>
          <w:sz w:val="26"/>
          <w:szCs w:val="26"/>
        </w:rPr>
        <w:t xml:space="preserve">2.2. </w:t>
      </w:r>
      <w:r w:rsidRPr="00693771">
        <w:rPr>
          <w:rFonts w:ascii="Times New Roman" w:hAnsi="Times New Roman"/>
          <w:spacing w:val="-4"/>
          <w:sz w:val="26"/>
          <w:szCs w:val="26"/>
          <w:shd w:val="clear" w:color="auto" w:fill="FFFFFF"/>
        </w:rPr>
        <w:t>Муниципальная услуга предоставляется:</w:t>
      </w:r>
    </w:p>
    <w:p w:rsidR="00693771" w:rsidRPr="00693771" w:rsidRDefault="00A833AB" w:rsidP="00693771">
      <w:pPr>
        <w:spacing w:after="0" w:line="240" w:lineRule="auto"/>
        <w:ind w:firstLine="709"/>
        <w:jc w:val="both"/>
        <w:rPr>
          <w:rFonts w:ascii="Times New Roman" w:hAnsi="Times New Roman"/>
          <w:sz w:val="26"/>
          <w:szCs w:val="26"/>
        </w:rPr>
      </w:pPr>
      <w:r>
        <w:rPr>
          <w:rFonts w:ascii="Times New Roman" w:hAnsi="Times New Roman"/>
          <w:sz w:val="26"/>
          <w:szCs w:val="26"/>
        </w:rPr>
        <w:t>администрацией Усть</w:t>
      </w:r>
      <w:r w:rsidR="00693771" w:rsidRPr="00693771">
        <w:rPr>
          <w:rFonts w:ascii="Times New Roman" w:hAnsi="Times New Roman"/>
          <w:sz w:val="26"/>
          <w:szCs w:val="26"/>
        </w:rPr>
        <w:t>-Кубинского муниципального района в полном объеме;</w:t>
      </w:r>
    </w:p>
    <w:p w:rsidR="00693771" w:rsidRPr="00693771" w:rsidRDefault="00693771" w:rsidP="00693771">
      <w:pPr>
        <w:autoSpaceDE w:val="0"/>
        <w:autoSpaceDN w:val="0"/>
        <w:adjustRightInd w:val="0"/>
        <w:spacing w:after="0" w:line="240" w:lineRule="auto"/>
        <w:ind w:firstLine="709"/>
        <w:jc w:val="both"/>
        <w:rPr>
          <w:rFonts w:ascii="Times New Roman" w:hAnsi="Times New Roman"/>
          <w:color w:val="FF0000"/>
          <w:sz w:val="26"/>
          <w:szCs w:val="26"/>
        </w:rPr>
      </w:pPr>
      <w:r w:rsidRPr="00693771">
        <w:rPr>
          <w:rFonts w:ascii="Times New Roman" w:hAnsi="Times New Roman"/>
          <w:sz w:val="26"/>
          <w:szCs w:val="26"/>
        </w:rPr>
        <w:t>МФЦ по месту жительства заявителя - в части</w:t>
      </w:r>
      <w:r w:rsidRPr="00693771">
        <w:rPr>
          <w:rFonts w:ascii="Times New Roman" w:hAnsi="Times New Roman"/>
          <w:i/>
          <w:sz w:val="26"/>
          <w:szCs w:val="26"/>
        </w:rPr>
        <w:t xml:space="preserve"> </w:t>
      </w:r>
      <w:r w:rsidRPr="00693771">
        <w:rPr>
          <w:rFonts w:ascii="Times New Roman" w:hAnsi="Times New Roman"/>
          <w:sz w:val="26"/>
          <w:szCs w:val="26"/>
        </w:rPr>
        <w:t>приема и (или) выдачи документов на предоставление муниципальной услуги</w:t>
      </w:r>
      <w:r w:rsidRPr="00693771">
        <w:rPr>
          <w:rFonts w:ascii="Times New Roman" w:hAnsi="Times New Roman"/>
          <w:color w:val="FF0000"/>
          <w:sz w:val="26"/>
          <w:szCs w:val="26"/>
        </w:rPr>
        <w:t xml:space="preserve"> </w:t>
      </w:r>
      <w:r w:rsidRPr="00693771">
        <w:rPr>
          <w:rFonts w:ascii="Times New Roman" w:hAnsi="Times New Roman"/>
          <w:sz w:val="26"/>
          <w:szCs w:val="26"/>
        </w:rPr>
        <w:t>(при условии заключения соглашений о взаимодействии с МФЦ).</w:t>
      </w:r>
    </w:p>
    <w:p w:rsidR="00693771" w:rsidRPr="00693771" w:rsidRDefault="00693771" w:rsidP="00693771">
      <w:pPr>
        <w:pStyle w:val="ac"/>
        <w:spacing w:before="0" w:after="0"/>
        <w:ind w:firstLine="709"/>
        <w:jc w:val="both"/>
        <w:rPr>
          <w:rFonts w:ascii="Times New Roman" w:hAnsi="Times New Roman"/>
          <w:sz w:val="26"/>
          <w:szCs w:val="26"/>
        </w:rPr>
      </w:pPr>
      <w:r w:rsidRPr="00693771">
        <w:rPr>
          <w:rFonts w:ascii="Times New Roman" w:hAnsi="Times New Roman"/>
          <w:sz w:val="26"/>
          <w:szCs w:val="26"/>
        </w:rPr>
        <w:t>2.3.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693771" w:rsidRPr="00693771" w:rsidRDefault="00693771" w:rsidP="00693771">
      <w:pPr>
        <w:pStyle w:val="ac"/>
        <w:spacing w:before="0" w:after="0"/>
        <w:ind w:firstLine="720"/>
        <w:jc w:val="both"/>
        <w:rPr>
          <w:rFonts w:ascii="Times New Roman" w:hAnsi="Times New Roman"/>
          <w:b/>
          <w:color w:val="auto"/>
          <w:sz w:val="26"/>
          <w:szCs w:val="26"/>
        </w:rPr>
      </w:pPr>
    </w:p>
    <w:p w:rsidR="00693771" w:rsidRPr="00693771" w:rsidRDefault="00693771" w:rsidP="00693771">
      <w:pPr>
        <w:spacing w:after="0" w:line="240" w:lineRule="auto"/>
        <w:jc w:val="center"/>
        <w:rPr>
          <w:rFonts w:ascii="Times New Roman" w:hAnsi="Times New Roman"/>
          <w:i/>
          <w:sz w:val="26"/>
          <w:szCs w:val="26"/>
        </w:rPr>
      </w:pPr>
      <w:r w:rsidRPr="00693771">
        <w:rPr>
          <w:rFonts w:ascii="Times New Roman" w:hAnsi="Times New Roman"/>
          <w:i/>
          <w:sz w:val="26"/>
          <w:szCs w:val="26"/>
        </w:rPr>
        <w:t>Описание результата предоставления муниципальной услуги.</w:t>
      </w:r>
    </w:p>
    <w:p w:rsidR="00693771" w:rsidRPr="00693771" w:rsidRDefault="00693771" w:rsidP="00693771">
      <w:pPr>
        <w:suppressAutoHyphens/>
        <w:spacing w:after="0" w:line="240" w:lineRule="auto"/>
        <w:jc w:val="both"/>
        <w:rPr>
          <w:rFonts w:ascii="Times New Roman" w:hAnsi="Times New Roman"/>
          <w:sz w:val="26"/>
          <w:szCs w:val="26"/>
        </w:rPr>
      </w:pP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2.4. Результатом предоставления муниципальной услуги является:</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1) выдача разрешения на ввод объекта в эксплуатацию;</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2) отказ в выдаче разрешения на ввод объекта в эксплуатацию.</w:t>
      </w:r>
    </w:p>
    <w:p w:rsidR="00693771" w:rsidRPr="00693771" w:rsidRDefault="00693771" w:rsidP="00693771">
      <w:pPr>
        <w:spacing w:after="0" w:line="240" w:lineRule="auto"/>
        <w:jc w:val="both"/>
        <w:rPr>
          <w:rFonts w:ascii="Times New Roman" w:hAnsi="Times New Roman"/>
          <w:sz w:val="26"/>
          <w:szCs w:val="26"/>
        </w:rPr>
      </w:pPr>
    </w:p>
    <w:p w:rsidR="00693771" w:rsidRPr="00693771" w:rsidRDefault="00693771" w:rsidP="00693771">
      <w:pPr>
        <w:keepNext/>
        <w:tabs>
          <w:tab w:val="left" w:pos="864"/>
        </w:tabs>
        <w:suppressAutoHyphens/>
        <w:spacing w:after="0" w:line="240" w:lineRule="auto"/>
        <w:jc w:val="center"/>
        <w:rPr>
          <w:rFonts w:ascii="Times New Roman" w:hAnsi="Times New Roman"/>
          <w:sz w:val="26"/>
          <w:szCs w:val="26"/>
        </w:rPr>
      </w:pPr>
      <w:r w:rsidRPr="00693771">
        <w:rPr>
          <w:rFonts w:ascii="Times New Roman" w:hAnsi="Times New Roman"/>
          <w:i/>
          <w:sz w:val="26"/>
          <w:szCs w:val="26"/>
        </w:rPr>
        <w:t>Срок предоставления муниципальной услуги</w:t>
      </w: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2.5. Выдача разрешения на ввод объекта в эксплуатацию или отказ в выдаче такого разрешения осуществляется в течение 7 рабочих дней со дня поступления заявления о выдаче разрешения на ввод объекта в эксплуатацию и прилагаемых документов в Уполномоченный орган.</w:t>
      </w:r>
    </w:p>
    <w:p w:rsidR="00693771" w:rsidRPr="00693771" w:rsidRDefault="00693771" w:rsidP="00693771">
      <w:pPr>
        <w:spacing w:after="0" w:line="240" w:lineRule="auto"/>
        <w:ind w:firstLine="709"/>
        <w:jc w:val="both"/>
        <w:rPr>
          <w:rFonts w:ascii="Times New Roman" w:hAnsi="Times New Roman"/>
          <w:sz w:val="26"/>
          <w:szCs w:val="26"/>
        </w:rPr>
      </w:pPr>
    </w:p>
    <w:p w:rsidR="00693771" w:rsidRPr="00693771" w:rsidRDefault="00693771" w:rsidP="00693771">
      <w:pPr>
        <w:spacing w:after="0" w:line="240" w:lineRule="auto"/>
        <w:jc w:val="center"/>
        <w:rPr>
          <w:rFonts w:ascii="Times New Roman" w:hAnsi="Times New Roman"/>
          <w:i/>
          <w:sz w:val="26"/>
          <w:szCs w:val="26"/>
        </w:rPr>
      </w:pPr>
      <w:r w:rsidRPr="00693771">
        <w:rPr>
          <w:rFonts w:ascii="Times New Roman" w:hAnsi="Times New Roman"/>
          <w:i/>
          <w:sz w:val="26"/>
          <w:szCs w:val="26"/>
        </w:rPr>
        <w:t>Перечень нормативных правовых актов, непосредственно регулирующих отношения, возникающие в связи с предоставлением муниципальной услуги, с указанием их реквизитов</w:t>
      </w:r>
    </w:p>
    <w:p w:rsidR="00693771" w:rsidRPr="00693771" w:rsidRDefault="00693771" w:rsidP="00693771">
      <w:pPr>
        <w:spacing w:after="0" w:line="240" w:lineRule="auto"/>
        <w:ind w:firstLine="720"/>
        <w:jc w:val="both"/>
        <w:rPr>
          <w:rFonts w:ascii="Times New Roman" w:hAnsi="Times New Roman"/>
          <w:sz w:val="26"/>
          <w:szCs w:val="26"/>
        </w:rPr>
      </w:pPr>
    </w:p>
    <w:p w:rsidR="00693771" w:rsidRPr="00693771" w:rsidRDefault="00693771" w:rsidP="00693771">
      <w:pPr>
        <w:spacing w:after="0" w:line="240" w:lineRule="auto"/>
        <w:ind w:firstLine="720"/>
        <w:jc w:val="both"/>
        <w:rPr>
          <w:rFonts w:ascii="Times New Roman" w:hAnsi="Times New Roman"/>
          <w:sz w:val="26"/>
          <w:szCs w:val="26"/>
        </w:rPr>
      </w:pPr>
      <w:r w:rsidRPr="00693771">
        <w:rPr>
          <w:rFonts w:ascii="Times New Roman" w:hAnsi="Times New Roman"/>
          <w:sz w:val="26"/>
          <w:szCs w:val="26"/>
        </w:rPr>
        <w:t xml:space="preserve">2.6. </w:t>
      </w:r>
      <w:r w:rsidRPr="00693771">
        <w:rPr>
          <w:rFonts w:ascii="Times New Roman" w:hAnsi="Times New Roman"/>
          <w:bCs/>
          <w:sz w:val="26"/>
          <w:szCs w:val="26"/>
        </w:rPr>
        <w:t xml:space="preserve">Предоставление муниципальной услуги </w:t>
      </w:r>
      <w:r w:rsidRPr="00693771">
        <w:rPr>
          <w:rFonts w:ascii="Times New Roman" w:hAnsi="Times New Roman"/>
          <w:sz w:val="26"/>
          <w:szCs w:val="26"/>
        </w:rPr>
        <w:t xml:space="preserve">осуществляется в соответствии </w:t>
      </w:r>
      <w:r w:rsidRPr="00693771">
        <w:rPr>
          <w:rFonts w:ascii="Times New Roman" w:hAnsi="Times New Roman"/>
          <w:sz w:val="26"/>
          <w:szCs w:val="26"/>
          <w:lang w:val="en-US"/>
        </w:rPr>
        <w:t>c</w:t>
      </w:r>
      <w:r w:rsidRPr="00693771">
        <w:rPr>
          <w:rFonts w:ascii="Times New Roman" w:hAnsi="Times New Roman"/>
          <w:sz w:val="26"/>
          <w:szCs w:val="26"/>
        </w:rPr>
        <w:t xml:space="preserve">: </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Градостроительным кодексом Российской Федерации от 29 декабря 2004 года № 190-ФЗ;</w:t>
      </w:r>
    </w:p>
    <w:p w:rsidR="00693771" w:rsidRPr="00693771" w:rsidRDefault="00693771" w:rsidP="00693771">
      <w:pPr>
        <w:pStyle w:val="2"/>
        <w:spacing w:before="0" w:beforeAutospacing="0" w:after="0" w:afterAutospacing="0"/>
        <w:ind w:firstLine="709"/>
        <w:jc w:val="both"/>
        <w:rPr>
          <w:b w:val="0"/>
          <w:sz w:val="26"/>
          <w:szCs w:val="26"/>
        </w:rPr>
      </w:pPr>
      <w:r w:rsidRPr="00693771">
        <w:rPr>
          <w:b w:val="0"/>
          <w:sz w:val="26"/>
          <w:szCs w:val="26"/>
        </w:rPr>
        <w:t>Федеральным законом от 13 июля 2015 года № 252-ФЗ «О внесении изменений в Земельный кодекс Российской Федерации и отдельные законодательные акты Российской Федерации»;</w:t>
      </w:r>
    </w:p>
    <w:p w:rsidR="00693771" w:rsidRPr="00693771" w:rsidRDefault="00693771" w:rsidP="00693771">
      <w:pPr>
        <w:spacing w:after="0" w:line="240" w:lineRule="auto"/>
        <w:ind w:firstLine="709"/>
        <w:jc w:val="both"/>
        <w:rPr>
          <w:rFonts w:ascii="Times New Roman" w:hAnsi="Times New Roman"/>
          <w:sz w:val="26"/>
          <w:szCs w:val="26"/>
        </w:rPr>
      </w:pPr>
      <w:r w:rsidRPr="00693771">
        <w:rPr>
          <w:rStyle w:val="blk"/>
          <w:rFonts w:ascii="Times New Roman" w:hAnsi="Times New Roman"/>
          <w:sz w:val="26"/>
          <w:szCs w:val="26"/>
        </w:rPr>
        <w:t>постановлением Правительства Российской Федерации от 4 июля 2017 года № 788 «</w:t>
      </w:r>
      <w:r w:rsidRPr="00693771">
        <w:rPr>
          <w:rFonts w:ascii="Times New Roman" w:hAnsi="Times New Roman"/>
          <w:sz w:val="26"/>
          <w:szCs w:val="26"/>
        </w:rPr>
        <w:t>О направлении документов, необходимых для выдачи разрешения на строительство и разрешения на ввод в эксплуатацию, в электронной форме»;</w:t>
      </w:r>
    </w:p>
    <w:p w:rsidR="00693771" w:rsidRPr="00693771" w:rsidRDefault="00693771" w:rsidP="00693771">
      <w:pPr>
        <w:spacing w:after="0" w:line="240" w:lineRule="auto"/>
        <w:ind w:firstLine="709"/>
        <w:jc w:val="both"/>
        <w:rPr>
          <w:rFonts w:ascii="Times New Roman" w:hAnsi="Times New Roman"/>
          <w:sz w:val="26"/>
          <w:szCs w:val="26"/>
        </w:rPr>
      </w:pPr>
      <w:r w:rsidRPr="00693771">
        <w:rPr>
          <w:rStyle w:val="blk"/>
          <w:rFonts w:ascii="Times New Roman" w:hAnsi="Times New Roman"/>
          <w:sz w:val="26"/>
          <w:szCs w:val="26"/>
        </w:rPr>
        <w:t>приказом Минстроя России от 19 февраля 2015 года № 117/</w:t>
      </w:r>
      <w:proofErr w:type="spellStart"/>
      <w:proofErr w:type="gramStart"/>
      <w:r w:rsidRPr="00693771">
        <w:rPr>
          <w:rStyle w:val="blk"/>
          <w:rFonts w:ascii="Times New Roman" w:hAnsi="Times New Roman"/>
          <w:sz w:val="26"/>
          <w:szCs w:val="26"/>
        </w:rPr>
        <w:t>пр</w:t>
      </w:r>
      <w:proofErr w:type="spellEnd"/>
      <w:proofErr w:type="gramEnd"/>
      <w:r w:rsidRPr="00693771">
        <w:rPr>
          <w:rStyle w:val="blk"/>
          <w:rFonts w:ascii="Times New Roman" w:hAnsi="Times New Roman"/>
          <w:sz w:val="26"/>
          <w:szCs w:val="26"/>
        </w:rPr>
        <w:t xml:space="preserve"> «Об утверждении формы разрешения на строительство и формы разрешения на ввод объекта в эксплуатацию»;</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законом Вологодской области от 1 мая 2006 года № 1446-ОЗ «О регулировании градостроительной деятельности на территории Вологодской области»;</w:t>
      </w:r>
    </w:p>
    <w:p w:rsidR="00693771" w:rsidRDefault="00693771" w:rsidP="00693771">
      <w:pPr>
        <w:tabs>
          <w:tab w:val="left" w:pos="0"/>
        </w:tabs>
        <w:suppressAutoHyphens/>
        <w:spacing w:after="0" w:line="240" w:lineRule="auto"/>
        <w:ind w:firstLine="539"/>
        <w:jc w:val="both"/>
        <w:rPr>
          <w:rFonts w:ascii="Times New Roman" w:hAnsi="Times New Roman"/>
          <w:sz w:val="26"/>
          <w:szCs w:val="26"/>
        </w:rPr>
      </w:pPr>
      <w:r w:rsidRPr="00693771">
        <w:rPr>
          <w:rFonts w:ascii="Times New Roman" w:hAnsi="Times New Roman"/>
          <w:sz w:val="26"/>
          <w:szCs w:val="26"/>
        </w:rPr>
        <w:t xml:space="preserve">положением об управлении имущественных отношений администрации </w:t>
      </w:r>
      <w:proofErr w:type="spellStart"/>
      <w:r w:rsidRPr="00693771">
        <w:rPr>
          <w:rFonts w:ascii="Times New Roman" w:hAnsi="Times New Roman"/>
          <w:sz w:val="26"/>
          <w:szCs w:val="26"/>
        </w:rPr>
        <w:t>Усть</w:t>
      </w:r>
      <w:proofErr w:type="spellEnd"/>
      <w:r w:rsidRPr="00693771">
        <w:rPr>
          <w:rFonts w:ascii="Times New Roman" w:hAnsi="Times New Roman"/>
          <w:sz w:val="26"/>
          <w:szCs w:val="26"/>
        </w:rPr>
        <w:t xml:space="preserve"> </w:t>
      </w:r>
      <w:proofErr w:type="gramStart"/>
      <w:r w:rsidRPr="00693771">
        <w:rPr>
          <w:rFonts w:ascii="Times New Roman" w:hAnsi="Times New Roman"/>
          <w:sz w:val="26"/>
          <w:szCs w:val="26"/>
        </w:rPr>
        <w:t>–К</w:t>
      </w:r>
      <w:proofErr w:type="gramEnd"/>
      <w:r w:rsidRPr="00693771">
        <w:rPr>
          <w:rFonts w:ascii="Times New Roman" w:hAnsi="Times New Roman"/>
          <w:sz w:val="26"/>
          <w:szCs w:val="26"/>
        </w:rPr>
        <w:t>убинского муниципального района, утвержденным решением Представительного Собрания рай</w:t>
      </w:r>
      <w:r w:rsidR="00BE0FE2">
        <w:rPr>
          <w:rFonts w:ascii="Times New Roman" w:hAnsi="Times New Roman"/>
          <w:sz w:val="26"/>
          <w:szCs w:val="26"/>
        </w:rPr>
        <w:t>она от 29 апреля 2009 года № 56;</w:t>
      </w:r>
    </w:p>
    <w:p w:rsidR="00BE0FE2" w:rsidRDefault="00BE0FE2" w:rsidP="00693771">
      <w:pPr>
        <w:tabs>
          <w:tab w:val="left" w:pos="0"/>
        </w:tabs>
        <w:suppressAutoHyphens/>
        <w:spacing w:after="0" w:line="240" w:lineRule="auto"/>
        <w:ind w:firstLine="539"/>
        <w:jc w:val="both"/>
        <w:rPr>
          <w:rFonts w:ascii="Times New Roman" w:hAnsi="Times New Roman"/>
          <w:sz w:val="26"/>
          <w:szCs w:val="26"/>
        </w:rPr>
      </w:pPr>
      <w:r>
        <w:rPr>
          <w:rFonts w:ascii="Times New Roman" w:hAnsi="Times New Roman"/>
          <w:sz w:val="26"/>
          <w:szCs w:val="26"/>
        </w:rPr>
        <w:t>-Устав района;</w:t>
      </w:r>
    </w:p>
    <w:p w:rsidR="00BE0FE2" w:rsidRPr="00693771" w:rsidRDefault="00BE0FE2" w:rsidP="00693771">
      <w:pPr>
        <w:tabs>
          <w:tab w:val="left" w:pos="0"/>
        </w:tabs>
        <w:suppressAutoHyphens/>
        <w:spacing w:after="0" w:line="240" w:lineRule="auto"/>
        <w:ind w:firstLine="539"/>
        <w:jc w:val="both"/>
        <w:rPr>
          <w:rFonts w:ascii="Times New Roman" w:hAnsi="Times New Roman"/>
          <w:sz w:val="26"/>
          <w:szCs w:val="26"/>
        </w:rPr>
      </w:pPr>
      <w:r>
        <w:rPr>
          <w:rFonts w:ascii="Times New Roman" w:hAnsi="Times New Roman"/>
          <w:sz w:val="26"/>
          <w:szCs w:val="26"/>
        </w:rPr>
        <w:t>-настоящий административный регламент.</w:t>
      </w:r>
    </w:p>
    <w:p w:rsidR="00693771" w:rsidRPr="00693771" w:rsidRDefault="00693771" w:rsidP="00693771">
      <w:pPr>
        <w:autoSpaceDE w:val="0"/>
        <w:autoSpaceDN w:val="0"/>
        <w:adjustRightInd w:val="0"/>
        <w:spacing w:after="0" w:line="240" w:lineRule="auto"/>
        <w:jc w:val="center"/>
        <w:rPr>
          <w:rFonts w:ascii="Times New Roman" w:hAnsi="Times New Roman"/>
          <w:i/>
          <w:color w:val="FF0000"/>
          <w:sz w:val="26"/>
          <w:szCs w:val="26"/>
        </w:rPr>
      </w:pPr>
    </w:p>
    <w:p w:rsidR="00693771" w:rsidRPr="00693771" w:rsidRDefault="00693771" w:rsidP="00693771">
      <w:pPr>
        <w:autoSpaceDE w:val="0"/>
        <w:autoSpaceDN w:val="0"/>
        <w:adjustRightInd w:val="0"/>
        <w:spacing w:after="0" w:line="240" w:lineRule="auto"/>
        <w:jc w:val="center"/>
        <w:rPr>
          <w:rFonts w:ascii="Times New Roman" w:hAnsi="Times New Roman"/>
          <w:i/>
          <w:sz w:val="26"/>
          <w:szCs w:val="26"/>
        </w:rPr>
      </w:pPr>
      <w:r w:rsidRPr="00693771">
        <w:rPr>
          <w:rFonts w:ascii="Times New Roman" w:hAnsi="Times New Roman"/>
          <w:i/>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693771" w:rsidRPr="00693771" w:rsidRDefault="00693771" w:rsidP="00693771">
      <w:pPr>
        <w:spacing w:after="0" w:line="240" w:lineRule="auto"/>
        <w:ind w:firstLine="540"/>
        <w:jc w:val="center"/>
        <w:rPr>
          <w:rFonts w:ascii="Times New Roman" w:hAnsi="Times New Roman"/>
          <w:sz w:val="26"/>
          <w:szCs w:val="26"/>
        </w:rPr>
      </w:pP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2.7. Для получения разрешения на ввод объекта в эксплуатацию заявитель представляет (направляет) заявление о выдаче разрешения на ввод объекта в эксплуатацию (далее – заявление) по форме согласно приложению 2 к настоящему административному регламенту.</w:t>
      </w:r>
    </w:p>
    <w:p w:rsidR="00693771" w:rsidRPr="00693771" w:rsidRDefault="00693771" w:rsidP="00693771">
      <w:pPr>
        <w:autoSpaceDE w:val="0"/>
        <w:autoSpaceDN w:val="0"/>
        <w:adjustRightInd w:val="0"/>
        <w:spacing w:after="0" w:line="240" w:lineRule="auto"/>
        <w:ind w:firstLine="720"/>
        <w:jc w:val="both"/>
        <w:rPr>
          <w:rFonts w:ascii="Times New Roman" w:hAnsi="Times New Roman"/>
          <w:sz w:val="26"/>
          <w:szCs w:val="26"/>
        </w:rPr>
      </w:pPr>
      <w:r w:rsidRPr="00693771">
        <w:rPr>
          <w:rFonts w:ascii="Times New Roman" w:hAnsi="Times New Roman"/>
          <w:sz w:val="26"/>
          <w:szCs w:val="26"/>
        </w:rPr>
        <w:t>Бланк заявления размещается на официальном сайте Уполномоченного органа в сети «Интернет» с возможностью его бесплатного копирования.</w:t>
      </w:r>
    </w:p>
    <w:p w:rsidR="00693771" w:rsidRPr="00693771" w:rsidRDefault="00693771" w:rsidP="00693771">
      <w:pPr>
        <w:autoSpaceDE w:val="0"/>
        <w:autoSpaceDN w:val="0"/>
        <w:adjustRightInd w:val="0"/>
        <w:spacing w:after="0" w:line="240" w:lineRule="auto"/>
        <w:ind w:firstLine="720"/>
        <w:jc w:val="both"/>
        <w:rPr>
          <w:rFonts w:ascii="Times New Roman" w:hAnsi="Times New Roman"/>
          <w:sz w:val="26"/>
          <w:szCs w:val="26"/>
        </w:rPr>
      </w:pPr>
      <w:r w:rsidRPr="00693771">
        <w:rPr>
          <w:rFonts w:ascii="Times New Roman" w:hAnsi="Times New Roman"/>
          <w:sz w:val="26"/>
          <w:szCs w:val="26"/>
        </w:rPr>
        <w:t xml:space="preserve">Заявление заполняется разборчиво, в машинописном виде или от руки. </w:t>
      </w:r>
    </w:p>
    <w:p w:rsidR="00693771" w:rsidRPr="00693771" w:rsidRDefault="00693771" w:rsidP="00693771">
      <w:pPr>
        <w:autoSpaceDE w:val="0"/>
        <w:autoSpaceDN w:val="0"/>
        <w:adjustRightInd w:val="0"/>
        <w:spacing w:after="0" w:line="240" w:lineRule="auto"/>
        <w:ind w:firstLine="720"/>
        <w:jc w:val="both"/>
        <w:rPr>
          <w:rFonts w:ascii="Times New Roman" w:hAnsi="Times New Roman"/>
          <w:sz w:val="26"/>
          <w:szCs w:val="26"/>
        </w:rPr>
      </w:pPr>
      <w:r w:rsidRPr="00693771">
        <w:rPr>
          <w:rFonts w:ascii="Times New Roman" w:hAnsi="Times New Roman"/>
          <w:sz w:val="26"/>
          <w:szCs w:val="26"/>
        </w:rPr>
        <w:t>Заявление от имени юридического лица подписывается руководителем юридического лица либо уполномоченным представителем юридического лица.</w:t>
      </w:r>
    </w:p>
    <w:p w:rsidR="00693771" w:rsidRPr="00693771" w:rsidRDefault="00693771" w:rsidP="00693771">
      <w:pPr>
        <w:autoSpaceDE w:val="0"/>
        <w:autoSpaceDN w:val="0"/>
        <w:adjustRightInd w:val="0"/>
        <w:spacing w:after="0" w:line="240" w:lineRule="auto"/>
        <w:ind w:firstLine="720"/>
        <w:jc w:val="both"/>
        <w:rPr>
          <w:rFonts w:ascii="Times New Roman" w:hAnsi="Times New Roman"/>
          <w:sz w:val="26"/>
          <w:szCs w:val="26"/>
        </w:rPr>
      </w:pPr>
      <w:r w:rsidRPr="00693771">
        <w:rPr>
          <w:rFonts w:ascii="Times New Roman" w:hAnsi="Times New Roman"/>
          <w:sz w:val="26"/>
          <w:szCs w:val="26"/>
        </w:rPr>
        <w:lastRenderedPageBreak/>
        <w:t>Заявление от имени индивидуального предпринимателя подписывается индивидуальным предпринимателем либо уполномоченным представителем индивидуального предпринимателя.</w:t>
      </w:r>
    </w:p>
    <w:p w:rsidR="00693771" w:rsidRPr="00693771" w:rsidRDefault="00693771" w:rsidP="00693771">
      <w:pPr>
        <w:autoSpaceDE w:val="0"/>
        <w:autoSpaceDN w:val="0"/>
        <w:adjustRightInd w:val="0"/>
        <w:spacing w:after="0" w:line="240" w:lineRule="auto"/>
        <w:ind w:firstLine="720"/>
        <w:jc w:val="both"/>
        <w:rPr>
          <w:rFonts w:ascii="Times New Roman" w:hAnsi="Times New Roman"/>
          <w:sz w:val="26"/>
          <w:szCs w:val="26"/>
        </w:rPr>
      </w:pPr>
      <w:r w:rsidRPr="00693771">
        <w:rPr>
          <w:rFonts w:ascii="Times New Roman" w:hAnsi="Times New Roman"/>
          <w:sz w:val="26"/>
          <w:szCs w:val="26"/>
        </w:rPr>
        <w:t xml:space="preserve">Заявление, по просьбе заявителя, может быть заполнено специалистом, ответственным за прием документов, с помощью компьютера или от руки. </w:t>
      </w:r>
      <w:proofErr w:type="gramStart"/>
      <w:r w:rsidRPr="00693771">
        <w:rPr>
          <w:rFonts w:ascii="Times New Roman" w:hAnsi="Times New Roman"/>
          <w:sz w:val="26"/>
          <w:szCs w:val="26"/>
        </w:rPr>
        <w:t xml:space="preserve">В последнем случае заявитель (его уполномоченный представитель) вписывает в заявление от руки свои фамилию, имя, отчество (полностью) и ставит подпись. </w:t>
      </w:r>
      <w:proofErr w:type="gramEnd"/>
    </w:p>
    <w:p w:rsidR="00693771" w:rsidRPr="00693771" w:rsidRDefault="00693771" w:rsidP="00693771">
      <w:pPr>
        <w:autoSpaceDE w:val="0"/>
        <w:autoSpaceDN w:val="0"/>
        <w:adjustRightInd w:val="0"/>
        <w:spacing w:after="0" w:line="240" w:lineRule="auto"/>
        <w:ind w:firstLine="720"/>
        <w:jc w:val="both"/>
        <w:rPr>
          <w:rFonts w:ascii="Times New Roman" w:hAnsi="Times New Roman"/>
          <w:sz w:val="26"/>
          <w:szCs w:val="26"/>
        </w:rPr>
      </w:pPr>
      <w:r w:rsidRPr="00693771">
        <w:rPr>
          <w:rFonts w:ascii="Times New Roman" w:hAnsi="Times New Roman"/>
          <w:sz w:val="26"/>
          <w:szCs w:val="26"/>
        </w:rPr>
        <w:t>Заявление составляется в единственном экземпляре – оригинале.</w:t>
      </w:r>
    </w:p>
    <w:p w:rsidR="00693771" w:rsidRPr="00693771" w:rsidRDefault="00693771" w:rsidP="00693771">
      <w:pPr>
        <w:spacing w:after="0" w:line="240" w:lineRule="auto"/>
        <w:ind w:firstLine="720"/>
        <w:jc w:val="both"/>
        <w:rPr>
          <w:rFonts w:ascii="Times New Roman" w:hAnsi="Times New Roman"/>
          <w:sz w:val="26"/>
          <w:szCs w:val="26"/>
        </w:rPr>
      </w:pPr>
      <w:r w:rsidRPr="00693771">
        <w:rPr>
          <w:rFonts w:ascii="Times New Roman" w:hAnsi="Times New Roman"/>
          <w:sz w:val="26"/>
          <w:szCs w:val="26"/>
        </w:rPr>
        <w:t>При заполнении заявления не допускается использование сокращений слов и аббревиатур. Ответы на содержащиеся в заявлении вопросы должны быть конкретными и исчерпывающими.</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Для принятия решения о выдаче разрешения на ввод объекта в эксплуатацию необходимы следующие документы:</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1) правоустанавливающие документы на земельный участок в случае, если указанные документы (их копии или сведения, содержащиеся в них) отсутствуют в Едином государственном реестре недвижимости;</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2)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3)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693771" w:rsidRPr="00693771" w:rsidRDefault="00693771" w:rsidP="00693771">
      <w:pPr>
        <w:spacing w:after="0" w:line="240" w:lineRule="auto"/>
        <w:ind w:firstLine="709"/>
        <w:jc w:val="both"/>
        <w:rPr>
          <w:rFonts w:ascii="Times New Roman" w:hAnsi="Times New Roman"/>
          <w:sz w:val="26"/>
          <w:szCs w:val="26"/>
        </w:rPr>
      </w:pPr>
      <w:proofErr w:type="gramStart"/>
      <w:r w:rsidRPr="00693771">
        <w:rPr>
          <w:rFonts w:ascii="Times New Roman" w:hAnsi="Times New Roman"/>
          <w:sz w:val="26"/>
          <w:szCs w:val="26"/>
        </w:rPr>
        <w:t>4)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w:t>
      </w:r>
      <w:proofErr w:type="gramEnd"/>
      <w:r w:rsidRPr="00693771">
        <w:rPr>
          <w:rFonts w:ascii="Times New Roman" w:hAnsi="Times New Roman"/>
          <w:sz w:val="26"/>
          <w:szCs w:val="26"/>
        </w:rPr>
        <w:t xml:space="preserve">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5)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693771" w:rsidRPr="00693771" w:rsidRDefault="00693771" w:rsidP="00693771">
      <w:pPr>
        <w:spacing w:after="0" w:line="240" w:lineRule="auto"/>
        <w:ind w:firstLine="709"/>
        <w:jc w:val="both"/>
        <w:rPr>
          <w:rFonts w:ascii="Times New Roman" w:hAnsi="Times New Roman"/>
          <w:sz w:val="26"/>
          <w:szCs w:val="26"/>
        </w:rPr>
      </w:pPr>
      <w:proofErr w:type="gramStart"/>
      <w:r w:rsidRPr="00693771">
        <w:rPr>
          <w:rFonts w:ascii="Times New Roman" w:hAnsi="Times New Roman"/>
          <w:sz w:val="26"/>
          <w:szCs w:val="26"/>
        </w:rPr>
        <w:t>6)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roofErr w:type="gramEnd"/>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7) документ, подтверждающий заключение </w:t>
      </w:r>
      <w:proofErr w:type="gramStart"/>
      <w:r w:rsidRPr="00693771">
        <w:rPr>
          <w:rFonts w:ascii="Times New Roman" w:hAnsi="Times New Roman"/>
          <w:sz w:val="26"/>
          <w:szCs w:val="26"/>
        </w:rPr>
        <w:t>договора обязательного страхования гражданской ответственности владельца опасного объекта</w:t>
      </w:r>
      <w:proofErr w:type="gramEnd"/>
      <w:r w:rsidRPr="00693771">
        <w:rPr>
          <w:rFonts w:ascii="Times New Roman" w:hAnsi="Times New Roman"/>
          <w:sz w:val="26"/>
          <w:szCs w:val="26"/>
        </w:rPr>
        <w:t xml:space="preserve"> за причинение вреда в результате аварии на опасном объекте в соответствии с законодательством Российской Федерации об обязательном страховании </w:t>
      </w:r>
      <w:r w:rsidRPr="00693771">
        <w:rPr>
          <w:rFonts w:ascii="Times New Roman" w:hAnsi="Times New Roman"/>
          <w:sz w:val="26"/>
          <w:szCs w:val="26"/>
        </w:rPr>
        <w:lastRenderedPageBreak/>
        <w:t>гражданской ответственности владельца опасного объекта за причинение вреда в результате аварии на опасном объекте;</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8)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693771" w:rsidRPr="00693771" w:rsidRDefault="00693771" w:rsidP="00693771">
      <w:pPr>
        <w:tabs>
          <w:tab w:val="left" w:pos="993"/>
          <w:tab w:val="left" w:pos="1134"/>
        </w:tabs>
        <w:spacing w:after="0" w:line="240" w:lineRule="auto"/>
        <w:ind w:firstLine="709"/>
        <w:jc w:val="both"/>
        <w:rPr>
          <w:rFonts w:ascii="Times New Roman" w:hAnsi="Times New Roman"/>
          <w:sz w:val="26"/>
          <w:szCs w:val="26"/>
        </w:rPr>
      </w:pPr>
      <w:r w:rsidRPr="00693771">
        <w:rPr>
          <w:rFonts w:ascii="Times New Roman" w:hAnsi="Times New Roman"/>
          <w:sz w:val="26"/>
          <w:szCs w:val="26"/>
        </w:rPr>
        <w:t>9) технический план объекта капитального строительства, подготовленный в соответствии с Федеральным законом от 13 июля 2017 года № 218-ФЗ «О государственной регистрации недвижимости»;</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proofErr w:type="gramStart"/>
      <w:r w:rsidRPr="00693771">
        <w:rPr>
          <w:rFonts w:ascii="Times New Roman" w:hAnsi="Times New Roman"/>
          <w:sz w:val="26"/>
          <w:szCs w:val="26"/>
        </w:rPr>
        <w:t>10)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w:t>
      </w:r>
      <w:proofErr w:type="gramEnd"/>
      <w:r w:rsidRPr="00693771">
        <w:rPr>
          <w:rFonts w:ascii="Times New Roman" w:hAnsi="Times New Roman"/>
          <w:sz w:val="26"/>
          <w:szCs w:val="26"/>
        </w:rPr>
        <w:t xml:space="preserve">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11) сведения о площади, о высоте и количестве этажей планируемого объекта капитального строительства, о сетях инженерно-технического обеспечения;</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12) копия результатов инженерных изысканий;</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13) копия разделов, содержащихся в проектной документации:</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 схема планировочной организации земельного участка, которая выполнена в соответствии с информацией, указанной в градостроительном плане земельного участка;</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 перечень мероприятий по охране окружающей среды;</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 перечень мероприятий по обеспечению пожарной безопасности;</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proofErr w:type="gramStart"/>
      <w:r w:rsidRPr="00693771">
        <w:rPr>
          <w:rFonts w:ascii="Times New Roman" w:hAnsi="Times New Roman"/>
          <w:sz w:val="26"/>
          <w:szCs w:val="26"/>
        </w:rPr>
        <w:t>-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проектной документации для строительства, реконструкции, капитального ремонта таких объектов);</w:t>
      </w:r>
      <w:proofErr w:type="gramEnd"/>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 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lastRenderedPageBreak/>
        <w:t>14) копия схемы планировочной организации земельного участка с обозначением места размещения объекта индивидуального жилищного строительства.</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15) документ, удостоверяющий личность заявителя, являющегося физическим лицом, либо личность представителя физического или юридического лица </w:t>
      </w:r>
      <w:r w:rsidRPr="00693771">
        <w:rPr>
          <w:rFonts w:ascii="Times New Roman" w:eastAsia="Calibri" w:hAnsi="Times New Roman"/>
          <w:sz w:val="26"/>
          <w:szCs w:val="26"/>
        </w:rPr>
        <w:t xml:space="preserve">(представление документа не требуется в случае представления заявления </w:t>
      </w:r>
      <w:r w:rsidRPr="00693771">
        <w:rPr>
          <w:rFonts w:ascii="Times New Roman" w:hAnsi="Times New Roman"/>
          <w:sz w:val="26"/>
          <w:szCs w:val="26"/>
        </w:rPr>
        <w:t>с использованием государственной информационной системы «Портал государственных и муниципальных услуг (функций) Вологодской области»</w:t>
      </w:r>
      <w:r w:rsidRPr="00693771">
        <w:rPr>
          <w:rFonts w:ascii="Times New Roman" w:eastAsia="Calibri" w:hAnsi="Times New Roman"/>
          <w:sz w:val="26"/>
          <w:szCs w:val="26"/>
        </w:rPr>
        <w:t>, а также, если заявление подписано усиленной квалифицированной электронной подписью)</w:t>
      </w:r>
      <w:r w:rsidRPr="00693771">
        <w:rPr>
          <w:rFonts w:ascii="Times New Roman" w:hAnsi="Times New Roman"/>
          <w:sz w:val="26"/>
          <w:szCs w:val="26"/>
        </w:rPr>
        <w:t>;</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16) документ, подтверждающий полномочия представителя заявителя (если с заявлением обращается представитель заявителя).</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2.8. </w:t>
      </w:r>
      <w:proofErr w:type="gramStart"/>
      <w:r w:rsidRPr="00693771">
        <w:rPr>
          <w:rFonts w:ascii="Times New Roman" w:hAnsi="Times New Roman"/>
          <w:sz w:val="26"/>
          <w:szCs w:val="26"/>
        </w:rPr>
        <w:t>Документ, указанный в подпункте 4 пункта 2.7 настоящего административного регламента, должен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w:t>
      </w:r>
      <w:proofErr w:type="gramEnd"/>
      <w:r w:rsidRPr="00693771">
        <w:rPr>
          <w:rFonts w:ascii="Times New Roman" w:hAnsi="Times New Roman"/>
          <w:sz w:val="26"/>
          <w:szCs w:val="26"/>
        </w:rPr>
        <w:t xml:space="preserve"> эффективности и требованиям его оснащенности приборами учета используемых энергетических ресурсов. </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Документы, указанные в подпунктах 2, 3, 4, 5, 6, 9, 10 пункта 2.7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w:t>
      </w:r>
      <w:proofErr w:type="gramStart"/>
      <w:r w:rsidRPr="00693771">
        <w:rPr>
          <w:rFonts w:ascii="Times New Roman" w:hAnsi="Times New Roman"/>
          <w:sz w:val="26"/>
          <w:szCs w:val="26"/>
        </w:rPr>
        <w:t>самоуправления</w:t>
      </w:r>
      <w:proofErr w:type="gramEnd"/>
      <w:r w:rsidRPr="00693771">
        <w:rPr>
          <w:rFonts w:ascii="Times New Roman" w:hAnsi="Times New Roman"/>
          <w:sz w:val="26"/>
          <w:szCs w:val="26"/>
        </w:rPr>
        <w:t xml:space="preserve"> либо подведомственных государственным органам или органам местного самоуправления организаций.</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Документы, указанные в подпунктах 11 – 14  пункта 2.7 настоящего административного регламента, представляются заявителем в случае, если в течение десяти дней со дня получения разрешения на строительство они не были безвозмездно переданы в орган местного самоуправления, выдавший разрешение на строительство.</w:t>
      </w:r>
    </w:p>
    <w:p w:rsidR="00693771" w:rsidRPr="00693771" w:rsidRDefault="00693771" w:rsidP="00693771">
      <w:pPr>
        <w:spacing w:after="0" w:line="240" w:lineRule="auto"/>
        <w:ind w:firstLine="720"/>
        <w:jc w:val="both"/>
        <w:rPr>
          <w:rFonts w:ascii="Times New Roman" w:hAnsi="Times New Roman"/>
          <w:sz w:val="26"/>
          <w:szCs w:val="26"/>
        </w:rPr>
      </w:pPr>
      <w:r w:rsidRPr="00693771">
        <w:rPr>
          <w:rFonts w:ascii="Times New Roman" w:hAnsi="Times New Roman"/>
          <w:sz w:val="26"/>
          <w:szCs w:val="26"/>
        </w:rPr>
        <w:t>2.9. Заявление и прилагаемые документы представляются заявителем в Уполномоченный орган (МФЦ) на бумажном носителе непосредственно или направляются посредством почтового отправления.</w:t>
      </w:r>
    </w:p>
    <w:p w:rsidR="00693771" w:rsidRPr="00693771" w:rsidRDefault="00693771" w:rsidP="00693771">
      <w:pPr>
        <w:spacing w:after="0" w:line="240" w:lineRule="auto"/>
        <w:ind w:firstLine="720"/>
        <w:jc w:val="both"/>
        <w:rPr>
          <w:rFonts w:ascii="Times New Roman" w:hAnsi="Times New Roman"/>
          <w:sz w:val="26"/>
          <w:szCs w:val="26"/>
        </w:rPr>
      </w:pPr>
      <w:r w:rsidRPr="00693771">
        <w:rPr>
          <w:rFonts w:ascii="Times New Roman" w:hAnsi="Times New Roman"/>
          <w:sz w:val="26"/>
          <w:szCs w:val="26"/>
        </w:rPr>
        <w:t>Заявитель вправе направить заявление и прилагаемые документы в форме электронных документов с использованием государственной информационной системы «Портал государственных и муниципальных услуг (функций) Вологодской области» либо путем направления электронного документа на официальную электронную почту Уполномоченного органа.</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2.10. </w:t>
      </w:r>
      <w:proofErr w:type="gramStart"/>
      <w:r w:rsidRPr="00693771">
        <w:rPr>
          <w:rFonts w:ascii="Times New Roman" w:hAnsi="Times New Roman"/>
          <w:sz w:val="26"/>
          <w:szCs w:val="26"/>
        </w:rPr>
        <w:t xml:space="preserve">Документы, указанные в пунктах 2.7 и 2.11 настоящего административного регламента, направляются в Уполномоченный орган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w:t>
      </w:r>
      <w:r w:rsidRPr="00693771">
        <w:rPr>
          <w:rFonts w:ascii="Times New Roman" w:hAnsi="Times New Roman"/>
          <w:sz w:val="26"/>
          <w:szCs w:val="26"/>
        </w:rPr>
        <w:lastRenderedPageBreak/>
        <w:t>документации и (или) результатов инженерных изысканий, представлялись в электронной форме.</w:t>
      </w:r>
      <w:proofErr w:type="gramEnd"/>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В случае представления документов на бумажном носителе копии документов представляются с предъявлением подлинников либо заверенные печатью юридического лица (при наличии) и подписью руководителя, иного должностного лица, уполномоченного на это юридическим лицом, индивидуальным предпринимателем, или его уполномоченного лица. После проведения сверки подлинники документов возвращаются заявителю.</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Копия документа, подтверждающего полномочия представителя юридического лица, удостоверяется подписью правомочного должностного лица организации.</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Копия документа, подтверждающего полномочия представителя физического лица, заверяется нотариусом.</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В случае представления заявления в форме электронного документа заявление должно быть подписано усиленной квалифицированной электронной подписью заявителя.</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Документ, подтверждающий полномочия представителя юридического лица, представленный в форме электронного документа, удостоверяется усиленной квалифицированной электронной подписью правомочного должностного лица организации.</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Документ, подтверждающий полномочия представителя физического лица, представленный в форме электронного документа, удостоверяется усиленной квалифицированной электронной подписью нотариуса.</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Документы не должны содержать подчистки либо приписки, зачеркнутые слова и иные не оговоренные в них исправления, а также серьезные повреждения, не позволяющие однозначно истолковать их содержание.</w:t>
      </w:r>
    </w:p>
    <w:p w:rsidR="00693771" w:rsidRPr="00693771" w:rsidRDefault="00693771" w:rsidP="00693771">
      <w:pPr>
        <w:tabs>
          <w:tab w:val="left" w:pos="851"/>
        </w:tabs>
        <w:spacing w:after="0" w:line="240" w:lineRule="auto"/>
        <w:jc w:val="both"/>
        <w:rPr>
          <w:rFonts w:ascii="Times New Roman" w:hAnsi="Times New Roman"/>
          <w:sz w:val="26"/>
          <w:szCs w:val="26"/>
        </w:rPr>
      </w:pPr>
    </w:p>
    <w:p w:rsidR="00693771" w:rsidRPr="00693771" w:rsidRDefault="00693771" w:rsidP="00693771">
      <w:pPr>
        <w:spacing w:after="0" w:line="240" w:lineRule="auto"/>
        <w:jc w:val="center"/>
        <w:rPr>
          <w:rFonts w:ascii="Times New Roman" w:hAnsi="Times New Roman"/>
          <w:color w:val="000000"/>
          <w:sz w:val="26"/>
          <w:szCs w:val="26"/>
        </w:rPr>
      </w:pPr>
      <w:proofErr w:type="gramStart"/>
      <w:r w:rsidRPr="00693771">
        <w:rPr>
          <w:rStyle w:val="af"/>
          <w:rFonts w:ascii="Times New Roman" w:hAnsi="Times New Roman"/>
          <w:i/>
          <w:iCs/>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roofErr w:type="gramEnd"/>
    </w:p>
    <w:p w:rsidR="00693771" w:rsidRPr="00693771" w:rsidRDefault="00693771" w:rsidP="00693771">
      <w:pPr>
        <w:widowControl w:val="0"/>
        <w:spacing w:after="0" w:line="240" w:lineRule="auto"/>
        <w:rPr>
          <w:rFonts w:ascii="Times New Roman" w:hAnsi="Times New Roman"/>
          <w:b/>
          <w:sz w:val="26"/>
          <w:szCs w:val="26"/>
        </w:rPr>
      </w:pP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2.11. Заявитель вправе представить следующие документы, необходимые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color w:val="000000"/>
          <w:sz w:val="26"/>
          <w:szCs w:val="26"/>
        </w:rPr>
        <w:t xml:space="preserve">1) </w:t>
      </w:r>
      <w:r w:rsidRPr="00693771">
        <w:rPr>
          <w:rFonts w:ascii="Times New Roman" w:hAnsi="Times New Roman"/>
          <w:sz w:val="26"/>
          <w:szCs w:val="26"/>
        </w:rPr>
        <w:t>правоустанавливающие документы на земельный участок в случае, если в Едином государственном реестре недвижимости содержатся сведения о правоустанавливающих документах на земельный участок;</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lastRenderedPageBreak/>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3) разрешение на строительство;</w:t>
      </w:r>
    </w:p>
    <w:p w:rsidR="00693771" w:rsidRPr="00693771" w:rsidRDefault="00693771" w:rsidP="00693771">
      <w:pPr>
        <w:spacing w:after="0" w:line="240" w:lineRule="auto"/>
        <w:ind w:firstLine="708"/>
        <w:jc w:val="both"/>
        <w:rPr>
          <w:rFonts w:ascii="Times New Roman" w:hAnsi="Times New Roman"/>
          <w:sz w:val="26"/>
          <w:szCs w:val="26"/>
        </w:rPr>
      </w:pPr>
      <w:r w:rsidRPr="00693771">
        <w:rPr>
          <w:rFonts w:ascii="Times New Roman" w:hAnsi="Times New Roman"/>
          <w:sz w:val="26"/>
          <w:szCs w:val="26"/>
        </w:rPr>
        <w:t>4)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5) заключение федерального государственного экологического надзора в случаях, предусмотренных частью 7 статьи </w:t>
      </w:r>
      <w:r w:rsidR="00BE0FE2">
        <w:rPr>
          <w:rFonts w:ascii="Times New Roman" w:hAnsi="Times New Roman"/>
          <w:sz w:val="26"/>
          <w:szCs w:val="26"/>
        </w:rPr>
        <w:t>54 Градостроительного кодекса Российской Федерации;</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6)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7)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proofErr w:type="gramStart"/>
      <w:r w:rsidRPr="00693771">
        <w:rPr>
          <w:rFonts w:ascii="Times New Roman" w:hAnsi="Times New Roman"/>
          <w:sz w:val="26"/>
          <w:szCs w:val="26"/>
        </w:rPr>
        <w:t>8)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w:t>
      </w:r>
      <w:proofErr w:type="gramEnd"/>
      <w:r w:rsidRPr="00693771">
        <w:rPr>
          <w:rFonts w:ascii="Times New Roman" w:hAnsi="Times New Roman"/>
          <w:sz w:val="26"/>
          <w:szCs w:val="26"/>
        </w:rPr>
        <w:t xml:space="preserve">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9)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693771" w:rsidRPr="00693771" w:rsidRDefault="00693771" w:rsidP="00693771">
      <w:pPr>
        <w:spacing w:after="0" w:line="240" w:lineRule="auto"/>
        <w:ind w:firstLine="709"/>
        <w:jc w:val="both"/>
        <w:rPr>
          <w:rFonts w:ascii="Times New Roman" w:hAnsi="Times New Roman"/>
          <w:sz w:val="26"/>
          <w:szCs w:val="26"/>
        </w:rPr>
      </w:pPr>
      <w:proofErr w:type="gramStart"/>
      <w:r w:rsidRPr="00693771">
        <w:rPr>
          <w:rFonts w:ascii="Times New Roman" w:hAnsi="Times New Roman"/>
          <w:sz w:val="26"/>
          <w:szCs w:val="26"/>
        </w:rPr>
        <w:t>10)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roofErr w:type="gramEnd"/>
    </w:p>
    <w:p w:rsidR="00693771" w:rsidRPr="00693771" w:rsidRDefault="00693771" w:rsidP="00693771">
      <w:pPr>
        <w:tabs>
          <w:tab w:val="left" w:pos="993"/>
          <w:tab w:val="left" w:pos="1134"/>
        </w:tabs>
        <w:spacing w:after="0" w:line="240" w:lineRule="auto"/>
        <w:ind w:firstLine="709"/>
        <w:jc w:val="both"/>
        <w:rPr>
          <w:rFonts w:ascii="Times New Roman" w:hAnsi="Times New Roman"/>
          <w:sz w:val="26"/>
          <w:szCs w:val="26"/>
        </w:rPr>
      </w:pPr>
      <w:r w:rsidRPr="00693771">
        <w:rPr>
          <w:rFonts w:ascii="Times New Roman" w:hAnsi="Times New Roman"/>
          <w:sz w:val="26"/>
          <w:szCs w:val="26"/>
        </w:rPr>
        <w:t>11)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693771" w:rsidRPr="00693771" w:rsidRDefault="00693771" w:rsidP="00693771">
      <w:pPr>
        <w:tabs>
          <w:tab w:val="left" w:pos="993"/>
          <w:tab w:val="left" w:pos="1134"/>
        </w:tabs>
        <w:spacing w:after="0" w:line="240" w:lineRule="auto"/>
        <w:ind w:firstLine="709"/>
        <w:jc w:val="both"/>
        <w:rPr>
          <w:rFonts w:ascii="Times New Roman" w:hAnsi="Times New Roman"/>
          <w:sz w:val="26"/>
          <w:szCs w:val="26"/>
        </w:rPr>
      </w:pPr>
      <w:proofErr w:type="gramStart"/>
      <w:r w:rsidRPr="00693771">
        <w:rPr>
          <w:rFonts w:ascii="Times New Roman" w:hAnsi="Times New Roman"/>
          <w:sz w:val="26"/>
          <w:szCs w:val="26"/>
        </w:rPr>
        <w:t xml:space="preserve">12) подготовленные в электронной форме текстовое и графическое описания местоположения границ охранной зоны, перечень координат характерных точек </w:t>
      </w:r>
      <w:r w:rsidRPr="00693771">
        <w:rPr>
          <w:rFonts w:ascii="Times New Roman" w:hAnsi="Times New Roman"/>
          <w:sz w:val="26"/>
          <w:szCs w:val="26"/>
        </w:rPr>
        <w:lastRenderedPageBreak/>
        <w:t>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w:t>
      </w:r>
      <w:proofErr w:type="gramEnd"/>
      <w:r w:rsidRPr="00693771">
        <w:rPr>
          <w:rFonts w:ascii="Times New Roman" w:hAnsi="Times New Roman"/>
          <w:sz w:val="26"/>
          <w:szCs w:val="26"/>
        </w:rPr>
        <w:t xml:space="preserve">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2.12. </w:t>
      </w:r>
      <w:proofErr w:type="gramStart"/>
      <w:r w:rsidRPr="00693771">
        <w:rPr>
          <w:rFonts w:ascii="Times New Roman" w:hAnsi="Times New Roman"/>
          <w:sz w:val="26"/>
          <w:szCs w:val="26"/>
        </w:rPr>
        <w:t>Документы, указанные в подпунктах 4, 5, 8 пункта 2.11 настоящего административного регламента,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w:t>
      </w:r>
      <w:proofErr w:type="gramEnd"/>
      <w:r w:rsidRPr="00693771">
        <w:rPr>
          <w:rFonts w:ascii="Times New Roman" w:hAnsi="Times New Roman"/>
          <w:sz w:val="26"/>
          <w:szCs w:val="26"/>
        </w:rPr>
        <w:t xml:space="preserve"> требованиям энергетической эффективности и требованиям его оснащенности приборами учета используемых энергетических ресурсов. </w:t>
      </w:r>
      <w:r w:rsidRPr="00693771">
        <w:rPr>
          <w:rStyle w:val="blk"/>
          <w:rFonts w:ascii="Times New Roman" w:hAnsi="Times New Roman"/>
          <w:sz w:val="26"/>
          <w:szCs w:val="26"/>
        </w:rPr>
        <w:t xml:space="preserve">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w:t>
      </w:r>
      <w:hyperlink r:id="rId10" w:anchor="dst100126" w:history="1">
        <w:r w:rsidRPr="00693771">
          <w:rPr>
            <w:rStyle w:val="a3"/>
            <w:sz w:val="26"/>
            <w:szCs w:val="26"/>
          </w:rPr>
          <w:t>законодательством</w:t>
        </w:r>
      </w:hyperlink>
      <w:r w:rsidRPr="00693771">
        <w:rPr>
          <w:rStyle w:val="blk"/>
          <w:rFonts w:ascii="Times New Roman" w:hAnsi="Times New Roman"/>
          <w:sz w:val="26"/>
          <w:szCs w:val="26"/>
        </w:rPr>
        <w:t xml:space="preserve"> об энергосбережении и о повышении энергетической эффективности.</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Документы (их копии, сведения, содержащиеся в них), указанные в подпунктах 1 - 5 пункта 2.11 настоящего административного регламента, запрашиваются в государственных органах и (или) подведомственных государственным органам организациях, в распоряжении которых находятся указанные документы, и не могут быть затребованы у заявителя, при этом заявитель вправе предоставить их самостоятельно.</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Документы, указанные в подпунктах 6 – 12 пункта 2.11 настоящего административного регламента, запрашиваются Уполномоченным органом самостоятельно, в случае, если такие документы находятся в распоряжении органов государственной власти, органов местного </w:t>
      </w:r>
      <w:proofErr w:type="gramStart"/>
      <w:r w:rsidRPr="00693771">
        <w:rPr>
          <w:rFonts w:ascii="Times New Roman" w:hAnsi="Times New Roman"/>
          <w:sz w:val="26"/>
          <w:szCs w:val="26"/>
        </w:rPr>
        <w:t>самоуправления</w:t>
      </w:r>
      <w:proofErr w:type="gramEnd"/>
      <w:r w:rsidRPr="00693771">
        <w:rPr>
          <w:rFonts w:ascii="Times New Roman" w:hAnsi="Times New Roman"/>
          <w:sz w:val="26"/>
          <w:szCs w:val="26"/>
        </w:rPr>
        <w:t xml:space="preserve"> либо подведомственных государственным органам или органам местного самоуправления организаций. В случае</w:t>
      </w:r>
      <w:proofErr w:type="gramStart"/>
      <w:r w:rsidRPr="00693771">
        <w:rPr>
          <w:rFonts w:ascii="Times New Roman" w:hAnsi="Times New Roman"/>
          <w:sz w:val="26"/>
          <w:szCs w:val="26"/>
        </w:rPr>
        <w:t>,</w:t>
      </w:r>
      <w:proofErr w:type="gramEnd"/>
      <w:r w:rsidRPr="00693771">
        <w:rPr>
          <w:rFonts w:ascii="Times New Roman" w:hAnsi="Times New Roman"/>
          <w:sz w:val="26"/>
          <w:szCs w:val="26"/>
        </w:rPr>
        <w:t xml:space="preserve">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направляются заявителем самостоятельно.</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2.13. Запрещено требовать от заявителя:</w:t>
      </w:r>
    </w:p>
    <w:p w:rsidR="00693771" w:rsidRPr="00693771" w:rsidRDefault="00693771" w:rsidP="00693771">
      <w:pPr>
        <w:autoSpaceDE w:val="0"/>
        <w:spacing w:after="0" w:line="240" w:lineRule="auto"/>
        <w:ind w:firstLine="709"/>
        <w:jc w:val="both"/>
        <w:rPr>
          <w:rFonts w:ascii="Times New Roman" w:hAnsi="Times New Roman"/>
          <w:sz w:val="26"/>
          <w:szCs w:val="26"/>
        </w:rPr>
      </w:pPr>
      <w:r w:rsidRPr="00693771">
        <w:rPr>
          <w:rFonts w:ascii="Times New Roman" w:hAnsi="Times New Roman"/>
          <w:sz w:val="26"/>
          <w:szCs w:val="26"/>
        </w:rPr>
        <w:lastRenderedPageBreak/>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693771">
        <w:rPr>
          <w:rFonts w:ascii="Times New Roman" w:hAnsi="Times New Roman"/>
          <w:bCs/>
          <w:iCs/>
          <w:sz w:val="26"/>
          <w:szCs w:val="26"/>
        </w:rPr>
        <w:t>муниципаль</w:t>
      </w:r>
      <w:r w:rsidRPr="00693771">
        <w:rPr>
          <w:rFonts w:ascii="Times New Roman" w:hAnsi="Times New Roman"/>
          <w:sz w:val="26"/>
          <w:szCs w:val="26"/>
        </w:rPr>
        <w:t>ной услуги;</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693771" w:rsidRPr="00693771" w:rsidRDefault="00693771" w:rsidP="00693771">
      <w:pPr>
        <w:widowControl w:val="0"/>
        <w:spacing w:after="0" w:line="240" w:lineRule="auto"/>
        <w:rPr>
          <w:rFonts w:ascii="Times New Roman" w:hAnsi="Times New Roman"/>
          <w:b/>
          <w:sz w:val="26"/>
          <w:szCs w:val="26"/>
        </w:rPr>
      </w:pPr>
    </w:p>
    <w:p w:rsidR="00693771" w:rsidRPr="00693771" w:rsidRDefault="00693771" w:rsidP="00693771">
      <w:pPr>
        <w:pStyle w:val="4"/>
        <w:spacing w:before="0" w:after="0" w:line="240" w:lineRule="auto"/>
        <w:jc w:val="center"/>
        <w:rPr>
          <w:rFonts w:ascii="Times New Roman" w:hAnsi="Times New Roman"/>
          <w:b w:val="0"/>
          <w:i/>
          <w:iCs/>
          <w:sz w:val="26"/>
          <w:szCs w:val="26"/>
        </w:rPr>
      </w:pPr>
      <w:r w:rsidRPr="00693771">
        <w:rPr>
          <w:rFonts w:ascii="Times New Roman" w:hAnsi="Times New Roman"/>
          <w:b w:val="0"/>
          <w:i/>
          <w:iCs/>
          <w:sz w:val="26"/>
          <w:szCs w:val="26"/>
        </w:rPr>
        <w:t>Исчерпывающий перечень оснований для отказа в приеме документов, необходимых для предоставления муниципальной услуги</w:t>
      </w:r>
    </w:p>
    <w:p w:rsidR="00693771" w:rsidRPr="00693771" w:rsidRDefault="00693771" w:rsidP="00693771">
      <w:pPr>
        <w:spacing w:after="0" w:line="240" w:lineRule="auto"/>
        <w:ind w:firstLine="720"/>
        <w:jc w:val="both"/>
        <w:rPr>
          <w:rFonts w:ascii="Times New Roman" w:hAnsi="Times New Roman"/>
          <w:sz w:val="26"/>
          <w:szCs w:val="26"/>
        </w:rPr>
      </w:pPr>
    </w:p>
    <w:p w:rsidR="00693771" w:rsidRPr="00693771" w:rsidRDefault="00693771" w:rsidP="00693771">
      <w:pPr>
        <w:pStyle w:val="210"/>
        <w:shd w:val="clear" w:color="auto" w:fill="FFFFFF"/>
        <w:ind w:firstLine="709"/>
        <w:rPr>
          <w:rFonts w:cs="Times New Roman"/>
          <w:sz w:val="26"/>
          <w:szCs w:val="26"/>
        </w:rPr>
      </w:pPr>
      <w:r w:rsidRPr="00693771">
        <w:rPr>
          <w:rFonts w:cs="Times New Roman"/>
          <w:sz w:val="26"/>
          <w:szCs w:val="26"/>
        </w:rPr>
        <w:t xml:space="preserve">2.14. Основанием для отказа в приеме к рассмотрению заявления является выявление несоблюдения установленных </w:t>
      </w:r>
      <w:hyperlink r:id="rId11" w:history="1">
        <w:r w:rsidRPr="00693771">
          <w:rPr>
            <w:rFonts w:cs="Times New Roman"/>
            <w:sz w:val="26"/>
            <w:szCs w:val="26"/>
          </w:rPr>
          <w:t>статьей 11</w:t>
        </w:r>
      </w:hyperlink>
      <w:r w:rsidRPr="00693771">
        <w:rPr>
          <w:rFonts w:cs="Times New Roman"/>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в форме электронных документов).</w:t>
      </w:r>
    </w:p>
    <w:p w:rsidR="00693771" w:rsidRPr="00693771" w:rsidRDefault="00693771" w:rsidP="00693771">
      <w:pPr>
        <w:spacing w:after="0" w:line="240" w:lineRule="auto"/>
        <w:ind w:firstLine="540"/>
        <w:jc w:val="both"/>
        <w:rPr>
          <w:rFonts w:ascii="Times New Roman" w:hAnsi="Times New Roman"/>
          <w:sz w:val="26"/>
          <w:szCs w:val="26"/>
        </w:rPr>
      </w:pPr>
    </w:p>
    <w:p w:rsidR="00693771" w:rsidRPr="00693771" w:rsidRDefault="00693771" w:rsidP="00693771">
      <w:pPr>
        <w:keepNext/>
        <w:tabs>
          <w:tab w:val="left" w:pos="864"/>
        </w:tabs>
        <w:suppressAutoHyphens/>
        <w:spacing w:after="0" w:line="240" w:lineRule="auto"/>
        <w:jc w:val="center"/>
        <w:rPr>
          <w:rFonts w:ascii="Times New Roman" w:hAnsi="Times New Roman"/>
          <w:sz w:val="26"/>
          <w:szCs w:val="26"/>
        </w:rPr>
      </w:pPr>
      <w:r w:rsidRPr="00693771">
        <w:rPr>
          <w:rFonts w:ascii="Times New Roman" w:hAnsi="Times New Roman"/>
          <w:i/>
          <w:sz w:val="26"/>
          <w:szCs w:val="26"/>
        </w:rPr>
        <w:t>Исчерпывающий перечень оснований для приостановления или  отказа в предоставлении муниципальной услуги</w:t>
      </w: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2.15. Основания для приостановления предоставления муниципальной услуги законодательством не предусмотрены.</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2.16. Уполномоченный орган отказывает в выдаче разрешения на ввод объекта в эксплуатацию при наличии следующих оснований:</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1) отсутствие документов, указанных в пункте 2.7 настоящего административного регламента;</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proofErr w:type="gramStart"/>
      <w:r w:rsidRPr="00693771">
        <w:rPr>
          <w:rFonts w:ascii="Times New Roman" w:hAnsi="Times New Roman"/>
          <w:sz w:val="26"/>
          <w:szCs w:val="26"/>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roofErr w:type="gramEnd"/>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3) несоответствие объекта капитального строительства требованиям, установленным в разрешении на строительство;</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w:t>
      </w:r>
      <w:proofErr w:type="gramStart"/>
      <w:r w:rsidRPr="00693771">
        <w:rPr>
          <w:rFonts w:ascii="Times New Roman" w:hAnsi="Times New Roman"/>
          <w:sz w:val="26"/>
          <w:szCs w:val="26"/>
        </w:rPr>
        <w:t>Федерации</w:t>
      </w:r>
      <w:proofErr w:type="gramEnd"/>
      <w:r w:rsidRPr="00693771">
        <w:rPr>
          <w:rFonts w:ascii="Times New Roman" w:hAnsi="Times New Roman"/>
          <w:sz w:val="26"/>
          <w:szCs w:val="26"/>
        </w:rPr>
        <w:t xml:space="preserve">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6) невыполнение заявителем  требований, предусмотренных частью 18 статьи 51 Градостроительного кодекса Российской Федерации.</w:t>
      </w:r>
    </w:p>
    <w:p w:rsidR="00693771" w:rsidRPr="00693771" w:rsidRDefault="00693771" w:rsidP="00693771">
      <w:pPr>
        <w:spacing w:after="0" w:line="240" w:lineRule="auto"/>
        <w:ind w:firstLine="709"/>
        <w:jc w:val="both"/>
        <w:rPr>
          <w:rFonts w:ascii="Times New Roman" w:hAnsi="Times New Roman"/>
          <w:sz w:val="26"/>
          <w:szCs w:val="26"/>
        </w:rPr>
      </w:pPr>
    </w:p>
    <w:p w:rsidR="00693771" w:rsidRPr="00693771" w:rsidRDefault="00693771" w:rsidP="00693771">
      <w:pPr>
        <w:autoSpaceDE w:val="0"/>
        <w:autoSpaceDN w:val="0"/>
        <w:adjustRightInd w:val="0"/>
        <w:spacing w:after="0" w:line="240" w:lineRule="auto"/>
        <w:ind w:firstLine="540"/>
        <w:jc w:val="center"/>
        <w:rPr>
          <w:rFonts w:ascii="Times New Roman" w:hAnsi="Times New Roman"/>
          <w:i/>
          <w:sz w:val="26"/>
          <w:szCs w:val="26"/>
        </w:rPr>
      </w:pPr>
      <w:r w:rsidRPr="00693771">
        <w:rPr>
          <w:rFonts w:ascii="Times New Roman" w:hAnsi="Times New Roman"/>
          <w:i/>
          <w:sz w:val="26"/>
          <w:szCs w:val="26"/>
        </w:rPr>
        <w:lastRenderedPageBreak/>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муниципальных услуг</w:t>
      </w:r>
    </w:p>
    <w:p w:rsidR="00693771" w:rsidRPr="00693771" w:rsidRDefault="00693771" w:rsidP="00693771">
      <w:pPr>
        <w:keepNext/>
        <w:tabs>
          <w:tab w:val="left" w:pos="0"/>
        </w:tabs>
        <w:spacing w:after="0" w:line="240" w:lineRule="auto"/>
        <w:ind w:firstLine="540"/>
        <w:jc w:val="center"/>
        <w:rPr>
          <w:rFonts w:ascii="Times New Roman" w:hAnsi="Times New Roman"/>
          <w:i/>
          <w:color w:val="000000"/>
          <w:sz w:val="26"/>
          <w:szCs w:val="26"/>
        </w:rPr>
      </w:pPr>
    </w:p>
    <w:p w:rsidR="00693771" w:rsidRPr="00693771" w:rsidRDefault="00693771" w:rsidP="00693771">
      <w:pPr>
        <w:autoSpaceDE w:val="0"/>
        <w:autoSpaceDN w:val="0"/>
        <w:adjustRightInd w:val="0"/>
        <w:spacing w:after="0" w:line="240" w:lineRule="auto"/>
        <w:ind w:firstLine="709"/>
        <w:jc w:val="both"/>
        <w:rPr>
          <w:rFonts w:ascii="Times New Roman" w:eastAsia="Calibri" w:hAnsi="Times New Roman"/>
          <w:iCs/>
          <w:sz w:val="26"/>
          <w:szCs w:val="26"/>
          <w:lang w:eastAsia="en-US"/>
        </w:rPr>
      </w:pPr>
      <w:r w:rsidRPr="00693771">
        <w:rPr>
          <w:rFonts w:ascii="Times New Roman" w:hAnsi="Times New Roman"/>
          <w:sz w:val="26"/>
          <w:szCs w:val="26"/>
        </w:rPr>
        <w:t xml:space="preserve">2.17. </w:t>
      </w:r>
      <w:r w:rsidRPr="00693771">
        <w:rPr>
          <w:rFonts w:ascii="Times New Roman" w:eastAsia="Calibri" w:hAnsi="Times New Roman"/>
          <w:iCs/>
          <w:sz w:val="26"/>
          <w:szCs w:val="26"/>
          <w:lang w:eastAsia="en-US"/>
        </w:rPr>
        <w:t xml:space="preserve">Для предоставления муниципальной услуги необходимыми и обязательными услугами являются: </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 подготовка документа, подтверждающего соответствие построенного, реконструированного объекта капитального строительства требованиям технических регламентов и подписанного лицом, осуществляющим строительство;</w:t>
      </w:r>
    </w:p>
    <w:p w:rsidR="00693771" w:rsidRPr="00693771" w:rsidRDefault="00693771" w:rsidP="00693771">
      <w:pPr>
        <w:spacing w:after="0" w:line="240" w:lineRule="auto"/>
        <w:ind w:firstLine="709"/>
        <w:jc w:val="both"/>
        <w:rPr>
          <w:rFonts w:ascii="Times New Roman" w:hAnsi="Times New Roman"/>
          <w:sz w:val="26"/>
          <w:szCs w:val="26"/>
        </w:rPr>
      </w:pPr>
      <w:proofErr w:type="gramStart"/>
      <w:r w:rsidRPr="00693771">
        <w:rPr>
          <w:rFonts w:ascii="Times New Roman" w:hAnsi="Times New Roman"/>
          <w:sz w:val="26"/>
          <w:szCs w:val="26"/>
        </w:rPr>
        <w:t>- подготовка документа, подтверждающего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подписанного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w:t>
      </w:r>
      <w:proofErr w:type="gramEnd"/>
      <w:r w:rsidRPr="00693771">
        <w:rPr>
          <w:rFonts w:ascii="Times New Roman" w:hAnsi="Times New Roman"/>
          <w:sz w:val="26"/>
          <w:szCs w:val="26"/>
        </w:rPr>
        <w:t xml:space="preserve">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подготовка документов, подтверждающих соответствие построенного, реконструированного объекта капитального строительства техническим условиям и подписанных представителями организаций, осуществляющих эксплуатацию сетей инженерно-технического обеспечения (при их наличии);</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подготовка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w:t>
      </w:r>
      <w:del w:id="0" w:author="VasilisinaAS" w:date="2017-09-22T11:41:00Z">
        <w:r w:rsidRPr="00693771" w:rsidDel="006F62D0">
          <w:rPr>
            <w:rFonts w:ascii="Times New Roman" w:hAnsi="Times New Roman"/>
            <w:sz w:val="26"/>
            <w:szCs w:val="26"/>
          </w:rPr>
          <w:delText xml:space="preserve"> </w:delText>
        </w:r>
      </w:del>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 выдача документа, подтверждающего заключение </w:t>
      </w:r>
      <w:proofErr w:type="gramStart"/>
      <w:r w:rsidRPr="00693771">
        <w:rPr>
          <w:rFonts w:ascii="Times New Roman" w:hAnsi="Times New Roman"/>
          <w:sz w:val="26"/>
          <w:szCs w:val="26"/>
        </w:rPr>
        <w:t>договора обязательного страхования гражданской ответственности владельца опасного объекта</w:t>
      </w:r>
      <w:proofErr w:type="gramEnd"/>
      <w:r w:rsidRPr="00693771">
        <w:rPr>
          <w:rFonts w:ascii="Times New Roman" w:hAnsi="Times New Roman"/>
          <w:sz w:val="26"/>
          <w:szCs w:val="26"/>
        </w:rPr>
        <w:t xml:space="preserve">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выдача технического плана объекта капитального строительства, подготовленного в соответствии с Федеральным законом от 13 июля 2015 года № 218-ФЗ «О государственной регистрации недвижимости»;</w:t>
      </w:r>
    </w:p>
    <w:p w:rsidR="00693771" w:rsidRPr="00693771" w:rsidRDefault="00693771" w:rsidP="00693771">
      <w:pPr>
        <w:pStyle w:val="ConsPlusNormal"/>
        <w:ind w:firstLine="540"/>
        <w:jc w:val="center"/>
        <w:rPr>
          <w:sz w:val="26"/>
          <w:szCs w:val="26"/>
        </w:rPr>
      </w:pPr>
    </w:p>
    <w:p w:rsidR="00693771" w:rsidRPr="00693771" w:rsidRDefault="00693771" w:rsidP="00693771">
      <w:pPr>
        <w:pStyle w:val="21"/>
        <w:ind w:left="0"/>
        <w:jc w:val="center"/>
        <w:rPr>
          <w:i/>
          <w:sz w:val="26"/>
          <w:szCs w:val="26"/>
        </w:rPr>
      </w:pPr>
      <w:r w:rsidRPr="00693771">
        <w:rPr>
          <w:i/>
          <w:sz w:val="26"/>
          <w:szCs w:val="26"/>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93771" w:rsidRPr="00693771" w:rsidRDefault="00693771" w:rsidP="00693771">
      <w:pPr>
        <w:pStyle w:val="21"/>
        <w:rPr>
          <w:sz w:val="26"/>
          <w:szCs w:val="26"/>
        </w:rPr>
      </w:pP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2.18. Предоставление муниципальной услуги осуществляется для заявителей на безвозмездной основе.</w:t>
      </w:r>
    </w:p>
    <w:p w:rsidR="00693771" w:rsidRPr="00693771" w:rsidRDefault="00693771" w:rsidP="00693771">
      <w:pPr>
        <w:spacing w:after="0" w:line="240" w:lineRule="auto"/>
        <w:ind w:firstLine="720"/>
        <w:jc w:val="both"/>
        <w:rPr>
          <w:rFonts w:ascii="Times New Roman" w:hAnsi="Times New Roman"/>
          <w:sz w:val="26"/>
          <w:szCs w:val="26"/>
        </w:rPr>
      </w:pPr>
    </w:p>
    <w:p w:rsidR="00693771" w:rsidRPr="00693771" w:rsidRDefault="00693771" w:rsidP="00693771">
      <w:pPr>
        <w:pStyle w:val="4"/>
        <w:spacing w:before="0" w:after="0" w:line="240" w:lineRule="auto"/>
        <w:jc w:val="center"/>
        <w:rPr>
          <w:rFonts w:ascii="Times New Roman" w:hAnsi="Times New Roman"/>
          <w:b w:val="0"/>
          <w:i/>
          <w:iCs/>
          <w:sz w:val="26"/>
          <w:szCs w:val="26"/>
        </w:rPr>
      </w:pPr>
      <w:r w:rsidRPr="00693771">
        <w:rPr>
          <w:rFonts w:ascii="Times New Roman" w:hAnsi="Times New Roman"/>
          <w:b w:val="0"/>
          <w:i/>
          <w:iCs/>
          <w:sz w:val="26"/>
          <w:szCs w:val="26"/>
        </w:rPr>
        <w:lastRenderedPageBreak/>
        <w:t>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693771" w:rsidRPr="00693771" w:rsidRDefault="00693771" w:rsidP="00693771">
      <w:pPr>
        <w:pStyle w:val="ad"/>
        <w:spacing w:after="0" w:line="240" w:lineRule="auto"/>
        <w:ind w:firstLine="540"/>
        <w:rPr>
          <w:rFonts w:ascii="Times New Roman" w:hAnsi="Times New Roman"/>
          <w:sz w:val="26"/>
          <w:szCs w:val="26"/>
        </w:rPr>
      </w:pPr>
    </w:p>
    <w:p w:rsidR="00693771" w:rsidRPr="00693771" w:rsidRDefault="00693771" w:rsidP="00693771">
      <w:pPr>
        <w:pStyle w:val="ad"/>
        <w:spacing w:after="0" w:line="240" w:lineRule="auto"/>
        <w:ind w:firstLine="709"/>
        <w:jc w:val="both"/>
        <w:rPr>
          <w:rFonts w:ascii="Times New Roman" w:hAnsi="Times New Roman"/>
          <w:sz w:val="26"/>
          <w:szCs w:val="26"/>
        </w:rPr>
      </w:pPr>
      <w:r w:rsidRPr="00693771">
        <w:rPr>
          <w:rFonts w:ascii="Times New Roman" w:hAnsi="Times New Roman"/>
          <w:sz w:val="26"/>
          <w:szCs w:val="26"/>
        </w:rPr>
        <w:t>2.19. Максимальный срок ожидания в очереди при подаче заявления о предоставлении муниципальной услуги и (или) при получении результата предоставления муниципальной услуги не должен превышать 15 минут.</w:t>
      </w:r>
    </w:p>
    <w:p w:rsidR="00693771" w:rsidRPr="00693771" w:rsidRDefault="00693771" w:rsidP="00693771">
      <w:pPr>
        <w:pStyle w:val="4"/>
        <w:spacing w:before="0" w:after="0" w:line="240" w:lineRule="auto"/>
        <w:jc w:val="center"/>
        <w:rPr>
          <w:rFonts w:ascii="Times New Roman" w:hAnsi="Times New Roman"/>
          <w:b w:val="0"/>
          <w:i/>
          <w:iCs/>
          <w:sz w:val="26"/>
          <w:szCs w:val="26"/>
        </w:rPr>
      </w:pPr>
    </w:p>
    <w:p w:rsidR="00693771" w:rsidRPr="00693771" w:rsidRDefault="00693771" w:rsidP="00693771">
      <w:pPr>
        <w:pStyle w:val="ConsPlusNormal"/>
        <w:jc w:val="center"/>
        <w:rPr>
          <w:sz w:val="26"/>
          <w:szCs w:val="26"/>
        </w:rPr>
      </w:pPr>
      <w:r w:rsidRPr="00693771">
        <w:rPr>
          <w:sz w:val="26"/>
          <w:szCs w:val="26"/>
        </w:rPr>
        <w:t>Срок и порядок регистрации запроса заявителя</w:t>
      </w:r>
    </w:p>
    <w:p w:rsidR="00693771" w:rsidRPr="00693771" w:rsidRDefault="00693771" w:rsidP="00693771">
      <w:pPr>
        <w:pStyle w:val="ConsPlusNormal"/>
        <w:jc w:val="center"/>
        <w:rPr>
          <w:sz w:val="26"/>
          <w:szCs w:val="26"/>
        </w:rPr>
      </w:pPr>
      <w:r w:rsidRPr="00693771">
        <w:rPr>
          <w:sz w:val="26"/>
          <w:szCs w:val="26"/>
        </w:rPr>
        <w:t>о предоставлении муниципальной услуги, в том числе в электронной форме</w:t>
      </w:r>
    </w:p>
    <w:p w:rsidR="00693771" w:rsidRPr="00693771" w:rsidRDefault="00693771" w:rsidP="00693771">
      <w:pPr>
        <w:autoSpaceDE w:val="0"/>
        <w:autoSpaceDN w:val="0"/>
        <w:adjustRightInd w:val="0"/>
        <w:spacing w:after="0" w:line="240" w:lineRule="auto"/>
        <w:ind w:firstLine="539"/>
        <w:jc w:val="both"/>
        <w:rPr>
          <w:rFonts w:ascii="Times New Roman" w:hAnsi="Times New Roman"/>
          <w:sz w:val="26"/>
          <w:szCs w:val="26"/>
        </w:rPr>
      </w:pP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2.20. Специалист Уполномоченного органа, ответственный за прием и регистрацию заявления, (далее – специалист, ответственный за прием и регистрацию заявления) регистрирует заявление о предоставлении муниципальной услуги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В случае если заявитель направил запрос о предоставлении муниципальной услуги в виде электронного документа, специалист, ответственный за прием и регистрацию заявления, в течение 3 дней со дня поступления такого заявления проводит проверку электронной подписи, которой подписаны заявление и прилагаемые документы.</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Проверка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электронной подписи также осуществляется с использованием средств информационной системы аккредитованного удостоверяющего центра.</w:t>
      </w:r>
    </w:p>
    <w:p w:rsidR="00693771" w:rsidRPr="00693771" w:rsidRDefault="00693771" w:rsidP="00693771">
      <w:pPr>
        <w:autoSpaceDE w:val="0"/>
        <w:autoSpaceDN w:val="0"/>
        <w:adjustRightInd w:val="0"/>
        <w:spacing w:after="0" w:line="240" w:lineRule="auto"/>
        <w:ind w:firstLine="539"/>
        <w:jc w:val="both"/>
        <w:rPr>
          <w:rFonts w:ascii="Times New Roman" w:hAnsi="Times New Roman"/>
          <w:sz w:val="26"/>
          <w:szCs w:val="26"/>
        </w:rPr>
      </w:pPr>
    </w:p>
    <w:p w:rsidR="00693771" w:rsidRPr="00693771" w:rsidRDefault="00693771" w:rsidP="00693771">
      <w:pPr>
        <w:pStyle w:val="4"/>
        <w:spacing w:before="0" w:after="0" w:line="240" w:lineRule="auto"/>
        <w:jc w:val="center"/>
        <w:rPr>
          <w:rFonts w:ascii="Times New Roman" w:hAnsi="Times New Roman"/>
          <w:b w:val="0"/>
          <w:i/>
          <w:iCs/>
          <w:sz w:val="26"/>
          <w:szCs w:val="26"/>
        </w:rPr>
      </w:pPr>
      <w:r w:rsidRPr="00693771">
        <w:rPr>
          <w:rFonts w:ascii="Times New Roman" w:hAnsi="Times New Roman"/>
          <w:b w:val="0"/>
          <w:i/>
          <w:iCs/>
          <w:sz w:val="26"/>
          <w:szCs w:val="26"/>
        </w:rPr>
        <w:t>Требования к помещениям, в которых предоставляется</w:t>
      </w:r>
    </w:p>
    <w:p w:rsidR="00693771" w:rsidRPr="00693771" w:rsidRDefault="00693771" w:rsidP="00693771">
      <w:pPr>
        <w:pStyle w:val="ConsPlusNormal"/>
        <w:jc w:val="center"/>
        <w:rPr>
          <w:sz w:val="26"/>
          <w:szCs w:val="26"/>
        </w:rPr>
      </w:pPr>
      <w:r w:rsidRPr="00693771">
        <w:rPr>
          <w:iCs w:val="0"/>
          <w:sz w:val="26"/>
          <w:szCs w:val="26"/>
        </w:rPr>
        <w:t>муниципальная услуга,</w:t>
      </w:r>
      <w:r w:rsidRPr="00693771">
        <w:rPr>
          <w:sz w:val="26"/>
          <w:szCs w:val="26"/>
        </w:rPr>
        <w:t xml:space="preserve"> к месту ожидания и приема заявителей, размещению и оформлению визуальной, текстовой и </w:t>
      </w:r>
      <w:proofErr w:type="spellStart"/>
      <w:r w:rsidRPr="00693771">
        <w:rPr>
          <w:sz w:val="26"/>
          <w:szCs w:val="26"/>
        </w:rPr>
        <w:t>мультимедийной</w:t>
      </w:r>
      <w:proofErr w:type="spellEnd"/>
      <w:r w:rsidRPr="00693771">
        <w:rPr>
          <w:sz w:val="26"/>
          <w:szCs w:val="26"/>
        </w:rPr>
        <w:t xml:space="preserve"> информации о порядке предоставления таких услуг, в том числе к обеспечению доступности для лиц с ограниченными возможностями здоровья указанных объектов</w:t>
      </w:r>
    </w:p>
    <w:p w:rsidR="00693771" w:rsidRPr="00693771" w:rsidRDefault="00693771" w:rsidP="00693771">
      <w:pPr>
        <w:pStyle w:val="ConsPlusNormal"/>
        <w:jc w:val="center"/>
        <w:rPr>
          <w:i w:val="0"/>
          <w:sz w:val="26"/>
          <w:szCs w:val="26"/>
        </w:rPr>
      </w:pP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2.21. Центральный вход в здание Уполномоченного органа (МФЦ), в котором предоставляется муниципальная услуга, оборудуется вывеской, содержащей информацию о наименовании и режиме работы.</w:t>
      </w:r>
    </w:p>
    <w:p w:rsidR="00693771" w:rsidRPr="00693771" w:rsidRDefault="00693771" w:rsidP="00693771">
      <w:pPr>
        <w:pStyle w:val="ConsPlusNormal"/>
        <w:ind w:firstLine="709"/>
        <w:jc w:val="both"/>
        <w:rPr>
          <w:i w:val="0"/>
          <w:sz w:val="26"/>
          <w:szCs w:val="26"/>
        </w:rPr>
      </w:pPr>
      <w:r w:rsidRPr="00693771">
        <w:rPr>
          <w:i w:val="0"/>
          <w:sz w:val="26"/>
          <w:szCs w:val="26"/>
        </w:rPr>
        <w:t>2.22. Помещения, предназначенные для предоставления муниципальной услуги, соответствуют санитарным правилам и нормам.</w:t>
      </w:r>
    </w:p>
    <w:p w:rsidR="00693771" w:rsidRPr="00693771" w:rsidRDefault="00693771" w:rsidP="00693771">
      <w:pPr>
        <w:pStyle w:val="ConsPlusNormal"/>
        <w:ind w:firstLine="709"/>
        <w:jc w:val="both"/>
        <w:rPr>
          <w:i w:val="0"/>
          <w:sz w:val="26"/>
          <w:szCs w:val="26"/>
        </w:rPr>
      </w:pPr>
      <w:r w:rsidRPr="00693771">
        <w:rPr>
          <w:i w:val="0"/>
          <w:sz w:val="26"/>
          <w:szCs w:val="26"/>
        </w:rPr>
        <w:t xml:space="preserve">В помещениях на видном месте помещаются схемы размещения средств пожаротушения и путей эвакуации в экстренных случаях. </w:t>
      </w:r>
    </w:p>
    <w:p w:rsidR="00693771" w:rsidRPr="00693771" w:rsidRDefault="00693771" w:rsidP="00693771">
      <w:pPr>
        <w:pStyle w:val="ConsPlusNormal"/>
        <w:ind w:firstLine="709"/>
        <w:jc w:val="both"/>
        <w:rPr>
          <w:i w:val="0"/>
          <w:sz w:val="26"/>
          <w:szCs w:val="26"/>
        </w:rPr>
      </w:pPr>
      <w:r w:rsidRPr="00693771">
        <w:rPr>
          <w:i w:val="0"/>
          <w:sz w:val="26"/>
          <w:szCs w:val="26"/>
        </w:rPr>
        <w:t>Помещения для приема граждан оборудуются противопожарной системой и средствами пожаротушения, системой оповещения о возникновении чрезвычайной ситуации, системой охраны.</w:t>
      </w:r>
    </w:p>
    <w:p w:rsidR="00693771" w:rsidRPr="00693771" w:rsidRDefault="00693771" w:rsidP="00693771">
      <w:pPr>
        <w:pStyle w:val="ConsPlusNormal"/>
        <w:ind w:firstLine="709"/>
        <w:jc w:val="both"/>
        <w:rPr>
          <w:i w:val="0"/>
          <w:sz w:val="26"/>
          <w:szCs w:val="26"/>
        </w:rPr>
      </w:pPr>
      <w:r w:rsidRPr="00693771">
        <w:rPr>
          <w:i w:val="0"/>
          <w:sz w:val="26"/>
          <w:szCs w:val="26"/>
        </w:rPr>
        <w:lastRenderedPageBreak/>
        <w:t xml:space="preserve">2.23. Места информирования, предназначенные для ознакомления заявителя с информационными материалами, оборудуются информационным стендом, </w:t>
      </w:r>
      <w:r w:rsidRPr="00693771">
        <w:rPr>
          <w:i w:val="0"/>
          <w:color w:val="000000"/>
          <w:sz w:val="26"/>
          <w:szCs w:val="26"/>
          <w:shd w:val="clear" w:color="auto" w:fill="FFFFFF"/>
        </w:rPr>
        <w:t xml:space="preserve">содержащим визуальную, текстовую и </w:t>
      </w:r>
      <w:proofErr w:type="spellStart"/>
      <w:r w:rsidRPr="00693771">
        <w:rPr>
          <w:i w:val="0"/>
          <w:color w:val="000000"/>
          <w:sz w:val="26"/>
          <w:szCs w:val="26"/>
          <w:shd w:val="clear" w:color="auto" w:fill="FFFFFF"/>
        </w:rPr>
        <w:t>мультимедийную</w:t>
      </w:r>
      <w:proofErr w:type="spellEnd"/>
      <w:r w:rsidRPr="00693771">
        <w:rPr>
          <w:i w:val="0"/>
          <w:color w:val="000000"/>
          <w:sz w:val="26"/>
          <w:szCs w:val="26"/>
          <w:shd w:val="clear" w:color="auto" w:fill="FFFFFF"/>
        </w:rPr>
        <w:t xml:space="preserve"> информацию о правилах предоставления муниципальной услуги</w:t>
      </w:r>
      <w:r w:rsidRPr="00693771">
        <w:rPr>
          <w:i w:val="0"/>
          <w:sz w:val="26"/>
          <w:szCs w:val="26"/>
        </w:rPr>
        <w:t xml:space="preserve">. </w:t>
      </w:r>
      <w:proofErr w:type="gramStart"/>
      <w:r w:rsidRPr="00693771">
        <w:rPr>
          <w:i w:val="0"/>
          <w:color w:val="000000"/>
          <w:sz w:val="26"/>
          <w:szCs w:val="26"/>
          <w:shd w:val="clear" w:color="auto" w:fill="FFFFFF"/>
        </w:rPr>
        <w:t>На информационных стендах размещается следующая информация: режим работы Уполномоченного органа, включая график приема заявителей; условия и порядок получения информации от Уполномоченного органа; номера кабинетов Уполномоченного органа, где проводятся прием и информирование заявителей, фамилии, имена, отчества и должности специалистов, осуществляющих прием и информирование заявителей о порядке предоставления муниципальной услуги; номера телефонов, почтовый и электронный адреса Уполномоченного органа;</w:t>
      </w:r>
      <w:proofErr w:type="gramEnd"/>
      <w:r w:rsidRPr="00693771">
        <w:rPr>
          <w:i w:val="0"/>
          <w:color w:val="000000"/>
          <w:sz w:val="26"/>
          <w:szCs w:val="26"/>
          <w:shd w:val="clear" w:color="auto" w:fill="FFFFFF"/>
        </w:rPr>
        <w:t xml:space="preserve"> реквизиты нормативных правовых актов, которые регламентируют порядок предоставления муниципальной услуги, настоящий административный регламент; перечень документов, необходимых для получения муниципальной услуги; форма заявления; перечень оснований для отказа в предоставлении муниципальной услуги. Уполномоченный орган размещает в занимаемых им помещениях иную информацию, необходимую для оперативного информирования о порядке предоставления муниципальной услуги. </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Настоящий административный регламент, муниципальный правовой акт об его утверждении, нормативные правовые акты, регулирующие предоставление муниципальной услуги, </w:t>
      </w:r>
      <w:r w:rsidRPr="00693771">
        <w:rPr>
          <w:rFonts w:ascii="Times New Roman" w:hAnsi="Times New Roman"/>
          <w:color w:val="000000"/>
          <w:sz w:val="26"/>
          <w:szCs w:val="26"/>
          <w:shd w:val="clear" w:color="auto" w:fill="FFFFFF"/>
        </w:rPr>
        <w:t xml:space="preserve">перечень документов, необходимых для получения муниципальной услуги, </w:t>
      </w:r>
      <w:r w:rsidRPr="00693771">
        <w:rPr>
          <w:rFonts w:ascii="Times New Roman" w:hAnsi="Times New Roman"/>
          <w:sz w:val="26"/>
          <w:szCs w:val="26"/>
        </w:rPr>
        <w:t xml:space="preserve"> </w:t>
      </w:r>
      <w:r w:rsidRPr="00693771">
        <w:rPr>
          <w:rFonts w:ascii="Times New Roman" w:hAnsi="Times New Roman"/>
          <w:color w:val="000000"/>
          <w:sz w:val="26"/>
          <w:szCs w:val="26"/>
          <w:shd w:val="clear" w:color="auto" w:fill="FFFFFF"/>
        </w:rPr>
        <w:t>форма заявления</w:t>
      </w:r>
      <w:r w:rsidRPr="00693771">
        <w:rPr>
          <w:rFonts w:ascii="Times New Roman" w:hAnsi="Times New Roman"/>
          <w:sz w:val="26"/>
          <w:szCs w:val="26"/>
        </w:rPr>
        <w:t xml:space="preserve"> доступны для ознакомления на бумажных носителях, а также в электронном виде (информационно-телекоммуникационная сеть «Интернет»).</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2.24. Места ожидания и приема заявителей соответствуют комфортным условиям, оборудованы столами, стульями для возможности оформления документов, заполнения запросов, обеспечиваются канцелярскими принадлежностями. </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Прием заявителей осуществляется в специально выделенных для этих целей помещениях - местах предоставления муниципальной услуги.</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Кабинеты ответственных должностных лиц оборудуются информационными табличками (вывесками) с указанием номера кабинета и наименования </w:t>
      </w:r>
      <w:r w:rsidRPr="00693771">
        <w:rPr>
          <w:rFonts w:ascii="Times New Roman" w:hAnsi="Times New Roman"/>
          <w:color w:val="000000"/>
          <w:sz w:val="26"/>
          <w:szCs w:val="26"/>
          <w:shd w:val="clear" w:color="auto" w:fill="FFFFFF"/>
        </w:rPr>
        <w:t>Уполномоченного органа (структурного подразделения Уполномоченного органа – при наличии)</w:t>
      </w:r>
      <w:r w:rsidR="00B00316">
        <w:rPr>
          <w:rFonts w:ascii="Times New Roman" w:hAnsi="Times New Roman"/>
          <w:color w:val="000000"/>
          <w:sz w:val="26"/>
          <w:szCs w:val="26"/>
          <w:shd w:val="clear" w:color="auto" w:fill="FFFFFF"/>
        </w:rPr>
        <w:t>.</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Таблички на дверях или стенах устанавливаются таким образом, чтобы при открытой двери таблички были видны и читаемы.</w:t>
      </w:r>
    </w:p>
    <w:p w:rsidR="00693771" w:rsidRPr="00693771" w:rsidRDefault="00693771" w:rsidP="00693771">
      <w:pPr>
        <w:pStyle w:val="ConsPlusNormal"/>
        <w:ind w:firstLine="709"/>
        <w:jc w:val="both"/>
        <w:rPr>
          <w:i w:val="0"/>
          <w:sz w:val="26"/>
          <w:szCs w:val="26"/>
        </w:rPr>
      </w:pPr>
      <w:r w:rsidRPr="00693771">
        <w:rPr>
          <w:i w:val="0"/>
          <w:sz w:val="26"/>
          <w:szCs w:val="26"/>
        </w:rPr>
        <w:t xml:space="preserve">2.25. </w:t>
      </w:r>
      <w:r w:rsidRPr="00693771">
        <w:rPr>
          <w:bCs/>
          <w:i w:val="0"/>
          <w:sz w:val="26"/>
          <w:szCs w:val="26"/>
        </w:rPr>
        <w:t>Вход в здание оборудуется в соответствии с требованиями, обеспечивающими беспрепятственный доступ лиц с ограниченными возможностями здоровья (пандусы, поручни, другие специальные приспособления).</w:t>
      </w:r>
    </w:p>
    <w:p w:rsidR="00693771" w:rsidRPr="00693771" w:rsidRDefault="00693771" w:rsidP="00693771">
      <w:pPr>
        <w:pStyle w:val="ConsPlusNormal"/>
        <w:ind w:firstLine="709"/>
        <w:jc w:val="both"/>
        <w:rPr>
          <w:i w:val="0"/>
          <w:sz w:val="26"/>
          <w:szCs w:val="26"/>
        </w:rPr>
      </w:pPr>
      <w:r w:rsidRPr="00693771">
        <w:rPr>
          <w:i w:val="0"/>
          <w:sz w:val="26"/>
          <w:szCs w:val="26"/>
        </w:rPr>
        <w:t>На автомобильных стоянках у зданий, в которых исполняется муниципальная услуга, предусматриваются места для парковки автомобилей инвалидов.</w:t>
      </w:r>
    </w:p>
    <w:p w:rsidR="00693771" w:rsidRPr="00693771" w:rsidRDefault="00693771" w:rsidP="00693771">
      <w:pPr>
        <w:pStyle w:val="ConsPlusNormal"/>
        <w:ind w:firstLine="709"/>
        <w:jc w:val="both"/>
        <w:rPr>
          <w:i w:val="0"/>
          <w:sz w:val="26"/>
          <w:szCs w:val="26"/>
        </w:rPr>
      </w:pPr>
      <w:r w:rsidRPr="00693771">
        <w:rPr>
          <w:i w:val="0"/>
          <w:sz w:val="26"/>
          <w:szCs w:val="26"/>
        </w:rPr>
        <w:t>Обеспечивается соответствие помещений, в которых предоставляется муниципальная услуга, иным требованиям доступности для инвалидов в соответствии с законодательством Российской Федерации о социальной защите инвалидов.</w:t>
      </w:r>
    </w:p>
    <w:p w:rsidR="00693771" w:rsidRPr="00693771" w:rsidRDefault="00693771" w:rsidP="00693771">
      <w:pPr>
        <w:pStyle w:val="4"/>
        <w:spacing w:before="0" w:after="0" w:line="240" w:lineRule="auto"/>
        <w:ind w:firstLine="540"/>
        <w:rPr>
          <w:rFonts w:ascii="Times New Roman" w:hAnsi="Times New Roman"/>
          <w:b w:val="0"/>
          <w:i/>
          <w:iCs/>
          <w:sz w:val="26"/>
          <w:szCs w:val="26"/>
        </w:rPr>
      </w:pPr>
    </w:p>
    <w:p w:rsidR="00693771" w:rsidRPr="00693771" w:rsidRDefault="00693771" w:rsidP="00693771">
      <w:pPr>
        <w:pStyle w:val="4"/>
        <w:spacing w:before="0" w:after="0" w:line="240" w:lineRule="auto"/>
        <w:jc w:val="center"/>
        <w:rPr>
          <w:rFonts w:ascii="Times New Roman" w:hAnsi="Times New Roman"/>
          <w:b w:val="0"/>
          <w:i/>
          <w:iCs/>
          <w:sz w:val="26"/>
          <w:szCs w:val="26"/>
        </w:rPr>
      </w:pPr>
      <w:r w:rsidRPr="00693771">
        <w:rPr>
          <w:rFonts w:ascii="Times New Roman" w:hAnsi="Times New Roman"/>
          <w:b w:val="0"/>
          <w:i/>
          <w:iCs/>
          <w:sz w:val="26"/>
          <w:szCs w:val="26"/>
        </w:rPr>
        <w:t>Показатели доступности и качества муниципальной услуги</w:t>
      </w:r>
    </w:p>
    <w:p w:rsidR="00693771" w:rsidRPr="00693771" w:rsidRDefault="00693771" w:rsidP="00693771">
      <w:pPr>
        <w:pStyle w:val="23"/>
        <w:spacing w:after="0" w:line="240" w:lineRule="auto"/>
        <w:ind w:firstLine="540"/>
        <w:rPr>
          <w:rFonts w:ascii="Times New Roman" w:hAnsi="Times New Roman"/>
          <w:i/>
          <w:iCs/>
          <w:sz w:val="26"/>
          <w:szCs w:val="26"/>
        </w:rPr>
      </w:pP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2.26. Показателями доступности муниципальной услуги являются:</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информирование заявителей о предоставлении муниципальной услуги;</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оборудование помещений Уполномоченного органа местами хранения верхней одежды заявителей, местами общего пользования;</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соблюдение графика работы Уполномоченного органа;</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время, затраченное на получение конечного результата муниципальной услуги.</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color w:val="000000"/>
          <w:sz w:val="26"/>
          <w:szCs w:val="26"/>
        </w:rPr>
        <w:t xml:space="preserve">2.27. </w:t>
      </w:r>
      <w:r w:rsidRPr="00693771">
        <w:rPr>
          <w:rFonts w:ascii="Times New Roman" w:hAnsi="Times New Roman"/>
          <w:sz w:val="26"/>
          <w:szCs w:val="26"/>
        </w:rPr>
        <w:t>Показателями качества муниципальной услуги являются:</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proofErr w:type="gramStart"/>
      <w:r w:rsidRPr="00693771">
        <w:rPr>
          <w:rFonts w:ascii="Times New Roman" w:hAnsi="Times New Roman"/>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roofErr w:type="gramEnd"/>
    </w:p>
    <w:p w:rsidR="00693771" w:rsidRPr="00693771" w:rsidRDefault="00693771" w:rsidP="00693771">
      <w:pPr>
        <w:spacing w:after="0" w:line="240" w:lineRule="auto"/>
        <w:ind w:firstLine="720"/>
        <w:jc w:val="both"/>
        <w:rPr>
          <w:rFonts w:ascii="Times New Roman" w:hAnsi="Times New Roman"/>
          <w:sz w:val="26"/>
          <w:szCs w:val="26"/>
        </w:rPr>
      </w:pPr>
    </w:p>
    <w:p w:rsidR="00693771" w:rsidRPr="00693771" w:rsidRDefault="00693771" w:rsidP="00693771">
      <w:pPr>
        <w:autoSpaceDE w:val="0"/>
        <w:autoSpaceDN w:val="0"/>
        <w:adjustRightInd w:val="0"/>
        <w:spacing w:after="0" w:line="240" w:lineRule="auto"/>
        <w:jc w:val="center"/>
        <w:outlineLvl w:val="0"/>
        <w:rPr>
          <w:rFonts w:ascii="Times New Roman" w:hAnsi="Times New Roman"/>
          <w:i/>
          <w:sz w:val="26"/>
          <w:szCs w:val="26"/>
        </w:rPr>
      </w:pPr>
      <w:r w:rsidRPr="00693771">
        <w:rPr>
          <w:rFonts w:ascii="Times New Roman" w:hAnsi="Times New Roman"/>
          <w:i/>
          <w:sz w:val="26"/>
          <w:szCs w:val="26"/>
        </w:rPr>
        <w:t>Перечень классов средств электронной подписи, которые</w:t>
      </w:r>
    </w:p>
    <w:p w:rsidR="00693771" w:rsidRPr="00693771" w:rsidRDefault="00693771" w:rsidP="00693771">
      <w:pPr>
        <w:autoSpaceDE w:val="0"/>
        <w:autoSpaceDN w:val="0"/>
        <w:adjustRightInd w:val="0"/>
        <w:spacing w:after="0" w:line="240" w:lineRule="auto"/>
        <w:jc w:val="center"/>
        <w:rPr>
          <w:rFonts w:ascii="Times New Roman" w:hAnsi="Times New Roman"/>
          <w:i/>
          <w:sz w:val="26"/>
          <w:szCs w:val="26"/>
        </w:rPr>
      </w:pPr>
      <w:r w:rsidRPr="00693771">
        <w:rPr>
          <w:rFonts w:ascii="Times New Roman" w:hAnsi="Times New Roman"/>
          <w:i/>
          <w:sz w:val="26"/>
          <w:szCs w:val="26"/>
        </w:rPr>
        <w:t>допускаются к использованию при обращении за получением</w:t>
      </w:r>
    </w:p>
    <w:p w:rsidR="00693771" w:rsidRPr="00693771" w:rsidRDefault="00693771" w:rsidP="00693771">
      <w:pPr>
        <w:autoSpaceDE w:val="0"/>
        <w:autoSpaceDN w:val="0"/>
        <w:adjustRightInd w:val="0"/>
        <w:spacing w:after="0" w:line="240" w:lineRule="auto"/>
        <w:jc w:val="center"/>
        <w:rPr>
          <w:rFonts w:ascii="Times New Roman" w:hAnsi="Times New Roman"/>
          <w:i/>
          <w:sz w:val="26"/>
          <w:szCs w:val="26"/>
        </w:rPr>
      </w:pPr>
      <w:r w:rsidRPr="00693771">
        <w:rPr>
          <w:rFonts w:ascii="Times New Roman" w:hAnsi="Times New Roman"/>
          <w:i/>
          <w:iCs/>
          <w:sz w:val="26"/>
          <w:szCs w:val="26"/>
        </w:rPr>
        <w:t>государственной (муниципальной)</w:t>
      </w:r>
      <w:r w:rsidRPr="00693771">
        <w:rPr>
          <w:rFonts w:ascii="Times New Roman" w:hAnsi="Times New Roman"/>
          <w:sz w:val="26"/>
          <w:szCs w:val="26"/>
        </w:rPr>
        <w:t xml:space="preserve"> </w:t>
      </w:r>
      <w:r w:rsidRPr="00693771">
        <w:rPr>
          <w:rFonts w:ascii="Times New Roman" w:hAnsi="Times New Roman"/>
          <w:i/>
          <w:sz w:val="26"/>
          <w:szCs w:val="26"/>
        </w:rPr>
        <w:t xml:space="preserve"> услуги, оказываемой с применением</w:t>
      </w:r>
    </w:p>
    <w:p w:rsidR="00693771" w:rsidRPr="00693771" w:rsidRDefault="00693771" w:rsidP="00693771">
      <w:pPr>
        <w:autoSpaceDE w:val="0"/>
        <w:autoSpaceDN w:val="0"/>
        <w:adjustRightInd w:val="0"/>
        <w:spacing w:after="0" w:line="240" w:lineRule="auto"/>
        <w:jc w:val="center"/>
        <w:rPr>
          <w:rFonts w:ascii="Times New Roman" w:hAnsi="Times New Roman"/>
          <w:i/>
          <w:sz w:val="26"/>
          <w:szCs w:val="26"/>
        </w:rPr>
      </w:pPr>
      <w:r w:rsidRPr="00693771">
        <w:rPr>
          <w:rFonts w:ascii="Times New Roman" w:hAnsi="Times New Roman"/>
          <w:i/>
          <w:sz w:val="26"/>
          <w:szCs w:val="26"/>
        </w:rPr>
        <w:t>усиленной квалифицированной электронной подписи</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2.28. С учетом </w:t>
      </w:r>
      <w:hyperlink r:id="rId12" w:history="1">
        <w:r w:rsidRPr="00693771">
          <w:rPr>
            <w:rFonts w:ascii="Times New Roman" w:hAnsi="Times New Roman"/>
            <w:sz w:val="26"/>
            <w:szCs w:val="26"/>
          </w:rPr>
          <w:t>Требований</w:t>
        </w:r>
      </w:hyperlink>
      <w:r w:rsidRPr="00693771">
        <w:rPr>
          <w:rFonts w:ascii="Times New Roman" w:hAnsi="Times New Roman"/>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N 796, при обращении за получением государственной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w:t>
      </w:r>
      <w:proofErr w:type="gramStart"/>
      <w:r w:rsidRPr="00693771">
        <w:rPr>
          <w:rFonts w:ascii="Times New Roman" w:hAnsi="Times New Roman"/>
          <w:sz w:val="26"/>
          <w:szCs w:val="26"/>
        </w:rPr>
        <w:t>2</w:t>
      </w:r>
      <w:proofErr w:type="gramEnd"/>
      <w:r w:rsidRPr="00693771">
        <w:rPr>
          <w:rFonts w:ascii="Times New Roman" w:hAnsi="Times New Roman"/>
          <w:sz w:val="26"/>
          <w:szCs w:val="26"/>
        </w:rPr>
        <w:t>, КС3, КВ1, КВ2 и КА1.</w:t>
      </w:r>
    </w:p>
    <w:p w:rsidR="00693771" w:rsidRPr="00693771" w:rsidRDefault="00693771" w:rsidP="00693771">
      <w:pPr>
        <w:tabs>
          <w:tab w:val="left" w:pos="900"/>
        </w:tabs>
        <w:spacing w:after="0" w:line="240" w:lineRule="auto"/>
        <w:ind w:firstLine="540"/>
        <w:jc w:val="both"/>
        <w:rPr>
          <w:rFonts w:ascii="Times New Roman" w:hAnsi="Times New Roman"/>
          <w:sz w:val="26"/>
          <w:szCs w:val="26"/>
        </w:rPr>
      </w:pPr>
    </w:p>
    <w:p w:rsidR="00693771" w:rsidRPr="00693771" w:rsidRDefault="00693771" w:rsidP="00693771">
      <w:pPr>
        <w:keepNext/>
        <w:tabs>
          <w:tab w:val="left" w:pos="0"/>
        </w:tabs>
        <w:spacing w:after="0" w:line="240" w:lineRule="auto"/>
        <w:ind w:firstLine="540"/>
        <w:jc w:val="center"/>
        <w:rPr>
          <w:rFonts w:ascii="Times New Roman" w:hAnsi="Times New Roman"/>
          <w:i/>
          <w:sz w:val="26"/>
          <w:szCs w:val="26"/>
        </w:rPr>
      </w:pPr>
      <w:r w:rsidRPr="00693771">
        <w:rPr>
          <w:rFonts w:ascii="Times New Roman" w:hAnsi="Times New Roman"/>
          <w:i/>
          <w:sz w:val="26"/>
          <w:szCs w:val="26"/>
        </w:rPr>
        <w:t>III. Состав, последовательность и сроки выполнения административных процедур (действий)</w:t>
      </w:r>
    </w:p>
    <w:p w:rsidR="00693771" w:rsidRPr="00693771" w:rsidRDefault="00693771" w:rsidP="00693771">
      <w:pPr>
        <w:spacing w:after="0" w:line="240" w:lineRule="auto"/>
        <w:ind w:firstLine="709"/>
        <w:jc w:val="both"/>
        <w:rPr>
          <w:rFonts w:ascii="Times New Roman" w:hAnsi="Times New Roman"/>
          <w:sz w:val="26"/>
          <w:szCs w:val="26"/>
        </w:rPr>
      </w:pPr>
    </w:p>
    <w:p w:rsidR="00693771" w:rsidRPr="00693771" w:rsidRDefault="00693771" w:rsidP="00693771">
      <w:pPr>
        <w:spacing w:after="0" w:line="240" w:lineRule="auto"/>
        <w:ind w:firstLine="540"/>
        <w:jc w:val="both"/>
        <w:rPr>
          <w:rFonts w:ascii="Times New Roman" w:hAnsi="Times New Roman"/>
          <w:sz w:val="26"/>
          <w:szCs w:val="26"/>
        </w:rPr>
      </w:pPr>
      <w:r w:rsidRPr="00693771">
        <w:rPr>
          <w:rFonts w:ascii="Times New Roman" w:hAnsi="Times New Roman"/>
          <w:sz w:val="26"/>
          <w:szCs w:val="26"/>
        </w:rPr>
        <w:t>3.1. Предоставление муниципальной услуги включает выполнение следующих административных процедур:</w:t>
      </w:r>
    </w:p>
    <w:p w:rsidR="00693771" w:rsidRPr="00693771" w:rsidRDefault="00693771" w:rsidP="00693771">
      <w:pPr>
        <w:spacing w:after="0" w:line="240" w:lineRule="auto"/>
        <w:ind w:firstLine="540"/>
        <w:jc w:val="both"/>
        <w:rPr>
          <w:rFonts w:ascii="Times New Roman" w:hAnsi="Times New Roman"/>
          <w:sz w:val="26"/>
          <w:szCs w:val="26"/>
        </w:rPr>
      </w:pPr>
      <w:r w:rsidRPr="00693771">
        <w:rPr>
          <w:rFonts w:ascii="Times New Roman" w:hAnsi="Times New Roman"/>
          <w:sz w:val="26"/>
          <w:szCs w:val="26"/>
        </w:rPr>
        <w:t>1) прием и регистрация заявления и прилагаемых документов;</w:t>
      </w:r>
    </w:p>
    <w:p w:rsidR="00693771" w:rsidRPr="00693771" w:rsidRDefault="00693771" w:rsidP="00693771">
      <w:pPr>
        <w:spacing w:after="0" w:line="240" w:lineRule="auto"/>
        <w:ind w:firstLine="540"/>
        <w:jc w:val="both"/>
        <w:rPr>
          <w:rFonts w:ascii="Times New Roman" w:hAnsi="Times New Roman"/>
          <w:sz w:val="26"/>
          <w:szCs w:val="26"/>
        </w:rPr>
      </w:pPr>
      <w:r w:rsidRPr="00693771">
        <w:rPr>
          <w:rFonts w:ascii="Times New Roman" w:hAnsi="Times New Roman"/>
          <w:sz w:val="26"/>
          <w:szCs w:val="26"/>
        </w:rPr>
        <w:lastRenderedPageBreak/>
        <w:t xml:space="preserve">2) рассмотрение заявления, осмотр объекта капитального строительства, принятие решения о выдаче разрешения </w:t>
      </w:r>
      <w:r w:rsidRPr="00693771">
        <w:rPr>
          <w:rFonts w:ascii="Times New Roman" w:hAnsi="Times New Roman"/>
          <w:color w:val="000000"/>
          <w:sz w:val="26"/>
          <w:szCs w:val="26"/>
        </w:rPr>
        <w:t>на ввод объекта в эксплуатацию</w:t>
      </w:r>
      <w:r w:rsidRPr="00693771">
        <w:rPr>
          <w:rFonts w:ascii="Times New Roman" w:hAnsi="Times New Roman"/>
          <w:sz w:val="26"/>
          <w:szCs w:val="26"/>
        </w:rPr>
        <w:t xml:space="preserve"> либо об отказе в выдаче разрешения</w:t>
      </w:r>
      <w:r w:rsidRPr="00693771">
        <w:rPr>
          <w:rFonts w:ascii="Times New Roman" w:hAnsi="Times New Roman"/>
          <w:color w:val="000000"/>
          <w:sz w:val="26"/>
          <w:szCs w:val="26"/>
        </w:rPr>
        <w:t xml:space="preserve"> на ввод объекта в эксплуатацию</w:t>
      </w:r>
      <w:r w:rsidRPr="00693771">
        <w:rPr>
          <w:rFonts w:ascii="Times New Roman" w:hAnsi="Times New Roman"/>
          <w:sz w:val="26"/>
          <w:szCs w:val="26"/>
        </w:rPr>
        <w:t>;</w:t>
      </w:r>
    </w:p>
    <w:p w:rsidR="00693771" w:rsidRPr="00693771" w:rsidRDefault="00693771" w:rsidP="00693771">
      <w:pPr>
        <w:spacing w:after="0" w:line="240" w:lineRule="auto"/>
        <w:ind w:firstLine="567"/>
        <w:jc w:val="both"/>
        <w:rPr>
          <w:rFonts w:ascii="Times New Roman" w:hAnsi="Times New Roman"/>
          <w:sz w:val="26"/>
          <w:szCs w:val="26"/>
        </w:rPr>
      </w:pPr>
      <w:r w:rsidRPr="00693771">
        <w:rPr>
          <w:rFonts w:ascii="Times New Roman" w:hAnsi="Times New Roman"/>
          <w:sz w:val="26"/>
          <w:szCs w:val="26"/>
        </w:rPr>
        <w:t>3) направление (вручение) разрешения на ввод объекта в эксплуатацию либо уведомления об отказе в выдаче разрешения на ввод объекта в эксплуатацию.</w:t>
      </w:r>
    </w:p>
    <w:p w:rsidR="00693771" w:rsidRPr="00693771" w:rsidRDefault="00693771" w:rsidP="00693771">
      <w:pPr>
        <w:spacing w:after="0" w:line="240" w:lineRule="auto"/>
        <w:ind w:firstLine="540"/>
        <w:jc w:val="both"/>
        <w:rPr>
          <w:rFonts w:ascii="Times New Roman" w:hAnsi="Times New Roman"/>
          <w:sz w:val="26"/>
          <w:szCs w:val="26"/>
        </w:rPr>
      </w:pPr>
      <w:r w:rsidRPr="00693771">
        <w:rPr>
          <w:rFonts w:ascii="Times New Roman" w:hAnsi="Times New Roman"/>
          <w:sz w:val="26"/>
          <w:szCs w:val="26"/>
        </w:rPr>
        <w:t>3.2. Блок-схема последовательности административных процедур при предоставлении муниципальной услуги приводится в приложении 3 к настоящему административному регламенту.</w:t>
      </w: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jc w:val="center"/>
        <w:rPr>
          <w:rFonts w:ascii="Times New Roman" w:hAnsi="Times New Roman"/>
          <w:i/>
          <w:sz w:val="26"/>
          <w:szCs w:val="26"/>
        </w:rPr>
      </w:pPr>
      <w:r w:rsidRPr="00693771">
        <w:rPr>
          <w:rFonts w:ascii="Times New Roman" w:hAnsi="Times New Roman"/>
          <w:i/>
          <w:sz w:val="26"/>
          <w:szCs w:val="26"/>
        </w:rPr>
        <w:t>3.3. Прием и регистрация заявления и прилагаемых документов</w:t>
      </w:r>
    </w:p>
    <w:p w:rsidR="00693771" w:rsidRPr="00693771" w:rsidRDefault="00693771" w:rsidP="00693771">
      <w:pPr>
        <w:spacing w:after="0" w:line="240" w:lineRule="auto"/>
        <w:ind w:firstLine="540"/>
        <w:rPr>
          <w:rFonts w:ascii="Times New Roman" w:hAnsi="Times New Roman"/>
          <w:sz w:val="26"/>
          <w:szCs w:val="26"/>
        </w:rPr>
      </w:pP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3.3.1. Юридическим фактом, являющимся основанием для начала выполнения административной процедуры, является поступление в Уполномоченный орган заявления и прилагаемых документов.</w:t>
      </w:r>
    </w:p>
    <w:p w:rsidR="00693771" w:rsidRPr="00693771" w:rsidRDefault="00693771" w:rsidP="00693771">
      <w:pPr>
        <w:pStyle w:val="ConsPlusNormal"/>
        <w:tabs>
          <w:tab w:val="num" w:pos="1288"/>
          <w:tab w:val="left" w:pos="1560"/>
        </w:tabs>
        <w:suppressAutoHyphens/>
        <w:autoSpaceDN/>
        <w:adjustRightInd/>
        <w:ind w:firstLine="709"/>
        <w:jc w:val="both"/>
        <w:rPr>
          <w:i w:val="0"/>
          <w:sz w:val="26"/>
          <w:szCs w:val="26"/>
        </w:rPr>
      </w:pPr>
      <w:r w:rsidRPr="00693771">
        <w:rPr>
          <w:i w:val="0"/>
          <w:sz w:val="26"/>
          <w:szCs w:val="26"/>
        </w:rPr>
        <w:t>3.3.2. Должностное лицо Уполномоченного органа, ответственное за прием и регистрацию заявления в день поступления заявления (при поступлении в электронном виде в нерабочее время – в ближайший рабочий день, следующий за днем поступления указанных документов):</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осуществляет регистрацию заявления и прилагаемых документов в журнале регистрации входящих обращений;</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выдает расписку </w:t>
      </w:r>
      <w:r w:rsidRPr="00693771">
        <w:rPr>
          <w:rFonts w:ascii="Times New Roman" w:eastAsia="Calibri" w:hAnsi="Times New Roman"/>
          <w:sz w:val="26"/>
          <w:szCs w:val="26"/>
        </w:rPr>
        <w:t>в получении от заявителя документов с указанием их перечня и даты их получения Уполномоченным органом, а также с указанием перечня сведений и документов, которые будут получены по межведомственным запросам</w:t>
      </w:r>
      <w:r w:rsidRPr="00693771">
        <w:rPr>
          <w:rFonts w:ascii="Times New Roman" w:hAnsi="Times New Roman"/>
          <w:sz w:val="26"/>
          <w:szCs w:val="26"/>
        </w:rPr>
        <w:t xml:space="preserve"> (в случае представления документов через многофункциональный центр расписка выдается многофункциональным центром).</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3.3.3. После регистрации заявление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693771" w:rsidRPr="00693771" w:rsidRDefault="00693771" w:rsidP="00693771">
      <w:pPr>
        <w:pStyle w:val="ConsPlusNormal"/>
        <w:ind w:firstLine="709"/>
        <w:jc w:val="both"/>
        <w:rPr>
          <w:i w:val="0"/>
          <w:sz w:val="26"/>
          <w:szCs w:val="26"/>
        </w:rPr>
      </w:pPr>
      <w:r w:rsidRPr="00693771">
        <w:rPr>
          <w:i w:val="0"/>
          <w:sz w:val="26"/>
          <w:szCs w:val="26"/>
        </w:rPr>
        <w:t xml:space="preserve">3.3.4. Срок выполнения данной административной процедуры составляет 1 рабочий день со дня поступления </w:t>
      </w:r>
      <w:hyperlink w:anchor="Par428" w:tooltip="                                 ЗАЯВЛЕНИЕ" w:history="1">
        <w:r w:rsidRPr="00693771">
          <w:rPr>
            <w:i w:val="0"/>
            <w:sz w:val="26"/>
            <w:szCs w:val="26"/>
          </w:rPr>
          <w:t>заявления</w:t>
        </w:r>
      </w:hyperlink>
      <w:r w:rsidRPr="00693771">
        <w:rPr>
          <w:i w:val="0"/>
          <w:sz w:val="26"/>
          <w:szCs w:val="26"/>
        </w:rPr>
        <w:t xml:space="preserve"> и прилагаемых документов в Уполномоченный орган.</w:t>
      </w:r>
    </w:p>
    <w:p w:rsidR="00693771" w:rsidRPr="00693771" w:rsidRDefault="00693771" w:rsidP="00693771">
      <w:pPr>
        <w:pStyle w:val="ConsPlusNormal"/>
        <w:ind w:firstLine="709"/>
        <w:jc w:val="both"/>
        <w:rPr>
          <w:i w:val="0"/>
          <w:sz w:val="26"/>
          <w:szCs w:val="26"/>
        </w:rPr>
      </w:pPr>
      <w:r w:rsidRPr="00693771">
        <w:rPr>
          <w:i w:val="0"/>
          <w:sz w:val="26"/>
          <w:szCs w:val="26"/>
        </w:rPr>
        <w:t>3.3.5.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693771" w:rsidRPr="00693771" w:rsidRDefault="00693771" w:rsidP="00693771">
      <w:pPr>
        <w:spacing w:after="0" w:line="240" w:lineRule="auto"/>
        <w:ind w:firstLine="709"/>
        <w:jc w:val="both"/>
        <w:rPr>
          <w:rFonts w:ascii="Times New Roman" w:hAnsi="Times New Roman"/>
          <w:sz w:val="26"/>
          <w:szCs w:val="26"/>
        </w:rPr>
      </w:pPr>
    </w:p>
    <w:p w:rsidR="00693771" w:rsidRPr="00693771" w:rsidRDefault="00693771" w:rsidP="00693771">
      <w:pPr>
        <w:spacing w:after="0" w:line="240" w:lineRule="auto"/>
        <w:jc w:val="center"/>
        <w:rPr>
          <w:rFonts w:ascii="Times New Roman" w:hAnsi="Times New Roman"/>
          <w:i/>
          <w:color w:val="000000"/>
          <w:sz w:val="26"/>
          <w:szCs w:val="26"/>
        </w:rPr>
      </w:pPr>
      <w:r w:rsidRPr="00693771">
        <w:rPr>
          <w:rFonts w:ascii="Times New Roman" w:hAnsi="Times New Roman"/>
          <w:i/>
          <w:sz w:val="26"/>
          <w:szCs w:val="26"/>
        </w:rPr>
        <w:t xml:space="preserve">3.4. Рассмотрение заявления, осмотр объекта капитального строительства, принятие решения о выдаче разрешения </w:t>
      </w:r>
      <w:r w:rsidRPr="00693771">
        <w:rPr>
          <w:rFonts w:ascii="Times New Roman" w:hAnsi="Times New Roman"/>
          <w:i/>
          <w:color w:val="000000"/>
          <w:sz w:val="26"/>
          <w:szCs w:val="26"/>
        </w:rPr>
        <w:t>на ввод объекта в эксплуатацию</w:t>
      </w:r>
      <w:r w:rsidRPr="00693771">
        <w:rPr>
          <w:rFonts w:ascii="Times New Roman" w:hAnsi="Times New Roman"/>
          <w:i/>
          <w:sz w:val="26"/>
          <w:szCs w:val="26"/>
        </w:rPr>
        <w:t xml:space="preserve"> либо об отказе в выдаче разрешения</w:t>
      </w:r>
      <w:r w:rsidRPr="00693771">
        <w:rPr>
          <w:rFonts w:ascii="Times New Roman" w:hAnsi="Times New Roman"/>
          <w:i/>
          <w:color w:val="000000"/>
          <w:sz w:val="26"/>
          <w:szCs w:val="26"/>
        </w:rPr>
        <w:t xml:space="preserve"> на ввод объекта в эксплуатацию</w:t>
      </w:r>
    </w:p>
    <w:p w:rsidR="00693771" w:rsidRPr="00693771" w:rsidRDefault="00693771" w:rsidP="00693771">
      <w:pPr>
        <w:spacing w:after="0" w:line="240" w:lineRule="auto"/>
        <w:jc w:val="center"/>
        <w:rPr>
          <w:rFonts w:ascii="Times New Roman" w:hAnsi="Times New Roman"/>
          <w:i/>
          <w:color w:val="000000"/>
          <w:sz w:val="26"/>
          <w:szCs w:val="26"/>
        </w:rPr>
      </w:pPr>
    </w:p>
    <w:p w:rsidR="00693771" w:rsidRPr="00693771" w:rsidRDefault="00693771" w:rsidP="00693771">
      <w:pPr>
        <w:pStyle w:val="ConsPlusNormal"/>
        <w:ind w:firstLine="709"/>
        <w:jc w:val="both"/>
        <w:rPr>
          <w:i w:val="0"/>
          <w:sz w:val="26"/>
          <w:szCs w:val="26"/>
        </w:rPr>
      </w:pPr>
      <w:r w:rsidRPr="00693771">
        <w:rPr>
          <w:i w:val="0"/>
          <w:sz w:val="26"/>
          <w:szCs w:val="26"/>
        </w:rPr>
        <w:t>3.4.1. Юридическим фактом, являющимся основанием для начала выполнения административной процедуры является получение заявления и прилагаемых документов должностным лицом, ответственным за предоставление муниципальной услуги на рассмотрение.</w:t>
      </w:r>
    </w:p>
    <w:p w:rsidR="00693771" w:rsidRPr="00693771" w:rsidRDefault="00693771" w:rsidP="00693771">
      <w:pPr>
        <w:pStyle w:val="ConsPlusNormal"/>
        <w:ind w:firstLine="709"/>
        <w:jc w:val="both"/>
        <w:rPr>
          <w:i w:val="0"/>
          <w:sz w:val="26"/>
          <w:szCs w:val="26"/>
        </w:rPr>
      </w:pPr>
      <w:r w:rsidRPr="00693771">
        <w:rPr>
          <w:i w:val="0"/>
          <w:sz w:val="26"/>
          <w:szCs w:val="26"/>
        </w:rPr>
        <w:t xml:space="preserve">3.4.2. В случае поступления </w:t>
      </w:r>
      <w:hyperlink w:anchor="Par428" w:tooltip="                                 ЗАЯВЛЕНИЕ" w:history="1">
        <w:r w:rsidRPr="00693771">
          <w:rPr>
            <w:i w:val="0"/>
            <w:sz w:val="26"/>
            <w:szCs w:val="26"/>
          </w:rPr>
          <w:t>заявления</w:t>
        </w:r>
      </w:hyperlink>
      <w:r w:rsidRPr="00693771">
        <w:rPr>
          <w:i w:val="0"/>
          <w:sz w:val="26"/>
          <w:szCs w:val="26"/>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w:t>
      </w:r>
      <w:r w:rsidRPr="00693771">
        <w:rPr>
          <w:i w:val="0"/>
          <w:sz w:val="26"/>
          <w:szCs w:val="26"/>
        </w:rPr>
        <w:lastRenderedPageBreak/>
        <w:t>документов проводит проверку усиленной квалифицированной электронной подписи, которой подписаны заявление и прилагаемые документы.</w:t>
      </w:r>
    </w:p>
    <w:p w:rsidR="00693771" w:rsidRPr="00693771" w:rsidRDefault="00693771" w:rsidP="00693771">
      <w:pPr>
        <w:pStyle w:val="ConsPlusNormal"/>
        <w:ind w:firstLine="709"/>
        <w:jc w:val="both"/>
        <w:rPr>
          <w:i w:val="0"/>
          <w:sz w:val="26"/>
          <w:szCs w:val="26"/>
        </w:rPr>
      </w:pPr>
      <w:r w:rsidRPr="00693771">
        <w:rPr>
          <w:i w:val="0"/>
          <w:sz w:val="26"/>
          <w:szCs w:val="26"/>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693771" w:rsidRPr="00693771" w:rsidRDefault="00693771" w:rsidP="00693771">
      <w:pPr>
        <w:pStyle w:val="ConsPlusNormal"/>
        <w:ind w:firstLine="709"/>
        <w:jc w:val="both"/>
        <w:rPr>
          <w:i w:val="0"/>
          <w:sz w:val="26"/>
          <w:szCs w:val="26"/>
        </w:rPr>
      </w:pPr>
      <w:r w:rsidRPr="00693771">
        <w:rPr>
          <w:i w:val="0"/>
          <w:sz w:val="26"/>
          <w:szCs w:val="26"/>
        </w:rPr>
        <w:t>3.4.3.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693771" w:rsidRPr="00693771" w:rsidRDefault="00693771" w:rsidP="00693771">
      <w:pPr>
        <w:pStyle w:val="ConsPlusNormal"/>
        <w:ind w:firstLine="709"/>
        <w:jc w:val="both"/>
        <w:rPr>
          <w:i w:val="0"/>
          <w:sz w:val="26"/>
          <w:szCs w:val="26"/>
        </w:rPr>
      </w:pPr>
      <w:r w:rsidRPr="00693771">
        <w:rPr>
          <w:i w:val="0"/>
          <w:sz w:val="26"/>
          <w:szCs w:val="26"/>
        </w:rPr>
        <w:t>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w:t>
      </w:r>
    </w:p>
    <w:p w:rsidR="00693771" w:rsidRPr="00693771" w:rsidRDefault="00693771" w:rsidP="00693771">
      <w:pPr>
        <w:pStyle w:val="ConsPlusNormal"/>
        <w:ind w:firstLine="709"/>
        <w:jc w:val="both"/>
        <w:rPr>
          <w:i w:val="0"/>
          <w:sz w:val="26"/>
          <w:szCs w:val="26"/>
        </w:rPr>
      </w:pPr>
      <w:r w:rsidRPr="00693771">
        <w:rPr>
          <w:i w:val="0"/>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693771" w:rsidRPr="00693771" w:rsidRDefault="00693771" w:rsidP="00693771">
      <w:pPr>
        <w:pStyle w:val="ConsPlusNormal"/>
        <w:ind w:firstLine="709"/>
        <w:jc w:val="both"/>
        <w:rPr>
          <w:i w:val="0"/>
          <w:sz w:val="26"/>
          <w:szCs w:val="26"/>
        </w:rPr>
      </w:pPr>
      <w:r w:rsidRPr="00693771">
        <w:rPr>
          <w:i w:val="0"/>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3.4.4. </w:t>
      </w:r>
      <w:proofErr w:type="gramStart"/>
      <w:r w:rsidRPr="00693771">
        <w:rPr>
          <w:rFonts w:ascii="Times New Roman" w:hAnsi="Times New Roman"/>
          <w:sz w:val="26"/>
          <w:szCs w:val="26"/>
        </w:rPr>
        <w:t>В случае если заявитель по своему усмотрению не представил документы, указанные в пункте 2.11 настоящего административного регламента, и при поступлении заявления и прилагаемых документов в электронной форме (если в результате проверки усиленной квалифицированной электронной подписи заявителя установлено соблюдение условий признания ее действительности), должностное лицо, ответственное за предоставление муниципальной услуги, в течение 3 рабочих дней со дня получения заявления и прилагаемых</w:t>
      </w:r>
      <w:proofErr w:type="gramEnd"/>
      <w:r w:rsidRPr="00693771">
        <w:rPr>
          <w:rFonts w:ascii="Times New Roman" w:hAnsi="Times New Roman"/>
          <w:sz w:val="26"/>
          <w:szCs w:val="26"/>
        </w:rPr>
        <w:t xml:space="preserve"> документов обеспечивает направление межведомственных запросов для получения документов (сведений из документов), предусмотренных пунктом 2.11 настоящего административного регламента.</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3.4.5. В течение 1 рабочего дня со дня получения ответов по межведомственным запросам, должностное лицо, ответственное за предоставление муниципальной услуги, обеспечивает осмотр объекта капитального строительства.</w:t>
      </w:r>
    </w:p>
    <w:p w:rsidR="00693771" w:rsidRPr="00693771" w:rsidRDefault="00693771" w:rsidP="00693771">
      <w:pPr>
        <w:spacing w:after="0" w:line="240" w:lineRule="auto"/>
        <w:ind w:firstLine="709"/>
        <w:jc w:val="both"/>
        <w:rPr>
          <w:rFonts w:ascii="Times New Roman" w:hAnsi="Times New Roman"/>
          <w:sz w:val="26"/>
          <w:szCs w:val="26"/>
        </w:rPr>
      </w:pPr>
      <w:proofErr w:type="gramStart"/>
      <w:r w:rsidRPr="00693771">
        <w:rPr>
          <w:rFonts w:ascii="Times New Roman" w:hAnsi="Times New Roman"/>
          <w:sz w:val="26"/>
          <w:szCs w:val="26"/>
        </w:rPr>
        <w:t>В ходе осмотра построенного, реконструированного, отремонтированного объекта капитального строительства осуществляется проверка соответствия такого объекта требованиям, установленным в разрешении на строительство, градостроительном плане земельного участка или в случае строительства, реконструкции линейного объекта - проекте планировки территории и проекте межевания территории, а 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roofErr w:type="gramEnd"/>
      <w:r w:rsidRPr="00693771">
        <w:rPr>
          <w:rFonts w:ascii="Times New Roman" w:hAnsi="Times New Roman"/>
          <w:sz w:val="26"/>
          <w:szCs w:val="26"/>
        </w:rPr>
        <w:t>, за исключением случаев осуществления строительства, реконструкции объекта индивидуального жилищного строительства.</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lastRenderedPageBreak/>
        <w:t>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 По результатам проведенных проверок и осмотра объекта капитального строительства ответственный исполнитель составляет справку о результатах осмотра.</w:t>
      </w:r>
    </w:p>
    <w:p w:rsidR="00693771" w:rsidRPr="00693771" w:rsidRDefault="00693771" w:rsidP="00693771">
      <w:pPr>
        <w:spacing w:after="0" w:line="240" w:lineRule="auto"/>
        <w:ind w:firstLine="709"/>
        <w:jc w:val="both"/>
        <w:rPr>
          <w:rFonts w:ascii="Times New Roman" w:hAnsi="Times New Roman"/>
          <w:color w:val="000000"/>
          <w:sz w:val="26"/>
          <w:szCs w:val="26"/>
        </w:rPr>
      </w:pPr>
      <w:r w:rsidRPr="00693771">
        <w:rPr>
          <w:rFonts w:ascii="Times New Roman" w:hAnsi="Times New Roman"/>
          <w:sz w:val="26"/>
          <w:szCs w:val="26"/>
        </w:rPr>
        <w:t xml:space="preserve">3.4.6. </w:t>
      </w:r>
      <w:proofErr w:type="gramStart"/>
      <w:r w:rsidRPr="00693771">
        <w:rPr>
          <w:rFonts w:ascii="Times New Roman" w:hAnsi="Times New Roman"/>
          <w:color w:val="000000"/>
          <w:sz w:val="26"/>
          <w:szCs w:val="26"/>
        </w:rPr>
        <w:t>Должностное лицо, ответственное за предоставление муниципальной услуги</w:t>
      </w:r>
      <w:r w:rsidRPr="00693771">
        <w:rPr>
          <w:rFonts w:ascii="Times New Roman" w:hAnsi="Times New Roman"/>
          <w:sz w:val="26"/>
          <w:szCs w:val="26"/>
        </w:rPr>
        <w:t xml:space="preserve"> устанавливает наличие или отсутствие оснований для отказа в выдаче разрешения на ввод объекта в эксплуатацию, предусмотренных пунктом 2.16 настоящего административного регламента, и принимает решение о выдаче разрешения на ввод объекта в эксплуатацию (в случае отсутствия оснований, предусмотренных пунктом 2.16 настоящего административного регламента) либо об отказе в выдаче разрешения на ввод объекта в эксплуатацию</w:t>
      </w:r>
      <w:proofErr w:type="gramEnd"/>
      <w:r w:rsidRPr="00693771">
        <w:rPr>
          <w:rFonts w:ascii="Times New Roman" w:hAnsi="Times New Roman"/>
          <w:sz w:val="26"/>
          <w:szCs w:val="26"/>
        </w:rPr>
        <w:t xml:space="preserve"> (в случае наличия оснований, предусмотренных пунктом 2.16 настоящего административного регламента).</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3.4.7. В случае принятия решения о выдаче разрешения </w:t>
      </w:r>
      <w:r w:rsidRPr="00693771">
        <w:rPr>
          <w:rFonts w:ascii="Times New Roman" w:hAnsi="Times New Roman"/>
          <w:color w:val="000000"/>
          <w:sz w:val="26"/>
          <w:szCs w:val="26"/>
        </w:rPr>
        <w:t xml:space="preserve">на ввод объекта в эксплуатацию </w:t>
      </w:r>
      <w:r w:rsidRPr="00693771">
        <w:rPr>
          <w:rFonts w:ascii="Times New Roman" w:hAnsi="Times New Roman"/>
          <w:sz w:val="26"/>
          <w:szCs w:val="26"/>
        </w:rPr>
        <w:t>специалист, ответственный за предоставление муниципальной услуги, готовит проект разрешения на ввод объекта в эксплуатацию в 3-х экземплярах.</w:t>
      </w:r>
    </w:p>
    <w:p w:rsidR="00693771" w:rsidRPr="00693771" w:rsidRDefault="00693771" w:rsidP="00693771">
      <w:pPr>
        <w:spacing w:after="0" w:line="240" w:lineRule="auto"/>
        <w:ind w:firstLine="709"/>
        <w:jc w:val="both"/>
        <w:rPr>
          <w:rFonts w:ascii="Times New Roman" w:hAnsi="Times New Roman"/>
          <w:sz w:val="26"/>
          <w:szCs w:val="26"/>
        </w:rPr>
      </w:pPr>
      <w:proofErr w:type="gramStart"/>
      <w:r w:rsidRPr="00693771">
        <w:rPr>
          <w:rFonts w:ascii="Times New Roman" w:hAnsi="Times New Roman"/>
          <w:sz w:val="26"/>
          <w:szCs w:val="26"/>
        </w:rPr>
        <w:t xml:space="preserve">В случае принятия решения </w:t>
      </w:r>
      <w:r w:rsidRPr="00693771">
        <w:rPr>
          <w:rFonts w:ascii="Times New Roman" w:hAnsi="Times New Roman"/>
          <w:color w:val="000000"/>
          <w:sz w:val="26"/>
          <w:szCs w:val="26"/>
        </w:rPr>
        <w:t>об отказе в выдаче разрешения на ввод объекта в эксплуатацию</w:t>
      </w:r>
      <w:proofErr w:type="gramEnd"/>
      <w:r w:rsidRPr="00693771">
        <w:rPr>
          <w:rFonts w:ascii="Times New Roman" w:hAnsi="Times New Roman"/>
          <w:color w:val="000000"/>
          <w:sz w:val="26"/>
          <w:szCs w:val="26"/>
        </w:rPr>
        <w:t xml:space="preserve"> </w:t>
      </w:r>
      <w:r w:rsidRPr="00693771">
        <w:rPr>
          <w:rFonts w:ascii="Times New Roman" w:hAnsi="Times New Roman"/>
          <w:sz w:val="26"/>
          <w:szCs w:val="26"/>
        </w:rPr>
        <w:t xml:space="preserve">специалист, ответственный за предоставление муниципальной услуги, готовит проект уведомления об отказе в выдаче разрешения </w:t>
      </w:r>
      <w:r w:rsidRPr="00693771">
        <w:rPr>
          <w:rFonts w:ascii="Times New Roman" w:hAnsi="Times New Roman"/>
          <w:color w:val="000000"/>
          <w:sz w:val="26"/>
          <w:szCs w:val="26"/>
        </w:rPr>
        <w:t>на ввод объекта в эксплуатацию</w:t>
      </w:r>
      <w:r w:rsidRPr="00693771">
        <w:rPr>
          <w:rFonts w:ascii="Times New Roman" w:hAnsi="Times New Roman"/>
          <w:sz w:val="26"/>
          <w:szCs w:val="26"/>
        </w:rPr>
        <w:t xml:space="preserve"> с указанием причин отказа.</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Подготовленные экземпляры разрешения </w:t>
      </w:r>
      <w:r w:rsidRPr="00693771">
        <w:rPr>
          <w:rFonts w:ascii="Times New Roman" w:hAnsi="Times New Roman"/>
          <w:color w:val="000000"/>
          <w:sz w:val="26"/>
          <w:szCs w:val="26"/>
        </w:rPr>
        <w:t>на ввод объекта в эксплуатацию</w:t>
      </w:r>
      <w:r w:rsidRPr="00693771">
        <w:rPr>
          <w:rFonts w:ascii="Times New Roman" w:hAnsi="Times New Roman"/>
          <w:sz w:val="26"/>
          <w:szCs w:val="26"/>
        </w:rPr>
        <w:t xml:space="preserve"> или отказа в выдаче разрешения </w:t>
      </w:r>
      <w:r w:rsidRPr="00693771">
        <w:rPr>
          <w:rFonts w:ascii="Times New Roman" w:hAnsi="Times New Roman"/>
          <w:color w:val="000000"/>
          <w:sz w:val="26"/>
          <w:szCs w:val="26"/>
        </w:rPr>
        <w:t>на ввод объекта в эксплуатацию</w:t>
      </w:r>
      <w:r w:rsidRPr="00693771">
        <w:rPr>
          <w:rFonts w:ascii="Times New Roman" w:hAnsi="Times New Roman"/>
          <w:sz w:val="26"/>
          <w:szCs w:val="26"/>
        </w:rPr>
        <w:t xml:space="preserve"> подписываются руководителем Уполномоченного органа, заверяются печатью Уполномоченного органа и передаются специалисту, ответственному за делопроизводство. </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color w:val="000000"/>
          <w:sz w:val="26"/>
          <w:szCs w:val="26"/>
        </w:rPr>
        <w:t xml:space="preserve">3.4.8. </w:t>
      </w:r>
      <w:r w:rsidRPr="00693771">
        <w:rPr>
          <w:rFonts w:ascii="Times New Roman" w:hAnsi="Times New Roman"/>
          <w:sz w:val="26"/>
          <w:szCs w:val="26"/>
        </w:rPr>
        <w:t>Максимальный срок выполнения административной процедуры 5 рабочих дней со дня регистрации заявления и прилагаемых документов  в Уполномоченном органе.</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color w:val="000000"/>
          <w:sz w:val="26"/>
          <w:szCs w:val="26"/>
        </w:rPr>
        <w:t xml:space="preserve">3.4.9. </w:t>
      </w:r>
      <w:r w:rsidRPr="00693771">
        <w:rPr>
          <w:rFonts w:ascii="Times New Roman" w:hAnsi="Times New Roman"/>
          <w:sz w:val="26"/>
          <w:szCs w:val="26"/>
        </w:rPr>
        <w:t xml:space="preserve">Критерием принятия решения в рамках выполнения административной процедуры является отсутствие оснований для отказа в выдаче разрешения на ввод объекта в эксплуатацию, предусмотренных пунктом 2.16 настоящего административного регламента. </w:t>
      </w:r>
    </w:p>
    <w:p w:rsidR="00693771" w:rsidRPr="00693771" w:rsidRDefault="00693771" w:rsidP="00693771">
      <w:pPr>
        <w:spacing w:after="0" w:line="240" w:lineRule="auto"/>
        <w:ind w:firstLine="709"/>
        <w:jc w:val="both"/>
        <w:rPr>
          <w:rFonts w:ascii="Times New Roman" w:hAnsi="Times New Roman"/>
          <w:color w:val="000000"/>
          <w:sz w:val="26"/>
          <w:szCs w:val="26"/>
        </w:rPr>
      </w:pPr>
      <w:r w:rsidRPr="00693771">
        <w:rPr>
          <w:rFonts w:ascii="Times New Roman" w:hAnsi="Times New Roman"/>
          <w:color w:val="000000"/>
          <w:sz w:val="26"/>
          <w:szCs w:val="26"/>
        </w:rPr>
        <w:t>3.4.10. Результатом выполнения административной процедуры является подписанное разрешение на ввод объекта в эксплуатацию либо уведомление об отказе в выдаче разрешения на ввод объекта в эксплуатацию.</w:t>
      </w:r>
    </w:p>
    <w:p w:rsidR="00693771" w:rsidRPr="00693771" w:rsidRDefault="00693771" w:rsidP="00693771">
      <w:pPr>
        <w:spacing w:after="0" w:line="240" w:lineRule="auto"/>
        <w:ind w:firstLine="709"/>
        <w:jc w:val="both"/>
        <w:rPr>
          <w:rFonts w:ascii="Times New Roman" w:hAnsi="Times New Roman"/>
          <w:color w:val="000000"/>
          <w:sz w:val="26"/>
          <w:szCs w:val="26"/>
        </w:rPr>
      </w:pPr>
    </w:p>
    <w:p w:rsidR="00693771" w:rsidRPr="00693771" w:rsidRDefault="00693771" w:rsidP="00693771">
      <w:pPr>
        <w:spacing w:after="0" w:line="240" w:lineRule="auto"/>
        <w:jc w:val="center"/>
        <w:rPr>
          <w:rFonts w:ascii="Times New Roman" w:hAnsi="Times New Roman"/>
          <w:i/>
          <w:sz w:val="26"/>
          <w:szCs w:val="26"/>
        </w:rPr>
      </w:pPr>
      <w:r w:rsidRPr="00693771">
        <w:rPr>
          <w:rFonts w:ascii="Times New Roman" w:hAnsi="Times New Roman"/>
          <w:i/>
          <w:sz w:val="26"/>
          <w:szCs w:val="26"/>
        </w:rPr>
        <w:t>3.5. Направление (вручение) разрешения на ввод объекта в эксплуатацию</w:t>
      </w:r>
    </w:p>
    <w:p w:rsidR="00693771" w:rsidRPr="00693771" w:rsidRDefault="00693771" w:rsidP="00693771">
      <w:pPr>
        <w:spacing w:after="0" w:line="240" w:lineRule="auto"/>
        <w:jc w:val="center"/>
        <w:rPr>
          <w:rFonts w:ascii="Times New Roman" w:hAnsi="Times New Roman"/>
          <w:i/>
          <w:sz w:val="26"/>
          <w:szCs w:val="26"/>
        </w:rPr>
      </w:pPr>
      <w:r w:rsidRPr="00693771">
        <w:rPr>
          <w:rFonts w:ascii="Times New Roman" w:hAnsi="Times New Roman"/>
          <w:i/>
          <w:sz w:val="26"/>
          <w:szCs w:val="26"/>
        </w:rPr>
        <w:t>либо уведомления об отказе в выдаче разрешения на ввод объекта в эксплуатацию</w:t>
      </w:r>
    </w:p>
    <w:p w:rsidR="00693771" w:rsidRPr="00693771" w:rsidRDefault="00693771" w:rsidP="00693771">
      <w:pPr>
        <w:spacing w:after="0" w:line="240" w:lineRule="auto"/>
        <w:ind w:firstLine="540"/>
        <w:jc w:val="both"/>
        <w:rPr>
          <w:rFonts w:ascii="Times New Roman" w:hAnsi="Times New Roman"/>
          <w:sz w:val="26"/>
          <w:szCs w:val="26"/>
        </w:rPr>
      </w:pP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3.5.1. Юридическим фактом, являющимся основанием для начала выполнения административной процедуры является поступление специалисту, ответственному за делопроизводство, подписанного руководителем Уполномоченного органа экземпляров разрешения на ввод объекта в эксплуатацию либо уведомления об отказе в выдаче разрешения на ввод объекта в эксплуатацию, с указанием причин отказа.</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lastRenderedPageBreak/>
        <w:t>3.5.2. Специалист, ответственный за делопроизводство, обеспечивает направление (вручение) заявителю разрешения на ввод объекта в эксплуатацию либо решения об отказе в выдаче разрешения на ввод объекта в эксплуатацию:</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1) путем направления по почте в адрес заявителя заказным письмом с уведомлением;</w:t>
      </w:r>
    </w:p>
    <w:p w:rsidR="00693771" w:rsidRPr="00693771" w:rsidRDefault="00693771" w:rsidP="00693771">
      <w:pPr>
        <w:autoSpaceDE w:val="0"/>
        <w:autoSpaceDN w:val="0"/>
        <w:adjustRightInd w:val="0"/>
        <w:spacing w:after="0" w:line="240" w:lineRule="auto"/>
        <w:ind w:right="-2" w:firstLine="709"/>
        <w:jc w:val="both"/>
        <w:rPr>
          <w:rFonts w:ascii="Times New Roman" w:hAnsi="Times New Roman"/>
          <w:sz w:val="26"/>
          <w:szCs w:val="26"/>
        </w:rPr>
      </w:pPr>
      <w:r w:rsidRPr="00693771">
        <w:rPr>
          <w:rFonts w:ascii="Times New Roman" w:hAnsi="Times New Roman"/>
          <w:sz w:val="26"/>
          <w:szCs w:val="26"/>
        </w:rPr>
        <w:t>2) путем вручения лично заявителю или его законному представителю по доверенности;</w:t>
      </w:r>
    </w:p>
    <w:p w:rsidR="00693771" w:rsidRPr="00693771" w:rsidRDefault="00693771" w:rsidP="00693771">
      <w:pPr>
        <w:autoSpaceDE w:val="0"/>
        <w:autoSpaceDN w:val="0"/>
        <w:adjustRightInd w:val="0"/>
        <w:spacing w:after="0" w:line="240" w:lineRule="auto"/>
        <w:ind w:right="-2" w:firstLine="709"/>
        <w:jc w:val="both"/>
        <w:rPr>
          <w:sz w:val="26"/>
          <w:szCs w:val="26"/>
        </w:rPr>
      </w:pPr>
      <w:r w:rsidRPr="00693771">
        <w:rPr>
          <w:rFonts w:ascii="Times New Roman" w:hAnsi="Times New Roman"/>
          <w:sz w:val="26"/>
          <w:szCs w:val="26"/>
        </w:rPr>
        <w:t>3) через МФЦ (в случае, если заявление подано в МФЦ).</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3.5.3. В случае предоставления муниципальной услуги в электронной форме с использованием Регионального портала заявитель информируется о принятом решении путем направления уведомления в личном кабинете Регионального портала.</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3.5.4. Максимальный срок выполнения административной процедуры составляет 1 рабочий день. </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3.5.5. Результатом выполнения данной административной процедуры является направление (вручение) заявителю разрешения на ввод объекта в эксплуатацию либо уведомления об отказе в выдаче разрешения на ввод объекта в эксплуатацию, с указанием причин отказа.</w:t>
      </w:r>
    </w:p>
    <w:p w:rsidR="00693771" w:rsidRPr="00693771" w:rsidRDefault="00693771" w:rsidP="00693771">
      <w:pPr>
        <w:spacing w:after="0" w:line="240" w:lineRule="auto"/>
        <w:jc w:val="both"/>
        <w:rPr>
          <w:rFonts w:ascii="Times New Roman" w:hAnsi="Times New Roman"/>
          <w:sz w:val="26"/>
          <w:szCs w:val="26"/>
        </w:rPr>
      </w:pPr>
    </w:p>
    <w:p w:rsidR="00693771" w:rsidRPr="00693771" w:rsidRDefault="00693771" w:rsidP="00693771">
      <w:pPr>
        <w:pStyle w:val="4"/>
        <w:spacing w:before="0" w:after="0" w:line="240" w:lineRule="auto"/>
        <w:jc w:val="center"/>
        <w:rPr>
          <w:rFonts w:ascii="Times New Roman" w:hAnsi="Times New Roman"/>
          <w:b w:val="0"/>
          <w:sz w:val="26"/>
          <w:szCs w:val="26"/>
        </w:rPr>
      </w:pPr>
      <w:r w:rsidRPr="00693771">
        <w:rPr>
          <w:rFonts w:ascii="Times New Roman" w:hAnsi="Times New Roman"/>
          <w:b w:val="0"/>
          <w:sz w:val="26"/>
          <w:szCs w:val="26"/>
          <w:lang w:val="en-US"/>
        </w:rPr>
        <w:t>IV</w:t>
      </w:r>
      <w:r w:rsidRPr="00693771">
        <w:rPr>
          <w:rFonts w:ascii="Times New Roman" w:hAnsi="Times New Roman"/>
          <w:b w:val="0"/>
          <w:sz w:val="26"/>
          <w:szCs w:val="26"/>
        </w:rPr>
        <w:t>. Формы контроля за исполнением</w:t>
      </w:r>
    </w:p>
    <w:p w:rsidR="00693771" w:rsidRPr="00693771" w:rsidRDefault="00693771" w:rsidP="00693771">
      <w:pPr>
        <w:pStyle w:val="4"/>
        <w:spacing w:before="0" w:after="0" w:line="240" w:lineRule="auto"/>
        <w:jc w:val="center"/>
        <w:rPr>
          <w:rFonts w:ascii="Times New Roman" w:hAnsi="Times New Roman"/>
          <w:b w:val="0"/>
          <w:sz w:val="26"/>
          <w:szCs w:val="26"/>
        </w:rPr>
      </w:pPr>
      <w:r w:rsidRPr="00693771">
        <w:rPr>
          <w:rFonts w:ascii="Times New Roman" w:hAnsi="Times New Roman"/>
          <w:b w:val="0"/>
          <w:sz w:val="26"/>
          <w:szCs w:val="26"/>
        </w:rPr>
        <w:t>административного регламента</w:t>
      </w:r>
    </w:p>
    <w:p w:rsidR="00693771" w:rsidRPr="00693771" w:rsidRDefault="00693771" w:rsidP="00693771">
      <w:pPr>
        <w:autoSpaceDE w:val="0"/>
        <w:autoSpaceDN w:val="0"/>
        <w:adjustRightInd w:val="0"/>
        <w:spacing w:after="0" w:line="240" w:lineRule="auto"/>
        <w:ind w:firstLine="540"/>
        <w:jc w:val="both"/>
        <w:rPr>
          <w:rFonts w:ascii="Times New Roman" w:hAnsi="Times New Roman"/>
          <w:sz w:val="26"/>
          <w:szCs w:val="26"/>
        </w:rPr>
      </w:pP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4.1.</w:t>
      </w:r>
      <w:r w:rsidRPr="00693771">
        <w:rPr>
          <w:rFonts w:ascii="Times New Roman" w:hAnsi="Times New Roman"/>
          <w:sz w:val="26"/>
          <w:szCs w:val="26"/>
        </w:rPr>
        <w:tab/>
      </w:r>
      <w:proofErr w:type="gramStart"/>
      <w:r w:rsidRPr="00693771">
        <w:rPr>
          <w:rFonts w:ascii="Times New Roman" w:hAnsi="Times New Roman"/>
          <w:sz w:val="26"/>
          <w:szCs w:val="26"/>
        </w:rPr>
        <w:t>Контроль за</w:t>
      </w:r>
      <w:proofErr w:type="gramEnd"/>
      <w:r w:rsidRPr="00693771">
        <w:rPr>
          <w:rFonts w:ascii="Times New Roman" w:hAnsi="Times New Roman"/>
          <w:sz w:val="26"/>
          <w:szCs w:val="26"/>
        </w:rPr>
        <w:t xml:space="preserve"> соблюдением и исполнением должностными лицами Уполномоченного органа</w:t>
      </w:r>
      <w:r w:rsidRPr="00693771">
        <w:rPr>
          <w:rFonts w:ascii="Times New Roman" w:hAnsi="Times New Roman"/>
          <w:i/>
          <w:iCs/>
          <w:sz w:val="26"/>
          <w:szCs w:val="26"/>
        </w:rPr>
        <w:t xml:space="preserve"> </w:t>
      </w:r>
      <w:r w:rsidRPr="00693771">
        <w:rPr>
          <w:rFonts w:ascii="Times New Roman" w:hAnsi="Times New Roman"/>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4.2. Текущий </w:t>
      </w:r>
      <w:proofErr w:type="gramStart"/>
      <w:r w:rsidRPr="00693771">
        <w:rPr>
          <w:rFonts w:ascii="Times New Roman" w:hAnsi="Times New Roman"/>
          <w:sz w:val="26"/>
          <w:szCs w:val="26"/>
        </w:rPr>
        <w:t>контроль за</w:t>
      </w:r>
      <w:proofErr w:type="gramEnd"/>
      <w:r w:rsidRPr="00693771">
        <w:rPr>
          <w:rFonts w:ascii="Times New Roman" w:hAnsi="Times New Roman"/>
          <w:sz w:val="26"/>
          <w:szCs w:val="26"/>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постановлениями администрации района.</w:t>
      </w:r>
    </w:p>
    <w:p w:rsidR="00693771" w:rsidRPr="00693771" w:rsidRDefault="00693771" w:rsidP="00693771">
      <w:pPr>
        <w:autoSpaceDE w:val="0"/>
        <w:autoSpaceDN w:val="0"/>
        <w:adjustRightInd w:val="0"/>
        <w:spacing w:after="0" w:line="240" w:lineRule="auto"/>
        <w:ind w:firstLine="709"/>
        <w:jc w:val="both"/>
        <w:rPr>
          <w:rFonts w:ascii="Times New Roman" w:hAnsi="Times New Roman"/>
          <w:sz w:val="26"/>
          <w:szCs w:val="26"/>
        </w:rPr>
      </w:pPr>
      <w:r w:rsidRPr="00693771">
        <w:rPr>
          <w:rFonts w:ascii="Times New Roman" w:hAnsi="Times New Roman"/>
          <w:sz w:val="26"/>
          <w:szCs w:val="26"/>
        </w:rPr>
        <w:t>Текущий контроль осуществляется на постоянной основе.</w:t>
      </w:r>
    </w:p>
    <w:p w:rsidR="00693771" w:rsidRPr="00693771" w:rsidRDefault="00693771" w:rsidP="00693771">
      <w:pPr>
        <w:pStyle w:val="ConsPlusNormal"/>
        <w:ind w:firstLine="709"/>
        <w:jc w:val="both"/>
        <w:rPr>
          <w:i w:val="0"/>
          <w:sz w:val="26"/>
          <w:szCs w:val="26"/>
        </w:rPr>
      </w:pPr>
      <w:r w:rsidRPr="00693771">
        <w:rPr>
          <w:i w:val="0"/>
          <w:sz w:val="26"/>
          <w:szCs w:val="26"/>
        </w:rPr>
        <w:t xml:space="preserve">4.3. Контроль над полнотой и качеством </w:t>
      </w:r>
      <w:r w:rsidRPr="00693771">
        <w:rPr>
          <w:i w:val="0"/>
          <w:spacing w:val="-4"/>
          <w:sz w:val="26"/>
          <w:szCs w:val="26"/>
        </w:rPr>
        <w:t>предоставления муниципальной услуги</w:t>
      </w:r>
      <w:r w:rsidRPr="00693771">
        <w:rPr>
          <w:i w:val="0"/>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693771" w:rsidRPr="00693771" w:rsidRDefault="00693771" w:rsidP="00693771">
      <w:pPr>
        <w:pStyle w:val="ConsPlusNormal"/>
        <w:ind w:firstLine="709"/>
        <w:jc w:val="both"/>
        <w:rPr>
          <w:i w:val="0"/>
          <w:sz w:val="26"/>
          <w:szCs w:val="26"/>
        </w:rPr>
      </w:pPr>
      <w:r w:rsidRPr="00693771">
        <w:rPr>
          <w:i w:val="0"/>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693771" w:rsidRPr="00693771" w:rsidRDefault="00693771" w:rsidP="00693771">
      <w:pPr>
        <w:tabs>
          <w:tab w:val="left" w:pos="0"/>
        </w:tabs>
        <w:autoSpaceDE w:val="0"/>
        <w:autoSpaceDN w:val="0"/>
        <w:adjustRightInd w:val="0"/>
        <w:spacing w:after="0" w:line="240" w:lineRule="auto"/>
        <w:ind w:firstLine="709"/>
        <w:jc w:val="both"/>
        <w:outlineLvl w:val="2"/>
        <w:rPr>
          <w:rFonts w:ascii="Times New Roman" w:hAnsi="Times New Roman"/>
          <w:sz w:val="26"/>
          <w:szCs w:val="26"/>
        </w:rPr>
      </w:pPr>
      <w:r w:rsidRPr="00693771">
        <w:rPr>
          <w:rFonts w:ascii="Times New Roman" w:hAnsi="Times New Roman"/>
          <w:sz w:val="26"/>
          <w:szCs w:val="26"/>
        </w:rPr>
        <w:t xml:space="preserve">Периодичность проверок – </w:t>
      </w:r>
      <w:proofErr w:type="gramStart"/>
      <w:r w:rsidRPr="00693771">
        <w:rPr>
          <w:rFonts w:ascii="Times New Roman" w:hAnsi="Times New Roman"/>
          <w:sz w:val="26"/>
          <w:szCs w:val="26"/>
        </w:rPr>
        <w:t>плановые</w:t>
      </w:r>
      <w:proofErr w:type="gramEnd"/>
      <w:r w:rsidRPr="00693771">
        <w:rPr>
          <w:rFonts w:ascii="Times New Roman" w:hAnsi="Times New Roman"/>
          <w:sz w:val="26"/>
          <w:szCs w:val="26"/>
        </w:rPr>
        <w:t xml:space="preserve"> 1 раз в год, внеплановые – по конкретному обращению заявителя.</w:t>
      </w:r>
    </w:p>
    <w:p w:rsidR="00693771" w:rsidRPr="00693771" w:rsidRDefault="00693771" w:rsidP="00693771">
      <w:pPr>
        <w:tabs>
          <w:tab w:val="left" w:pos="0"/>
        </w:tabs>
        <w:autoSpaceDE w:val="0"/>
        <w:autoSpaceDN w:val="0"/>
        <w:adjustRightInd w:val="0"/>
        <w:spacing w:after="0" w:line="240" w:lineRule="auto"/>
        <w:ind w:firstLine="709"/>
        <w:jc w:val="both"/>
        <w:outlineLvl w:val="2"/>
        <w:rPr>
          <w:rFonts w:ascii="Times New Roman" w:hAnsi="Times New Roman"/>
          <w:bCs/>
          <w:snapToGrid w:val="0"/>
          <w:sz w:val="26"/>
          <w:szCs w:val="26"/>
        </w:rPr>
      </w:pPr>
      <w:r w:rsidRPr="00693771">
        <w:rPr>
          <w:rFonts w:ascii="Times New Roman" w:hAnsi="Times New Roman"/>
          <w:sz w:val="26"/>
          <w:szCs w:val="26"/>
        </w:rPr>
        <w:t xml:space="preserve">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w:t>
      </w:r>
      <w:r w:rsidRPr="00693771">
        <w:rPr>
          <w:rFonts w:ascii="Times New Roman" w:hAnsi="Times New Roman"/>
          <w:sz w:val="26"/>
          <w:szCs w:val="26"/>
        </w:rPr>
        <w:lastRenderedPageBreak/>
        <w:t>проведении проверки с учетом периодичности комплексных проверок не менее 1 раза в год и тематических проверок – 2 раза в год.</w:t>
      </w:r>
    </w:p>
    <w:p w:rsidR="00693771" w:rsidRPr="00693771" w:rsidRDefault="00693771" w:rsidP="00693771">
      <w:pPr>
        <w:pStyle w:val="ConsPlusNormal"/>
        <w:ind w:firstLine="709"/>
        <w:jc w:val="both"/>
        <w:rPr>
          <w:i w:val="0"/>
          <w:sz w:val="26"/>
          <w:szCs w:val="26"/>
        </w:rPr>
      </w:pPr>
      <w:r w:rsidRPr="00693771">
        <w:rPr>
          <w:i w:val="0"/>
          <w:sz w:val="26"/>
          <w:szCs w:val="26"/>
        </w:rPr>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Pr="00693771">
        <w:rPr>
          <w:i w:val="0"/>
          <w:sz w:val="26"/>
          <w:szCs w:val="26"/>
        </w:rPr>
        <w:t>который</w:t>
      </w:r>
      <w:proofErr w:type="gramEnd"/>
      <w:r w:rsidRPr="00693771">
        <w:rPr>
          <w:i w:val="0"/>
          <w:sz w:val="26"/>
          <w:szCs w:val="26"/>
        </w:rPr>
        <w:t xml:space="preserve"> представляется руководителю Уполномоченного органа в течение 10 рабочих дней после завершения проверки.</w:t>
      </w:r>
    </w:p>
    <w:p w:rsidR="00693771" w:rsidRPr="00693771" w:rsidRDefault="00693771" w:rsidP="00693771">
      <w:pPr>
        <w:pStyle w:val="21"/>
        <w:ind w:left="0" w:firstLine="709"/>
        <w:jc w:val="both"/>
        <w:rPr>
          <w:bCs/>
          <w:snapToGrid w:val="0"/>
          <w:sz w:val="26"/>
          <w:szCs w:val="26"/>
        </w:rPr>
      </w:pPr>
      <w:r w:rsidRPr="00693771">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693771" w:rsidRPr="00693771" w:rsidRDefault="00693771" w:rsidP="00693771">
      <w:pPr>
        <w:pStyle w:val="21"/>
        <w:ind w:left="0" w:firstLine="709"/>
        <w:jc w:val="both"/>
        <w:rPr>
          <w:bCs/>
          <w:snapToGrid w:val="0"/>
          <w:sz w:val="26"/>
          <w:szCs w:val="26"/>
        </w:rPr>
      </w:pPr>
      <w:r w:rsidRPr="00693771">
        <w:rPr>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693771" w:rsidRPr="00693771" w:rsidRDefault="00693771" w:rsidP="00693771">
      <w:pPr>
        <w:pStyle w:val="ConsPlusNormal"/>
        <w:tabs>
          <w:tab w:val="left" w:pos="900"/>
          <w:tab w:val="left" w:pos="1080"/>
        </w:tabs>
        <w:ind w:firstLine="709"/>
        <w:jc w:val="both"/>
        <w:rPr>
          <w:i w:val="0"/>
          <w:sz w:val="26"/>
          <w:szCs w:val="26"/>
        </w:rPr>
      </w:pPr>
      <w:r w:rsidRPr="00693771">
        <w:rPr>
          <w:i w:val="0"/>
          <w:sz w:val="26"/>
          <w:szCs w:val="26"/>
        </w:rPr>
        <w:t xml:space="preserve">4.6. </w:t>
      </w:r>
      <w:proofErr w:type="gramStart"/>
      <w:r w:rsidRPr="00693771">
        <w:rPr>
          <w:i w:val="0"/>
          <w:sz w:val="26"/>
          <w:szCs w:val="26"/>
        </w:rPr>
        <w:t xml:space="preserve">Ответственность за неисполнение, ненадлежащее исполнение возложенных обязанностей по </w:t>
      </w:r>
      <w:r w:rsidRPr="00693771">
        <w:rPr>
          <w:i w:val="0"/>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693771">
        <w:rPr>
          <w:i w:val="0"/>
          <w:sz w:val="26"/>
          <w:szCs w:val="26"/>
        </w:rPr>
        <w:t>Российской Федерации</w:t>
      </w:r>
      <w:r w:rsidRPr="00693771">
        <w:rPr>
          <w:i w:val="0"/>
          <w:spacing w:val="-4"/>
          <w:sz w:val="26"/>
          <w:szCs w:val="26"/>
        </w:rPr>
        <w:t xml:space="preserve">, Кодексом Российской Федерации об административных правонарушениях, </w:t>
      </w:r>
      <w:r w:rsidRPr="00693771">
        <w:rPr>
          <w:i w:val="0"/>
          <w:sz w:val="26"/>
          <w:szCs w:val="26"/>
        </w:rPr>
        <w:t>возлагается на лиц, замещающих должности в Уполномоченном органе (структурном подразделении Уполномоченного органа – при наличии), и работников МФЦ, ответственных за предоставление муниципальной услуги.</w:t>
      </w:r>
      <w:proofErr w:type="gramEnd"/>
    </w:p>
    <w:p w:rsidR="00693771" w:rsidRPr="00693771" w:rsidRDefault="00693771" w:rsidP="00693771">
      <w:pPr>
        <w:pStyle w:val="ConsPlusNormal"/>
        <w:tabs>
          <w:tab w:val="left" w:pos="900"/>
          <w:tab w:val="left" w:pos="1080"/>
        </w:tabs>
        <w:ind w:firstLine="709"/>
        <w:jc w:val="both"/>
        <w:rPr>
          <w:i w:val="0"/>
          <w:sz w:val="26"/>
          <w:szCs w:val="26"/>
        </w:rPr>
      </w:pPr>
      <w:r w:rsidRPr="00693771">
        <w:rPr>
          <w:i w:val="0"/>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693771" w:rsidRPr="00693771" w:rsidRDefault="00693771" w:rsidP="00693771">
      <w:pPr>
        <w:pStyle w:val="ConsPlusNormal"/>
        <w:tabs>
          <w:tab w:val="left" w:pos="900"/>
          <w:tab w:val="left" w:pos="1080"/>
        </w:tabs>
        <w:jc w:val="both"/>
        <w:rPr>
          <w:sz w:val="26"/>
          <w:szCs w:val="26"/>
        </w:rPr>
      </w:pPr>
    </w:p>
    <w:p w:rsidR="00693771" w:rsidRPr="00693771" w:rsidRDefault="00693771" w:rsidP="00693771">
      <w:pPr>
        <w:spacing w:after="0" w:line="240" w:lineRule="auto"/>
        <w:jc w:val="center"/>
        <w:rPr>
          <w:rFonts w:ascii="Times New Roman" w:hAnsi="Times New Roman"/>
          <w:sz w:val="26"/>
          <w:szCs w:val="26"/>
        </w:rPr>
      </w:pPr>
      <w:r w:rsidRPr="00693771">
        <w:rPr>
          <w:rFonts w:ascii="Times New Roman" w:hAnsi="Times New Roman"/>
          <w:sz w:val="26"/>
          <w:szCs w:val="26"/>
        </w:rPr>
        <w:t>V.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w:t>
      </w:r>
    </w:p>
    <w:p w:rsidR="00693771" w:rsidRPr="00693771" w:rsidRDefault="00693771" w:rsidP="00693771">
      <w:pPr>
        <w:pStyle w:val="ConsPlusNormal"/>
        <w:ind w:firstLine="540"/>
        <w:jc w:val="both"/>
        <w:rPr>
          <w:sz w:val="26"/>
          <w:szCs w:val="26"/>
        </w:rPr>
      </w:pP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5.1. </w:t>
      </w:r>
      <w:proofErr w:type="gramStart"/>
      <w:r w:rsidRPr="00693771">
        <w:rPr>
          <w:rFonts w:ascii="Times New Roman" w:hAnsi="Times New Roman"/>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693771" w:rsidRPr="00693771" w:rsidRDefault="00693771" w:rsidP="00693771">
      <w:pPr>
        <w:spacing w:after="0" w:line="240" w:lineRule="auto"/>
        <w:ind w:firstLine="709"/>
        <w:jc w:val="both"/>
        <w:rPr>
          <w:rFonts w:ascii="Times New Roman" w:hAnsi="Times New Roman"/>
          <w:sz w:val="26"/>
          <w:szCs w:val="26"/>
        </w:rPr>
      </w:pPr>
      <w:proofErr w:type="gramStart"/>
      <w:r w:rsidRPr="00693771">
        <w:rPr>
          <w:rFonts w:ascii="Times New Roman" w:hAnsi="Times New Roman"/>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5.2. </w:t>
      </w:r>
      <w:proofErr w:type="gramStart"/>
      <w:r w:rsidRPr="00693771">
        <w:rPr>
          <w:rFonts w:ascii="Times New Roman" w:hAnsi="Times New Roman"/>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Заявитель может обратиться с жалобой, в том числе в следующих случаях:</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нарушение срока регистрации заявления о предоставлении муниципальной услуги;</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нарушение срока предоставления муниципальной услуги;</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требование у заявителя документов, не предусмотренных нормативными правовыми актами Российской Федерации, нормативными правовыми актами </w:t>
      </w:r>
      <w:r w:rsidRPr="00693771">
        <w:rPr>
          <w:rFonts w:ascii="Times New Roman" w:hAnsi="Times New Roman"/>
          <w:sz w:val="26"/>
          <w:szCs w:val="26"/>
        </w:rPr>
        <w:lastRenderedPageBreak/>
        <w:t xml:space="preserve">области, муниципальными правовыми актами администрации </w:t>
      </w:r>
      <w:proofErr w:type="spellStart"/>
      <w:r w:rsidRPr="00693771">
        <w:rPr>
          <w:rFonts w:ascii="Times New Roman" w:hAnsi="Times New Roman"/>
          <w:sz w:val="26"/>
          <w:szCs w:val="26"/>
        </w:rPr>
        <w:t>Усть</w:t>
      </w:r>
      <w:proofErr w:type="spellEnd"/>
      <w:r w:rsidRPr="00693771">
        <w:rPr>
          <w:rFonts w:ascii="Times New Roman" w:hAnsi="Times New Roman"/>
          <w:sz w:val="26"/>
          <w:szCs w:val="26"/>
        </w:rPr>
        <w:t xml:space="preserve"> - Кубинского муниципального района  для предоставления муниципальной услуги;</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w:t>
      </w:r>
      <w:proofErr w:type="spellStart"/>
      <w:r w:rsidRPr="00693771">
        <w:rPr>
          <w:rFonts w:ascii="Times New Roman" w:hAnsi="Times New Roman"/>
          <w:sz w:val="26"/>
          <w:szCs w:val="26"/>
        </w:rPr>
        <w:t>Усть</w:t>
      </w:r>
      <w:proofErr w:type="spellEnd"/>
      <w:r w:rsidRPr="00693771">
        <w:rPr>
          <w:rFonts w:ascii="Times New Roman" w:hAnsi="Times New Roman"/>
          <w:sz w:val="26"/>
          <w:szCs w:val="26"/>
        </w:rPr>
        <w:t xml:space="preserve"> - Кубинского муниципального района  для предоставления муниципальной услуги;</w:t>
      </w:r>
    </w:p>
    <w:p w:rsidR="00693771" w:rsidRPr="00693771" w:rsidRDefault="00693771" w:rsidP="00693771">
      <w:pPr>
        <w:spacing w:after="0" w:line="240" w:lineRule="auto"/>
        <w:ind w:firstLine="709"/>
        <w:jc w:val="both"/>
        <w:rPr>
          <w:rFonts w:ascii="Times New Roman" w:hAnsi="Times New Roman"/>
          <w:sz w:val="26"/>
          <w:szCs w:val="26"/>
        </w:rPr>
      </w:pPr>
      <w:proofErr w:type="gramStart"/>
      <w:r w:rsidRPr="00693771">
        <w:rPr>
          <w:rFonts w:ascii="Times New Roman" w:hAnsi="Times New Roman"/>
          <w:sz w:val="26"/>
          <w:szCs w:val="26"/>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области, муниципальными правовыми актами администрации </w:t>
      </w:r>
      <w:proofErr w:type="spellStart"/>
      <w:r w:rsidRPr="00693771">
        <w:rPr>
          <w:rFonts w:ascii="Times New Roman" w:hAnsi="Times New Roman"/>
          <w:sz w:val="26"/>
          <w:szCs w:val="26"/>
        </w:rPr>
        <w:t>Усть</w:t>
      </w:r>
      <w:proofErr w:type="spellEnd"/>
      <w:r w:rsidRPr="00693771">
        <w:rPr>
          <w:rFonts w:ascii="Times New Roman" w:hAnsi="Times New Roman"/>
          <w:sz w:val="26"/>
          <w:szCs w:val="26"/>
        </w:rPr>
        <w:t xml:space="preserve"> - Кубинского муниципального района;</w:t>
      </w:r>
      <w:proofErr w:type="gramEnd"/>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693771" w:rsidRPr="00693771" w:rsidRDefault="00693771" w:rsidP="00693771">
      <w:pPr>
        <w:spacing w:after="0" w:line="240" w:lineRule="auto"/>
        <w:ind w:firstLine="709"/>
        <w:jc w:val="both"/>
        <w:rPr>
          <w:rFonts w:ascii="Times New Roman" w:hAnsi="Times New Roman"/>
          <w:sz w:val="26"/>
          <w:szCs w:val="26"/>
        </w:rPr>
      </w:pPr>
      <w:proofErr w:type="gramStart"/>
      <w:r w:rsidRPr="00693771">
        <w:rPr>
          <w:rFonts w:ascii="Times New Roman" w:hAnsi="Times New Roman"/>
          <w:sz w:val="26"/>
          <w:szCs w:val="26"/>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Жалоба подается в письменной форме на бумажном носителе, в электронной форме. Жалоба может быть направлена по почте, с использованием информационно-телекоммуникационной сети «Интернет», а также может быть принята при личном приеме заявителя.    </w:t>
      </w:r>
    </w:p>
    <w:p w:rsidR="00693771" w:rsidRPr="00693771" w:rsidRDefault="00693771" w:rsidP="00693771">
      <w:pPr>
        <w:pStyle w:val="ConsPlusNormal"/>
        <w:ind w:firstLine="709"/>
        <w:jc w:val="both"/>
        <w:rPr>
          <w:i w:val="0"/>
          <w:sz w:val="26"/>
          <w:szCs w:val="26"/>
        </w:rPr>
      </w:pPr>
      <w:r w:rsidRPr="00693771">
        <w:rPr>
          <w:i w:val="0"/>
          <w:sz w:val="26"/>
          <w:szCs w:val="26"/>
        </w:rPr>
        <w:t>5.4. В досудебном порядке могут быть обжалованы действия (бездействие) и решения:</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должностных лиц Уполномоченного органа, муниципальных служащих – Главе администрации района.</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МФЦ - в Уполномоченный орган, заключивший соглашение о взаимодействии с многофункциональным центром.   </w:t>
      </w:r>
    </w:p>
    <w:p w:rsidR="00693771" w:rsidRPr="00693771" w:rsidRDefault="00693771" w:rsidP="00693771">
      <w:pPr>
        <w:autoSpaceDE w:val="0"/>
        <w:autoSpaceDN w:val="0"/>
        <w:adjustRightInd w:val="0"/>
        <w:spacing w:after="0" w:line="240" w:lineRule="auto"/>
        <w:ind w:firstLine="709"/>
        <w:jc w:val="both"/>
        <w:rPr>
          <w:rFonts w:ascii="Times New Roman" w:eastAsia="Calibri" w:hAnsi="Times New Roman"/>
          <w:sz w:val="26"/>
          <w:szCs w:val="26"/>
        </w:rPr>
      </w:pPr>
      <w:r w:rsidRPr="00693771">
        <w:rPr>
          <w:rFonts w:ascii="Times New Roman" w:hAnsi="Times New Roman"/>
          <w:sz w:val="26"/>
          <w:szCs w:val="26"/>
        </w:rPr>
        <w:t xml:space="preserve">5.5. </w:t>
      </w:r>
      <w:proofErr w:type="gramStart"/>
      <w:r w:rsidRPr="00693771">
        <w:rPr>
          <w:rFonts w:ascii="Times New Roman" w:hAnsi="Times New Roman"/>
          <w:sz w:val="26"/>
          <w:szCs w:val="26"/>
        </w:rP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3" w:history="1">
        <w:r w:rsidRPr="00693771">
          <w:rPr>
            <w:rFonts w:ascii="Times New Roman" w:hAnsi="Times New Roman"/>
            <w:sz w:val="26"/>
            <w:szCs w:val="26"/>
          </w:rPr>
          <w:t>частью 2 статьи 6</w:t>
        </w:r>
      </w:hyperlink>
      <w:r w:rsidRPr="00693771">
        <w:rPr>
          <w:rFonts w:ascii="Times New Roman" w:hAnsi="Times New Roman"/>
          <w:sz w:val="26"/>
          <w:szCs w:val="26"/>
        </w:rPr>
        <w:t xml:space="preserve"> Градостроительного кодекса Российской Федерации, может быть подана</w:t>
      </w:r>
      <w:proofErr w:type="gramEnd"/>
      <w:r w:rsidRPr="00693771">
        <w:rPr>
          <w:rFonts w:ascii="Times New Roman" w:hAnsi="Times New Roman"/>
          <w:sz w:val="26"/>
          <w:szCs w:val="26"/>
        </w:rPr>
        <w:t xml:space="preserve"> такими лицами в порядке, установленном статьей 11.2 Федерального закона № 210-ФЗ, либо в порядке, установленном антимонопольным законодательством Российской Федерации, в антимонопольный орган.</w:t>
      </w:r>
    </w:p>
    <w:p w:rsidR="00693771" w:rsidRPr="00693771" w:rsidRDefault="00693771" w:rsidP="00693771">
      <w:pPr>
        <w:autoSpaceDE w:val="0"/>
        <w:autoSpaceDN w:val="0"/>
        <w:adjustRightInd w:val="0"/>
        <w:spacing w:after="0" w:line="240" w:lineRule="auto"/>
        <w:ind w:right="-2" w:firstLine="540"/>
        <w:jc w:val="both"/>
        <w:rPr>
          <w:rFonts w:ascii="Times New Roman" w:hAnsi="Times New Roman"/>
          <w:color w:val="FF0000"/>
          <w:sz w:val="26"/>
          <w:szCs w:val="26"/>
        </w:rPr>
      </w:pPr>
      <w:r w:rsidRPr="00693771">
        <w:rPr>
          <w:rFonts w:ascii="Times New Roman" w:hAnsi="Times New Roman"/>
          <w:iCs/>
          <w:sz w:val="26"/>
          <w:szCs w:val="26"/>
        </w:rPr>
        <w:t>В случае</w:t>
      </w:r>
      <w:proofErr w:type="gramStart"/>
      <w:r w:rsidRPr="00693771">
        <w:rPr>
          <w:rFonts w:ascii="Times New Roman" w:hAnsi="Times New Roman"/>
          <w:iCs/>
          <w:sz w:val="26"/>
          <w:szCs w:val="26"/>
        </w:rPr>
        <w:t>,</w:t>
      </w:r>
      <w:proofErr w:type="gramEnd"/>
      <w:r w:rsidRPr="00693771">
        <w:rPr>
          <w:rFonts w:ascii="Times New Roman" w:hAnsi="Times New Roman"/>
          <w:iCs/>
          <w:sz w:val="26"/>
          <w:szCs w:val="26"/>
        </w:rPr>
        <w:t xml:space="preserve">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w:t>
      </w:r>
      <w:r w:rsidRPr="00693771">
        <w:rPr>
          <w:rFonts w:ascii="Times New Roman" w:hAnsi="Times New Roman"/>
          <w:iCs/>
          <w:sz w:val="26"/>
          <w:szCs w:val="26"/>
        </w:rPr>
        <w:lastRenderedPageBreak/>
        <w:t>подписана жалоба.</w:t>
      </w:r>
      <w:r w:rsidRPr="00693771">
        <w:rPr>
          <w:rFonts w:ascii="Times New Roman" w:hAnsi="Times New Roman"/>
          <w:sz w:val="26"/>
          <w:szCs w:val="26"/>
        </w:rPr>
        <w:t xml:space="preserve"> Жалоба, направленная в электронном виде, подписываются простой электронной подписью</w:t>
      </w:r>
      <w:r w:rsidRPr="00693771">
        <w:rPr>
          <w:rFonts w:ascii="Times New Roman" w:hAnsi="Times New Roman"/>
          <w:color w:val="FF0000"/>
          <w:sz w:val="26"/>
          <w:szCs w:val="26"/>
        </w:rPr>
        <w:t>.</w:t>
      </w:r>
    </w:p>
    <w:p w:rsidR="00693771" w:rsidRPr="00693771" w:rsidRDefault="00693771" w:rsidP="00693771">
      <w:pPr>
        <w:autoSpaceDE w:val="0"/>
        <w:autoSpaceDN w:val="0"/>
        <w:adjustRightInd w:val="0"/>
        <w:spacing w:after="0" w:line="240" w:lineRule="auto"/>
        <w:ind w:firstLine="539"/>
        <w:jc w:val="both"/>
        <w:outlineLvl w:val="1"/>
        <w:rPr>
          <w:rFonts w:ascii="Times New Roman" w:hAnsi="Times New Roman"/>
          <w:iCs/>
          <w:sz w:val="26"/>
          <w:szCs w:val="26"/>
        </w:rPr>
      </w:pPr>
      <w:r w:rsidRPr="00693771">
        <w:rPr>
          <w:rFonts w:ascii="Times New Roman" w:hAnsi="Times New Roman"/>
          <w:iCs/>
          <w:sz w:val="26"/>
          <w:szCs w:val="26"/>
        </w:rPr>
        <w:t>При поступлении жалобы в электронном виде в нерабочее время оно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5.7. Жалоба должна содержать:</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наименование органа, должностного лица Уполномоченного органа либо муниципального служащего, решения и действия (бездействие) которых обжалуются;</w:t>
      </w:r>
    </w:p>
    <w:p w:rsidR="00693771" w:rsidRPr="00693771" w:rsidRDefault="00693771" w:rsidP="00693771">
      <w:pPr>
        <w:spacing w:after="0" w:line="240" w:lineRule="auto"/>
        <w:ind w:firstLine="709"/>
        <w:jc w:val="both"/>
        <w:rPr>
          <w:rFonts w:ascii="Times New Roman" w:hAnsi="Times New Roman"/>
          <w:sz w:val="26"/>
          <w:szCs w:val="26"/>
        </w:rPr>
      </w:pPr>
      <w:proofErr w:type="gramStart"/>
      <w:r w:rsidRPr="00693771">
        <w:rPr>
          <w:rFonts w:ascii="Times New Roman" w:hAnsi="Times New Roman"/>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5.8. </w:t>
      </w:r>
      <w:proofErr w:type="gramStart"/>
      <w:r w:rsidRPr="00693771">
        <w:rPr>
          <w:rFonts w:ascii="Times New Roman" w:hAnsi="Times New Roman"/>
          <w:sz w:val="26"/>
          <w:szCs w:val="26"/>
        </w:rPr>
        <w:t>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 момента обращения.</w:t>
      </w:r>
      <w:proofErr w:type="gramEnd"/>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5.9. </w:t>
      </w:r>
      <w:proofErr w:type="gramStart"/>
      <w:r w:rsidRPr="00693771">
        <w:rPr>
          <w:rFonts w:ascii="Times New Roman" w:hAnsi="Times New Roman"/>
          <w:sz w:val="26"/>
          <w:szCs w:val="26"/>
        </w:rPr>
        <w:t xml:space="preserve">Жалоба, поступившая в Уполномоченный орган, рассматривается в течение 15 рабочих дней со дня ее регистрации, а в случае обжалования отказа Уполномоченного органа, должностного лица Уполномоченного органа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5.10. Случаи оставления жалобы без ответа:</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В вышеуказанных случаях заявителю не позднее трех рабочих дней со дня регистрации направляется письменное уведомление об оставлении жалобы без ответа с указанием оснований принятого решения, за исключением случая, если в жалобе не указаны фамилия заявителя и (или) почтовый адрес, по которому должен быть направлен ответ.</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lastRenderedPageBreak/>
        <w:t>5.11. Случаи отказа в удовлетворении жалобы:</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а) отсутствие нарушения порядка предоставления муниципальной услуги;</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б) наличие вступившего в законную силу решения суда, арбитражного суда по жалобе о том же предмете и по тем же основаниям;</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в) подача жалобы лицом, полномочия которого не подтверждены в порядке, установленном законодательством Российской Федерации;</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г) наличие решения по жалобе, принятого ранее в отношении того же заявителя и по тому же предмету жалобы.</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5.12. По результатам рассмотрения жалобы принимается одно из следующих решений:</w:t>
      </w:r>
    </w:p>
    <w:p w:rsidR="00693771" w:rsidRPr="00693771" w:rsidRDefault="00693771" w:rsidP="00693771">
      <w:pPr>
        <w:spacing w:after="0" w:line="240" w:lineRule="auto"/>
        <w:ind w:firstLine="709"/>
        <w:jc w:val="both"/>
        <w:rPr>
          <w:rFonts w:ascii="Times New Roman" w:hAnsi="Times New Roman"/>
          <w:sz w:val="26"/>
          <w:szCs w:val="26"/>
        </w:rPr>
      </w:pPr>
      <w:proofErr w:type="gramStart"/>
      <w:r w:rsidRPr="00693771">
        <w:rPr>
          <w:rFonts w:ascii="Times New Roman" w:hAnsi="Times New Roman"/>
          <w:sz w:val="26"/>
          <w:szCs w:val="26"/>
        </w:rPr>
        <w:t xml:space="preserve">об удовлетворении жалобы, в том числе в форме отмены принятого решения, исправления допущенных Уполномоченного органа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w:t>
      </w:r>
      <w:proofErr w:type="spellStart"/>
      <w:r w:rsidRPr="00693771">
        <w:rPr>
          <w:rFonts w:ascii="Times New Roman" w:hAnsi="Times New Roman"/>
          <w:sz w:val="26"/>
          <w:szCs w:val="26"/>
        </w:rPr>
        <w:t>Усть</w:t>
      </w:r>
      <w:proofErr w:type="spellEnd"/>
      <w:r w:rsidRPr="00693771">
        <w:rPr>
          <w:rFonts w:ascii="Times New Roman" w:hAnsi="Times New Roman"/>
          <w:sz w:val="26"/>
          <w:szCs w:val="26"/>
        </w:rPr>
        <w:t xml:space="preserve"> - Кубинского муниципального района, а также в иных формах;</w:t>
      </w:r>
      <w:proofErr w:type="gramEnd"/>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об отказе в удовлетворении жалобы.</w:t>
      </w: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5.13. Не позднее дня, следующего за днем принятия решения, указанного в пункте 5.12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93771" w:rsidRPr="00693771" w:rsidRDefault="00693771" w:rsidP="00693771">
      <w:pPr>
        <w:spacing w:after="0" w:line="240" w:lineRule="auto"/>
        <w:ind w:firstLine="709"/>
        <w:jc w:val="both"/>
        <w:rPr>
          <w:rFonts w:ascii="Times New Roman" w:eastAsia="Calibri" w:hAnsi="Times New Roman"/>
          <w:iCs/>
          <w:sz w:val="26"/>
          <w:szCs w:val="26"/>
        </w:rPr>
      </w:pPr>
      <w:r w:rsidRPr="00693771">
        <w:rPr>
          <w:rFonts w:ascii="Times New Roman" w:hAnsi="Times New Roman"/>
          <w:sz w:val="26"/>
          <w:szCs w:val="26"/>
        </w:rPr>
        <w:t xml:space="preserve">5.14. В случае установления в ходе или по результатам </w:t>
      </w:r>
      <w:proofErr w:type="gramStart"/>
      <w:r w:rsidRPr="00693771">
        <w:rPr>
          <w:rFonts w:ascii="Times New Roman" w:hAnsi="Times New Roman"/>
          <w:sz w:val="26"/>
          <w:szCs w:val="26"/>
        </w:rPr>
        <w:t>рассмотрения жалобы признаков состава административного правонарушения</w:t>
      </w:r>
      <w:proofErr w:type="gramEnd"/>
      <w:r w:rsidRPr="00693771">
        <w:rPr>
          <w:rFonts w:ascii="Times New Roman" w:hAnsi="Times New Roman"/>
          <w:sz w:val="26"/>
          <w:szCs w:val="26"/>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spacing w:after="0" w:line="240" w:lineRule="auto"/>
        <w:rPr>
          <w:rFonts w:ascii="Times New Roman" w:hAnsi="Times New Roman"/>
          <w:b/>
          <w:sz w:val="26"/>
          <w:szCs w:val="26"/>
        </w:rPr>
      </w:pPr>
    </w:p>
    <w:p w:rsidR="00693771" w:rsidRPr="00693771" w:rsidRDefault="00693771" w:rsidP="00693771">
      <w:pPr>
        <w:pStyle w:val="ConsPlusNormal"/>
        <w:jc w:val="right"/>
        <w:rPr>
          <w:i w:val="0"/>
          <w:sz w:val="26"/>
          <w:szCs w:val="26"/>
        </w:rPr>
      </w:pPr>
      <w:r w:rsidRPr="00693771">
        <w:rPr>
          <w:i w:val="0"/>
          <w:sz w:val="26"/>
          <w:szCs w:val="26"/>
        </w:rPr>
        <w:lastRenderedPageBreak/>
        <w:t>Приложение 1</w:t>
      </w:r>
    </w:p>
    <w:p w:rsidR="00693771" w:rsidRDefault="00693771" w:rsidP="00693771">
      <w:pPr>
        <w:pStyle w:val="ConsPlusNormal"/>
        <w:jc w:val="right"/>
        <w:rPr>
          <w:i w:val="0"/>
          <w:sz w:val="26"/>
          <w:szCs w:val="26"/>
        </w:rPr>
      </w:pPr>
      <w:r w:rsidRPr="00693771">
        <w:rPr>
          <w:i w:val="0"/>
          <w:sz w:val="26"/>
          <w:szCs w:val="26"/>
        </w:rPr>
        <w:t>к административному регламенту</w:t>
      </w:r>
      <w:r w:rsidR="00D87175">
        <w:rPr>
          <w:i w:val="0"/>
          <w:sz w:val="26"/>
          <w:szCs w:val="26"/>
        </w:rPr>
        <w:t>, утвержденному</w:t>
      </w:r>
    </w:p>
    <w:p w:rsidR="00D87175" w:rsidRPr="00693771" w:rsidRDefault="00D87175" w:rsidP="00693771">
      <w:pPr>
        <w:pStyle w:val="ConsPlusNormal"/>
        <w:jc w:val="right"/>
        <w:rPr>
          <w:sz w:val="26"/>
          <w:szCs w:val="26"/>
        </w:rPr>
      </w:pPr>
      <w:r>
        <w:rPr>
          <w:i w:val="0"/>
          <w:sz w:val="26"/>
          <w:szCs w:val="26"/>
        </w:rPr>
        <w:t xml:space="preserve">постановлением администрации района от </w:t>
      </w:r>
      <w:r w:rsidR="00A833AB">
        <w:rPr>
          <w:i w:val="0"/>
          <w:sz w:val="26"/>
          <w:szCs w:val="26"/>
        </w:rPr>
        <w:t>19.03.2018 № 229</w:t>
      </w:r>
    </w:p>
    <w:p w:rsidR="00693771" w:rsidRDefault="00693771" w:rsidP="00693771">
      <w:pPr>
        <w:spacing w:after="0" w:line="240" w:lineRule="auto"/>
        <w:rPr>
          <w:rFonts w:ascii="Times New Roman" w:hAnsi="Times New Roman"/>
          <w:sz w:val="26"/>
          <w:szCs w:val="26"/>
        </w:rPr>
      </w:pPr>
    </w:p>
    <w:p w:rsidR="00D87175" w:rsidRDefault="00D87175" w:rsidP="00693771">
      <w:pPr>
        <w:spacing w:after="0" w:line="240" w:lineRule="auto"/>
        <w:rPr>
          <w:rFonts w:ascii="Times New Roman" w:hAnsi="Times New Roman"/>
          <w:sz w:val="26"/>
          <w:szCs w:val="26"/>
        </w:rPr>
      </w:pPr>
    </w:p>
    <w:p w:rsidR="00D87175" w:rsidRDefault="00D87175" w:rsidP="00693771">
      <w:pPr>
        <w:spacing w:after="0" w:line="240" w:lineRule="auto"/>
        <w:rPr>
          <w:rFonts w:ascii="Times New Roman" w:hAnsi="Times New Roman"/>
          <w:sz w:val="26"/>
          <w:szCs w:val="26"/>
        </w:rPr>
      </w:pPr>
    </w:p>
    <w:p w:rsidR="00D87175" w:rsidRPr="00693771" w:rsidRDefault="00D87175" w:rsidP="00693771">
      <w:pPr>
        <w:spacing w:after="0" w:line="240" w:lineRule="auto"/>
        <w:rPr>
          <w:rFonts w:ascii="Times New Roman" w:hAnsi="Times New Roman"/>
          <w:sz w:val="26"/>
          <w:szCs w:val="26"/>
        </w:rPr>
      </w:pP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693771" w:rsidRPr="00693771" w:rsidRDefault="00693771" w:rsidP="00693771">
      <w:pPr>
        <w:spacing w:after="0" w:line="240" w:lineRule="auto"/>
        <w:ind w:firstLine="709"/>
        <w:jc w:val="both"/>
        <w:rPr>
          <w:rFonts w:ascii="Times New Roman" w:hAnsi="Times New Roman"/>
          <w:sz w:val="26"/>
          <w:szCs w:val="26"/>
        </w:rPr>
      </w:pP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 xml:space="preserve">Почтовый адрес МФЦ: 161140, Вологодская область, </w:t>
      </w:r>
      <w:proofErr w:type="spellStart"/>
      <w:r w:rsidRPr="00693771">
        <w:rPr>
          <w:rFonts w:ascii="Times New Roman" w:hAnsi="Times New Roman"/>
          <w:sz w:val="26"/>
          <w:szCs w:val="26"/>
        </w:rPr>
        <w:t>Усть-Кубинский</w:t>
      </w:r>
      <w:proofErr w:type="spellEnd"/>
      <w:r w:rsidRPr="00693771">
        <w:rPr>
          <w:rFonts w:ascii="Times New Roman" w:hAnsi="Times New Roman"/>
          <w:sz w:val="26"/>
          <w:szCs w:val="26"/>
        </w:rPr>
        <w:t xml:space="preserve"> район, с. Устье,                   ул. Октябрьская, д.4.</w:t>
      </w:r>
    </w:p>
    <w:p w:rsidR="00693771" w:rsidRPr="00693771" w:rsidRDefault="00693771" w:rsidP="00693771">
      <w:pPr>
        <w:spacing w:after="0" w:line="240" w:lineRule="auto"/>
        <w:ind w:firstLine="709"/>
        <w:jc w:val="both"/>
        <w:rPr>
          <w:rFonts w:ascii="Times New Roman" w:hAnsi="Times New Roman"/>
          <w:sz w:val="26"/>
          <w:szCs w:val="26"/>
        </w:rPr>
      </w:pPr>
    </w:p>
    <w:p w:rsidR="00693771" w:rsidRPr="00693771" w:rsidRDefault="00693771" w:rsidP="00693771">
      <w:pPr>
        <w:spacing w:after="0" w:line="240" w:lineRule="auto"/>
        <w:ind w:firstLine="709"/>
        <w:jc w:val="both"/>
        <w:rPr>
          <w:rFonts w:ascii="Times New Roman" w:hAnsi="Times New Roman"/>
          <w:sz w:val="26"/>
          <w:szCs w:val="26"/>
        </w:rPr>
      </w:pPr>
      <w:r w:rsidRPr="00693771">
        <w:rPr>
          <w:rFonts w:ascii="Times New Roman" w:hAnsi="Times New Roman"/>
          <w:sz w:val="26"/>
          <w:szCs w:val="26"/>
        </w:rPr>
        <w:t>Телефон/факс МФЦ: (81753) 2-10-67 / (81753) 2-11-82.</w:t>
      </w:r>
    </w:p>
    <w:p w:rsidR="00693771" w:rsidRPr="00693771" w:rsidRDefault="00693771" w:rsidP="00693771">
      <w:pPr>
        <w:spacing w:after="0" w:line="240" w:lineRule="auto"/>
        <w:ind w:firstLine="709"/>
        <w:jc w:val="both"/>
        <w:rPr>
          <w:rFonts w:ascii="Times New Roman" w:hAnsi="Times New Roman"/>
          <w:sz w:val="26"/>
          <w:szCs w:val="26"/>
        </w:rPr>
      </w:pPr>
    </w:p>
    <w:p w:rsidR="00693771" w:rsidRPr="00693771" w:rsidRDefault="00693771" w:rsidP="00693771">
      <w:pPr>
        <w:spacing w:after="0" w:line="240" w:lineRule="auto"/>
        <w:ind w:firstLine="709"/>
        <w:jc w:val="both"/>
        <w:rPr>
          <w:rFonts w:ascii="Times New Roman" w:hAnsi="Times New Roman"/>
          <w:sz w:val="26"/>
          <w:szCs w:val="26"/>
          <w:u w:val="single"/>
        </w:rPr>
      </w:pPr>
      <w:r w:rsidRPr="00693771">
        <w:rPr>
          <w:rFonts w:ascii="Times New Roman" w:hAnsi="Times New Roman"/>
          <w:sz w:val="26"/>
          <w:szCs w:val="26"/>
        </w:rPr>
        <w:t xml:space="preserve">Адрес электронной почты МФЦ: </w:t>
      </w:r>
      <w:proofErr w:type="spellStart"/>
      <w:r w:rsidRPr="00693771">
        <w:rPr>
          <w:rFonts w:ascii="Times New Roman" w:hAnsi="Times New Roman"/>
          <w:sz w:val="26"/>
          <w:szCs w:val="26"/>
          <w:u w:val="single"/>
          <w:lang w:val="en-US"/>
        </w:rPr>
        <w:t>mfts</w:t>
      </w:r>
      <w:proofErr w:type="spellEnd"/>
      <w:r w:rsidRPr="00693771">
        <w:rPr>
          <w:rFonts w:ascii="Times New Roman" w:hAnsi="Times New Roman"/>
          <w:sz w:val="26"/>
          <w:szCs w:val="26"/>
          <w:u w:val="single"/>
        </w:rPr>
        <w:t>.</w:t>
      </w:r>
      <w:proofErr w:type="spellStart"/>
      <w:r w:rsidRPr="00693771">
        <w:rPr>
          <w:rFonts w:ascii="Times New Roman" w:hAnsi="Times New Roman"/>
          <w:sz w:val="26"/>
          <w:szCs w:val="26"/>
          <w:u w:val="single"/>
          <w:lang w:val="en-US"/>
        </w:rPr>
        <w:t>uste</w:t>
      </w:r>
      <w:proofErr w:type="spellEnd"/>
      <w:r w:rsidRPr="00693771">
        <w:rPr>
          <w:rFonts w:ascii="Times New Roman" w:hAnsi="Times New Roman"/>
          <w:sz w:val="26"/>
          <w:szCs w:val="26"/>
          <w:u w:val="single"/>
        </w:rPr>
        <w:t>@</w:t>
      </w:r>
      <w:r w:rsidRPr="00693771">
        <w:rPr>
          <w:rFonts w:ascii="Times New Roman" w:hAnsi="Times New Roman"/>
          <w:sz w:val="26"/>
          <w:szCs w:val="26"/>
          <w:u w:val="single"/>
          <w:lang w:val="en-US"/>
        </w:rPr>
        <w:t>maul</w:t>
      </w:r>
      <w:r w:rsidRPr="00693771">
        <w:rPr>
          <w:rFonts w:ascii="Times New Roman" w:hAnsi="Times New Roman"/>
          <w:sz w:val="26"/>
          <w:szCs w:val="26"/>
          <w:u w:val="single"/>
        </w:rPr>
        <w:t>.</w:t>
      </w:r>
      <w:proofErr w:type="spellStart"/>
      <w:r w:rsidRPr="00693771">
        <w:rPr>
          <w:rFonts w:ascii="Times New Roman" w:hAnsi="Times New Roman"/>
          <w:sz w:val="26"/>
          <w:szCs w:val="26"/>
          <w:u w:val="single"/>
          <w:lang w:val="en-US"/>
        </w:rPr>
        <w:t>ru</w:t>
      </w:r>
      <w:proofErr w:type="spellEnd"/>
      <w:r w:rsidRPr="00693771">
        <w:rPr>
          <w:rFonts w:ascii="Times New Roman" w:hAnsi="Times New Roman"/>
          <w:sz w:val="26"/>
          <w:szCs w:val="26"/>
          <w:u w:val="single"/>
        </w:rPr>
        <w:t>.</w:t>
      </w:r>
    </w:p>
    <w:p w:rsidR="00693771" w:rsidRPr="00693771" w:rsidRDefault="00693771" w:rsidP="00693771">
      <w:pPr>
        <w:spacing w:after="0" w:line="240" w:lineRule="auto"/>
        <w:ind w:firstLine="709"/>
        <w:jc w:val="both"/>
        <w:rPr>
          <w:rFonts w:ascii="Times New Roman" w:hAnsi="Times New Roman"/>
          <w:sz w:val="26"/>
          <w:szCs w:val="26"/>
          <w:u w:val="single"/>
        </w:rPr>
      </w:pPr>
    </w:p>
    <w:p w:rsidR="00693771" w:rsidRPr="00693771" w:rsidRDefault="00693771" w:rsidP="00693771">
      <w:pPr>
        <w:tabs>
          <w:tab w:val="left" w:pos="851"/>
        </w:tabs>
        <w:spacing w:after="0" w:line="240" w:lineRule="auto"/>
        <w:ind w:firstLine="709"/>
        <w:jc w:val="both"/>
        <w:rPr>
          <w:rFonts w:ascii="Times New Roman" w:hAnsi="Times New Roman"/>
          <w:sz w:val="26"/>
          <w:szCs w:val="26"/>
        </w:rPr>
      </w:pPr>
      <w:r w:rsidRPr="00693771">
        <w:rPr>
          <w:rFonts w:ascii="Times New Roman" w:hAnsi="Times New Roman"/>
          <w:sz w:val="26"/>
          <w:szCs w:val="26"/>
        </w:rPr>
        <w:t>График работы МФЦ:</w:t>
      </w:r>
    </w:p>
    <w:p w:rsidR="00693771" w:rsidRPr="00693771" w:rsidRDefault="00693771" w:rsidP="00693771">
      <w:pPr>
        <w:tabs>
          <w:tab w:val="left" w:pos="851"/>
        </w:tabs>
        <w:spacing w:after="0" w:line="240" w:lineRule="auto"/>
        <w:ind w:firstLine="709"/>
        <w:jc w:val="both"/>
        <w:rPr>
          <w:rFonts w:ascii="Times New Roman" w:hAnsi="Times New Roman"/>
          <w:sz w:val="26"/>
          <w:szCs w:val="26"/>
        </w:rPr>
      </w:pPr>
    </w:p>
    <w:tbl>
      <w:tblPr>
        <w:tblW w:w="0" w:type="auto"/>
        <w:tblInd w:w="98" w:type="dxa"/>
        <w:tblCellMar>
          <w:left w:w="10" w:type="dxa"/>
          <w:right w:w="10" w:type="dxa"/>
        </w:tblCellMar>
        <w:tblLook w:val="04A0"/>
      </w:tblPr>
      <w:tblGrid>
        <w:gridCol w:w="4470"/>
        <w:gridCol w:w="5003"/>
      </w:tblGrid>
      <w:tr w:rsidR="00693771"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right="-5" w:firstLine="709"/>
              <w:rPr>
                <w:rFonts w:ascii="Times New Roman" w:hAnsi="Times New Roman"/>
                <w:sz w:val="26"/>
                <w:szCs w:val="26"/>
              </w:rPr>
            </w:pPr>
            <w:r w:rsidRPr="00693771">
              <w:rPr>
                <w:rFonts w:ascii="Times New Roman" w:hAnsi="Times New Roman"/>
                <w:sz w:val="26"/>
                <w:szCs w:val="26"/>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spacing w:after="0" w:line="240" w:lineRule="auto"/>
              <w:ind w:right="-5" w:firstLine="709"/>
              <w:jc w:val="center"/>
              <w:rPr>
                <w:rFonts w:ascii="Times New Roman" w:eastAsia="Calibri" w:hAnsi="Times New Roman"/>
                <w:sz w:val="26"/>
                <w:szCs w:val="26"/>
              </w:rPr>
            </w:pPr>
            <w:r w:rsidRPr="00693771">
              <w:rPr>
                <w:rFonts w:ascii="Times New Roman" w:eastAsia="Calibri" w:hAnsi="Times New Roman"/>
                <w:sz w:val="26"/>
                <w:szCs w:val="26"/>
              </w:rPr>
              <w:t>9.00 – 17.00</w:t>
            </w:r>
          </w:p>
        </w:tc>
      </w:tr>
      <w:tr w:rsidR="00693771"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right="-5" w:firstLine="709"/>
              <w:rPr>
                <w:rFonts w:ascii="Times New Roman" w:hAnsi="Times New Roman"/>
                <w:sz w:val="26"/>
                <w:szCs w:val="26"/>
              </w:rPr>
            </w:pPr>
            <w:r w:rsidRPr="00693771">
              <w:rPr>
                <w:rFonts w:ascii="Times New Roman" w:hAnsi="Times New Roman"/>
                <w:sz w:val="26"/>
                <w:szCs w:val="26"/>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93771" w:rsidRPr="00693771" w:rsidRDefault="00693771" w:rsidP="00693771">
            <w:pPr>
              <w:widowControl w:val="0"/>
              <w:spacing w:after="0" w:line="240" w:lineRule="auto"/>
              <w:ind w:firstLine="709"/>
              <w:jc w:val="center"/>
              <w:rPr>
                <w:rFonts w:ascii="Times New Roman" w:eastAsia="Calibri" w:hAnsi="Times New Roman"/>
                <w:sz w:val="26"/>
                <w:szCs w:val="26"/>
              </w:rPr>
            </w:pPr>
            <w:r w:rsidRPr="00693771">
              <w:rPr>
                <w:rFonts w:ascii="Times New Roman" w:eastAsia="Calibri" w:hAnsi="Times New Roman"/>
                <w:sz w:val="26"/>
                <w:szCs w:val="26"/>
              </w:rPr>
              <w:t>9.00 – 18.00</w:t>
            </w:r>
          </w:p>
        </w:tc>
      </w:tr>
      <w:tr w:rsidR="00693771"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right="-5" w:firstLine="709"/>
              <w:rPr>
                <w:rFonts w:ascii="Times New Roman" w:hAnsi="Times New Roman"/>
                <w:sz w:val="26"/>
                <w:szCs w:val="26"/>
              </w:rPr>
            </w:pPr>
            <w:r w:rsidRPr="00693771">
              <w:rPr>
                <w:rFonts w:ascii="Times New Roman" w:hAnsi="Times New Roman"/>
                <w:sz w:val="26"/>
                <w:szCs w:val="26"/>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93771" w:rsidRPr="00693771" w:rsidRDefault="00693771" w:rsidP="00693771">
            <w:pPr>
              <w:widowControl w:val="0"/>
              <w:spacing w:after="0" w:line="240" w:lineRule="auto"/>
              <w:ind w:firstLine="709"/>
              <w:jc w:val="center"/>
              <w:rPr>
                <w:rFonts w:ascii="Times New Roman" w:eastAsia="Calibri" w:hAnsi="Times New Roman"/>
                <w:sz w:val="26"/>
                <w:szCs w:val="26"/>
              </w:rPr>
            </w:pPr>
            <w:r w:rsidRPr="00693771">
              <w:rPr>
                <w:rFonts w:ascii="Times New Roman" w:eastAsia="Calibri" w:hAnsi="Times New Roman"/>
                <w:sz w:val="26"/>
                <w:szCs w:val="26"/>
              </w:rPr>
              <w:t>9.00 – 17.00</w:t>
            </w:r>
          </w:p>
        </w:tc>
      </w:tr>
      <w:tr w:rsidR="00693771"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right="-5" w:firstLine="709"/>
              <w:rPr>
                <w:rFonts w:ascii="Times New Roman" w:hAnsi="Times New Roman"/>
                <w:sz w:val="26"/>
                <w:szCs w:val="26"/>
              </w:rPr>
            </w:pPr>
            <w:r w:rsidRPr="00693771">
              <w:rPr>
                <w:rFonts w:ascii="Times New Roman" w:hAnsi="Times New Roman"/>
                <w:sz w:val="26"/>
                <w:szCs w:val="26"/>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93771" w:rsidRPr="00693771" w:rsidRDefault="00693771" w:rsidP="00693771">
            <w:pPr>
              <w:widowControl w:val="0"/>
              <w:spacing w:after="0" w:line="240" w:lineRule="auto"/>
              <w:ind w:firstLine="709"/>
              <w:jc w:val="center"/>
              <w:rPr>
                <w:rFonts w:ascii="Times New Roman" w:eastAsia="Calibri" w:hAnsi="Times New Roman"/>
                <w:sz w:val="26"/>
                <w:szCs w:val="26"/>
              </w:rPr>
            </w:pPr>
            <w:r w:rsidRPr="00693771">
              <w:rPr>
                <w:rFonts w:ascii="Times New Roman" w:eastAsia="Calibri" w:hAnsi="Times New Roman"/>
                <w:sz w:val="26"/>
                <w:szCs w:val="26"/>
              </w:rPr>
              <w:t>9.00 – 17.00</w:t>
            </w:r>
          </w:p>
        </w:tc>
      </w:tr>
      <w:tr w:rsidR="00693771"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right="-5" w:firstLine="709"/>
              <w:rPr>
                <w:rFonts w:ascii="Times New Roman" w:hAnsi="Times New Roman"/>
                <w:sz w:val="26"/>
                <w:szCs w:val="26"/>
              </w:rPr>
            </w:pPr>
            <w:r w:rsidRPr="00693771">
              <w:rPr>
                <w:rFonts w:ascii="Times New Roman" w:hAnsi="Times New Roman"/>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right="-5" w:firstLine="709"/>
              <w:jc w:val="center"/>
              <w:rPr>
                <w:rFonts w:ascii="Times New Roman" w:eastAsia="Calibri" w:hAnsi="Times New Roman"/>
                <w:sz w:val="26"/>
                <w:szCs w:val="26"/>
              </w:rPr>
            </w:pPr>
            <w:r w:rsidRPr="00693771">
              <w:rPr>
                <w:rFonts w:ascii="Times New Roman" w:eastAsia="Calibri" w:hAnsi="Times New Roman"/>
                <w:sz w:val="26"/>
                <w:szCs w:val="26"/>
              </w:rPr>
              <w:t>9.00 – 17.00</w:t>
            </w:r>
          </w:p>
        </w:tc>
      </w:tr>
      <w:tr w:rsidR="00693771"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right="-5" w:firstLine="709"/>
              <w:rPr>
                <w:rFonts w:ascii="Times New Roman" w:hAnsi="Times New Roman"/>
                <w:sz w:val="26"/>
                <w:szCs w:val="26"/>
              </w:rPr>
            </w:pPr>
            <w:r w:rsidRPr="00693771">
              <w:rPr>
                <w:rFonts w:ascii="Times New Roman" w:hAnsi="Times New Roman"/>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right="-5" w:firstLine="709"/>
              <w:jc w:val="center"/>
              <w:rPr>
                <w:rFonts w:ascii="Times New Roman" w:eastAsia="Calibri" w:hAnsi="Times New Roman"/>
                <w:sz w:val="26"/>
                <w:szCs w:val="26"/>
              </w:rPr>
            </w:pPr>
            <w:r w:rsidRPr="00693771">
              <w:rPr>
                <w:rFonts w:ascii="Times New Roman" w:eastAsia="Calibri" w:hAnsi="Times New Roman"/>
                <w:sz w:val="26"/>
                <w:szCs w:val="26"/>
              </w:rPr>
              <w:t>10.00 – 13.00</w:t>
            </w:r>
          </w:p>
        </w:tc>
      </w:tr>
      <w:tr w:rsidR="00693771"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right="-5" w:firstLine="709"/>
              <w:rPr>
                <w:rFonts w:ascii="Times New Roman" w:hAnsi="Times New Roman"/>
                <w:sz w:val="26"/>
                <w:szCs w:val="26"/>
              </w:rPr>
            </w:pPr>
            <w:r w:rsidRPr="00693771">
              <w:rPr>
                <w:rFonts w:ascii="Times New Roman" w:hAnsi="Times New Roman"/>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right="-5" w:firstLine="709"/>
              <w:jc w:val="center"/>
              <w:rPr>
                <w:rFonts w:ascii="Times New Roman" w:eastAsia="Calibri" w:hAnsi="Times New Roman"/>
                <w:sz w:val="26"/>
                <w:szCs w:val="26"/>
              </w:rPr>
            </w:pPr>
            <w:r w:rsidRPr="00693771">
              <w:rPr>
                <w:rFonts w:ascii="Times New Roman" w:eastAsia="Calibri" w:hAnsi="Times New Roman"/>
                <w:sz w:val="26"/>
                <w:szCs w:val="26"/>
              </w:rPr>
              <w:t xml:space="preserve">Выходной </w:t>
            </w:r>
          </w:p>
        </w:tc>
      </w:tr>
      <w:tr w:rsidR="00693771" w:rsidRPr="00693771" w:rsidTr="008E5EA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right="-5" w:firstLine="709"/>
              <w:rPr>
                <w:rFonts w:ascii="Times New Roman" w:hAnsi="Times New Roman"/>
                <w:sz w:val="26"/>
                <w:szCs w:val="26"/>
              </w:rPr>
            </w:pPr>
            <w:r w:rsidRPr="00693771">
              <w:rPr>
                <w:rFonts w:ascii="Times New Roman" w:hAnsi="Times New Roman"/>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widowControl w:val="0"/>
              <w:spacing w:after="0" w:line="240" w:lineRule="auto"/>
              <w:ind w:right="-5" w:firstLine="709"/>
              <w:jc w:val="center"/>
              <w:rPr>
                <w:rFonts w:ascii="Times New Roman" w:eastAsia="Calibri" w:hAnsi="Times New Roman"/>
                <w:sz w:val="26"/>
                <w:szCs w:val="26"/>
              </w:rPr>
            </w:pPr>
            <w:r w:rsidRPr="00693771">
              <w:rPr>
                <w:rFonts w:ascii="Times New Roman" w:eastAsia="Calibri" w:hAnsi="Times New Roman"/>
                <w:sz w:val="26"/>
                <w:szCs w:val="26"/>
              </w:rPr>
              <w:t>В обычном режиме</w:t>
            </w:r>
          </w:p>
        </w:tc>
      </w:tr>
    </w:tbl>
    <w:p w:rsidR="00693771" w:rsidRPr="00693771" w:rsidRDefault="00693771" w:rsidP="00693771">
      <w:pPr>
        <w:spacing w:after="0" w:line="240" w:lineRule="auto"/>
        <w:ind w:firstLine="709"/>
        <w:jc w:val="both"/>
        <w:rPr>
          <w:rFonts w:ascii="Times New Roman" w:hAnsi="Times New Roman"/>
          <w:sz w:val="26"/>
          <w:szCs w:val="26"/>
          <w:u w:val="single"/>
        </w:rPr>
      </w:pPr>
    </w:p>
    <w:p w:rsidR="00693771" w:rsidRPr="00693771" w:rsidRDefault="00693771" w:rsidP="00693771">
      <w:pPr>
        <w:spacing w:after="0" w:line="240" w:lineRule="auto"/>
        <w:rPr>
          <w:rFonts w:ascii="Times New Roman" w:hAnsi="Times New Roman"/>
          <w:b/>
          <w:sz w:val="26"/>
          <w:szCs w:val="26"/>
        </w:rPr>
        <w:sectPr w:rsidR="00693771" w:rsidRPr="00693771" w:rsidSect="00693771">
          <w:footerReference w:type="default" r:id="rId14"/>
          <w:pgSz w:w="11906" w:h="16838"/>
          <w:pgMar w:top="1134" w:right="850" w:bottom="1134" w:left="1701" w:header="709" w:footer="709" w:gutter="0"/>
          <w:cols w:space="708"/>
          <w:docGrid w:linePitch="360"/>
        </w:sectPr>
      </w:pPr>
    </w:p>
    <w:p w:rsidR="00693771" w:rsidRPr="00693771" w:rsidRDefault="00693771" w:rsidP="00693771">
      <w:pPr>
        <w:spacing w:after="0" w:line="240" w:lineRule="auto"/>
        <w:jc w:val="right"/>
        <w:rPr>
          <w:rFonts w:ascii="Times New Roman" w:hAnsi="Times New Roman"/>
          <w:sz w:val="26"/>
          <w:szCs w:val="26"/>
        </w:rPr>
      </w:pPr>
      <w:r w:rsidRPr="00693771">
        <w:rPr>
          <w:rFonts w:ascii="Times New Roman" w:hAnsi="Times New Roman"/>
          <w:sz w:val="26"/>
          <w:szCs w:val="26"/>
        </w:rPr>
        <w:lastRenderedPageBreak/>
        <w:t xml:space="preserve">Приложение 2 </w:t>
      </w:r>
    </w:p>
    <w:p w:rsidR="00693771" w:rsidRDefault="00693771" w:rsidP="00693771">
      <w:pPr>
        <w:spacing w:after="0" w:line="240" w:lineRule="auto"/>
        <w:jc w:val="right"/>
        <w:rPr>
          <w:rFonts w:ascii="Times New Roman" w:hAnsi="Times New Roman"/>
          <w:sz w:val="26"/>
          <w:szCs w:val="26"/>
        </w:rPr>
      </w:pPr>
      <w:r w:rsidRPr="00693771">
        <w:rPr>
          <w:rFonts w:ascii="Times New Roman" w:hAnsi="Times New Roman"/>
          <w:sz w:val="26"/>
          <w:szCs w:val="26"/>
        </w:rPr>
        <w:t>к административному регламенту</w:t>
      </w:r>
      <w:r w:rsidR="00D87175">
        <w:rPr>
          <w:rFonts w:ascii="Times New Roman" w:hAnsi="Times New Roman"/>
          <w:sz w:val="26"/>
          <w:szCs w:val="26"/>
        </w:rPr>
        <w:t>, утвержденному</w:t>
      </w:r>
    </w:p>
    <w:p w:rsidR="00D87175" w:rsidRPr="00693771" w:rsidRDefault="00D87175" w:rsidP="00693771">
      <w:pPr>
        <w:spacing w:after="0" w:line="240" w:lineRule="auto"/>
        <w:jc w:val="right"/>
        <w:rPr>
          <w:rFonts w:ascii="Times New Roman" w:hAnsi="Times New Roman"/>
          <w:sz w:val="26"/>
          <w:szCs w:val="26"/>
        </w:rPr>
      </w:pPr>
      <w:r>
        <w:rPr>
          <w:rFonts w:ascii="Times New Roman" w:hAnsi="Times New Roman"/>
          <w:sz w:val="26"/>
          <w:szCs w:val="26"/>
        </w:rPr>
        <w:t>постановлением админист</w:t>
      </w:r>
      <w:r w:rsidR="00A833AB">
        <w:rPr>
          <w:rFonts w:ascii="Times New Roman" w:hAnsi="Times New Roman"/>
          <w:sz w:val="26"/>
          <w:szCs w:val="26"/>
        </w:rPr>
        <w:t>рации района от 19.03.2018 № 229</w:t>
      </w: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ind w:left="4395"/>
        <w:rPr>
          <w:rFonts w:ascii="Times New Roman" w:hAnsi="Times New Roman"/>
          <w:sz w:val="26"/>
          <w:szCs w:val="26"/>
        </w:rPr>
      </w:pPr>
      <w:r w:rsidRPr="00693771">
        <w:rPr>
          <w:rFonts w:ascii="Times New Roman" w:hAnsi="Times New Roman"/>
          <w:sz w:val="26"/>
          <w:szCs w:val="26"/>
        </w:rPr>
        <w:t>Кому:___</w:t>
      </w:r>
      <w:r w:rsidR="00D87175">
        <w:rPr>
          <w:rFonts w:ascii="Times New Roman" w:hAnsi="Times New Roman"/>
          <w:sz w:val="26"/>
          <w:szCs w:val="26"/>
        </w:rPr>
        <w:t>_____________________________</w:t>
      </w:r>
    </w:p>
    <w:p w:rsidR="00693771" w:rsidRPr="00693771" w:rsidRDefault="00693771" w:rsidP="00693771">
      <w:pPr>
        <w:spacing w:after="0" w:line="240" w:lineRule="auto"/>
        <w:ind w:left="4395"/>
        <w:rPr>
          <w:rFonts w:ascii="Times New Roman" w:hAnsi="Times New Roman"/>
          <w:b/>
          <w:sz w:val="26"/>
          <w:szCs w:val="26"/>
        </w:rPr>
      </w:pPr>
      <w:r w:rsidRPr="00693771">
        <w:rPr>
          <w:rFonts w:ascii="Times New Roman" w:hAnsi="Times New Roman"/>
          <w:sz w:val="26"/>
          <w:szCs w:val="26"/>
        </w:rPr>
        <w:t>______________________________________</w:t>
      </w:r>
    </w:p>
    <w:p w:rsidR="00693771" w:rsidRPr="00693771" w:rsidRDefault="00693771" w:rsidP="00693771">
      <w:pPr>
        <w:spacing w:after="0" w:line="240" w:lineRule="auto"/>
        <w:ind w:left="4395"/>
        <w:rPr>
          <w:rFonts w:ascii="Times New Roman" w:hAnsi="Times New Roman"/>
          <w:i/>
          <w:sz w:val="26"/>
          <w:szCs w:val="26"/>
          <w:vertAlign w:val="superscript"/>
        </w:rPr>
      </w:pPr>
      <w:r w:rsidRPr="00693771">
        <w:rPr>
          <w:rFonts w:ascii="Times New Roman" w:hAnsi="Times New Roman"/>
          <w:i/>
          <w:sz w:val="26"/>
          <w:szCs w:val="26"/>
          <w:vertAlign w:val="superscript"/>
        </w:rPr>
        <w:t xml:space="preserve">орган местного самоуправления, уполномоченный выдавать разрешение на ввод объекта в эксплуатацию </w:t>
      </w:r>
    </w:p>
    <w:p w:rsidR="00693771" w:rsidRPr="00693771" w:rsidRDefault="00693771" w:rsidP="00693771">
      <w:pPr>
        <w:spacing w:after="0" w:line="240" w:lineRule="auto"/>
        <w:ind w:left="4395"/>
        <w:rPr>
          <w:rFonts w:ascii="Times New Roman" w:hAnsi="Times New Roman"/>
          <w:sz w:val="26"/>
          <w:szCs w:val="26"/>
        </w:rPr>
      </w:pPr>
      <w:r w:rsidRPr="00693771">
        <w:rPr>
          <w:rFonts w:ascii="Times New Roman" w:hAnsi="Times New Roman"/>
          <w:i/>
          <w:sz w:val="26"/>
          <w:szCs w:val="26"/>
          <w:vertAlign w:val="superscript"/>
        </w:rPr>
        <w:t xml:space="preserve">             </w:t>
      </w:r>
    </w:p>
    <w:p w:rsidR="00693771" w:rsidRPr="00693771" w:rsidRDefault="00693771" w:rsidP="00693771">
      <w:pPr>
        <w:spacing w:after="0" w:line="240" w:lineRule="auto"/>
        <w:ind w:left="4395"/>
        <w:rPr>
          <w:rFonts w:ascii="Times New Roman" w:hAnsi="Times New Roman"/>
          <w:sz w:val="26"/>
          <w:szCs w:val="26"/>
        </w:rPr>
      </w:pPr>
      <w:r w:rsidRPr="00693771">
        <w:rPr>
          <w:rFonts w:ascii="Times New Roman" w:hAnsi="Times New Roman"/>
          <w:sz w:val="26"/>
          <w:szCs w:val="26"/>
        </w:rPr>
        <w:t>Застройщи</w:t>
      </w:r>
      <w:r w:rsidR="00D87175">
        <w:rPr>
          <w:rFonts w:ascii="Times New Roman" w:hAnsi="Times New Roman"/>
          <w:sz w:val="26"/>
          <w:szCs w:val="26"/>
        </w:rPr>
        <w:t>к___________________________</w:t>
      </w:r>
    </w:p>
    <w:p w:rsidR="00693771" w:rsidRPr="00693771" w:rsidRDefault="00693771" w:rsidP="00693771">
      <w:pPr>
        <w:spacing w:after="0" w:line="240" w:lineRule="auto"/>
        <w:ind w:left="4395"/>
        <w:rPr>
          <w:rFonts w:ascii="Times New Roman" w:hAnsi="Times New Roman"/>
          <w:sz w:val="26"/>
          <w:szCs w:val="26"/>
        </w:rPr>
      </w:pPr>
      <w:r w:rsidRPr="00693771">
        <w:rPr>
          <w:rFonts w:ascii="Times New Roman" w:hAnsi="Times New Roman"/>
          <w:sz w:val="26"/>
          <w:szCs w:val="26"/>
        </w:rPr>
        <w:t>_________</w:t>
      </w:r>
      <w:r w:rsidR="00D87175">
        <w:rPr>
          <w:rFonts w:ascii="Times New Roman" w:hAnsi="Times New Roman"/>
          <w:sz w:val="26"/>
          <w:szCs w:val="26"/>
        </w:rPr>
        <w:t>_____________________________</w:t>
      </w:r>
    </w:p>
    <w:p w:rsidR="00693771" w:rsidRPr="00693771" w:rsidRDefault="00693771" w:rsidP="00693771">
      <w:pPr>
        <w:spacing w:after="0" w:line="240" w:lineRule="auto"/>
        <w:ind w:left="4395"/>
        <w:rPr>
          <w:rFonts w:ascii="Times New Roman" w:hAnsi="Times New Roman"/>
          <w:sz w:val="26"/>
          <w:szCs w:val="26"/>
        </w:rPr>
      </w:pPr>
      <w:r w:rsidRPr="00693771">
        <w:rPr>
          <w:rFonts w:ascii="Times New Roman" w:hAnsi="Times New Roman"/>
          <w:sz w:val="26"/>
          <w:szCs w:val="26"/>
        </w:rPr>
        <w:t>_________</w:t>
      </w:r>
      <w:r w:rsidR="00D87175">
        <w:rPr>
          <w:rFonts w:ascii="Times New Roman" w:hAnsi="Times New Roman"/>
          <w:sz w:val="26"/>
          <w:szCs w:val="26"/>
        </w:rPr>
        <w:t>_____________________________</w:t>
      </w:r>
    </w:p>
    <w:p w:rsidR="00693771" w:rsidRPr="00693771" w:rsidRDefault="00693771" w:rsidP="00693771">
      <w:pPr>
        <w:autoSpaceDE w:val="0"/>
        <w:autoSpaceDN w:val="0"/>
        <w:adjustRightInd w:val="0"/>
        <w:spacing w:after="0" w:line="240" w:lineRule="auto"/>
        <w:ind w:left="4395"/>
        <w:jc w:val="both"/>
        <w:rPr>
          <w:rFonts w:ascii="Times New Roman" w:eastAsia="Calibri" w:hAnsi="Times New Roman"/>
          <w:sz w:val="26"/>
          <w:szCs w:val="26"/>
        </w:rPr>
      </w:pPr>
      <w:r w:rsidRPr="00693771">
        <w:rPr>
          <w:rFonts w:ascii="Times New Roman" w:eastAsia="Calibri" w:hAnsi="Times New Roman"/>
          <w:sz w:val="26"/>
          <w:szCs w:val="26"/>
        </w:rPr>
        <w:t>(для юридического лица указывается фирменное наименование, для физического лица указываются фамилия, имя, отчество заявителя; для лица, действующего по</w:t>
      </w:r>
      <w:r w:rsidR="00D87175">
        <w:rPr>
          <w:rFonts w:ascii="Times New Roman" w:eastAsia="Calibri" w:hAnsi="Times New Roman"/>
          <w:sz w:val="26"/>
          <w:szCs w:val="26"/>
        </w:rPr>
        <w:t xml:space="preserve"> </w:t>
      </w:r>
      <w:r w:rsidRPr="00693771">
        <w:rPr>
          <w:rFonts w:ascii="Times New Roman" w:eastAsia="Calibri" w:hAnsi="Times New Roman"/>
          <w:sz w:val="26"/>
          <w:szCs w:val="26"/>
        </w:rPr>
        <w:t>доверенности, - фамилия, имя, отчество лица, действующего на основании доверенности)</w:t>
      </w:r>
    </w:p>
    <w:p w:rsidR="00693771" w:rsidRPr="00693771" w:rsidRDefault="00693771" w:rsidP="00693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jc w:val="center"/>
        <w:rPr>
          <w:rFonts w:ascii="Times New Roman" w:hAnsi="Times New Roman"/>
          <w:sz w:val="26"/>
          <w:szCs w:val="26"/>
        </w:rPr>
      </w:pPr>
    </w:p>
    <w:p w:rsidR="00693771" w:rsidRPr="00693771" w:rsidRDefault="00693771" w:rsidP="00693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jc w:val="center"/>
        <w:rPr>
          <w:rFonts w:ascii="Times New Roman" w:hAnsi="Times New Roman"/>
          <w:b/>
          <w:sz w:val="26"/>
          <w:szCs w:val="26"/>
        </w:rPr>
      </w:pPr>
      <w:proofErr w:type="gramStart"/>
      <w:r w:rsidRPr="00693771">
        <w:rPr>
          <w:rFonts w:ascii="Times New Roman" w:hAnsi="Times New Roman"/>
          <w:b/>
          <w:sz w:val="26"/>
          <w:szCs w:val="26"/>
        </w:rPr>
        <w:t>З</w:t>
      </w:r>
      <w:proofErr w:type="gramEnd"/>
      <w:r w:rsidRPr="00693771">
        <w:rPr>
          <w:rFonts w:ascii="Times New Roman" w:hAnsi="Times New Roman"/>
          <w:b/>
          <w:sz w:val="26"/>
          <w:szCs w:val="26"/>
        </w:rPr>
        <w:t xml:space="preserve"> А Я В Л Е Н И Е</w:t>
      </w:r>
    </w:p>
    <w:p w:rsidR="00693771" w:rsidRPr="00693771" w:rsidRDefault="00693771" w:rsidP="00693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jc w:val="center"/>
        <w:rPr>
          <w:rFonts w:ascii="Times New Roman" w:hAnsi="Times New Roman"/>
          <w:b/>
          <w:sz w:val="26"/>
          <w:szCs w:val="26"/>
        </w:rPr>
      </w:pPr>
      <w:r w:rsidRPr="00693771">
        <w:rPr>
          <w:rFonts w:ascii="Times New Roman" w:hAnsi="Times New Roman"/>
          <w:b/>
          <w:sz w:val="26"/>
          <w:szCs w:val="26"/>
        </w:rPr>
        <w:t>о выдаче разрешения на ввод объекта в эксплуатацию</w:t>
      </w:r>
    </w:p>
    <w:p w:rsidR="00693771" w:rsidRPr="00693771" w:rsidRDefault="00693771" w:rsidP="00693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jc w:val="center"/>
        <w:rPr>
          <w:rFonts w:ascii="Times New Roman" w:hAnsi="Times New Roman"/>
          <w:b/>
          <w:sz w:val="26"/>
          <w:szCs w:val="26"/>
        </w:rPr>
      </w:pPr>
    </w:p>
    <w:p w:rsidR="00693771" w:rsidRPr="00693771" w:rsidRDefault="00693771" w:rsidP="00693771">
      <w:pPr>
        <w:spacing w:after="0"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43"/>
        <w:gridCol w:w="4601"/>
      </w:tblGrid>
      <w:tr w:rsidR="00693771" w:rsidRPr="00693771" w:rsidTr="008E5EAE">
        <w:trPr>
          <w:cantSplit/>
        </w:trPr>
        <w:tc>
          <w:tcPr>
            <w:tcW w:w="9344" w:type="dxa"/>
            <w:gridSpan w:val="2"/>
          </w:tcPr>
          <w:p w:rsidR="00693771" w:rsidRPr="00693771" w:rsidRDefault="00693771" w:rsidP="00693771">
            <w:pPr>
              <w:spacing w:after="0" w:line="240" w:lineRule="auto"/>
              <w:ind w:firstLine="709"/>
              <w:jc w:val="center"/>
              <w:rPr>
                <w:rFonts w:ascii="Times New Roman" w:hAnsi="Times New Roman"/>
                <w:sz w:val="26"/>
                <w:szCs w:val="26"/>
              </w:rPr>
            </w:pPr>
            <w:r w:rsidRPr="00693771">
              <w:rPr>
                <w:rFonts w:ascii="Times New Roman" w:hAnsi="Times New Roman"/>
                <w:sz w:val="26"/>
                <w:szCs w:val="26"/>
              </w:rPr>
              <w:t>Сведения о заявителе (физическое лицо)</w:t>
            </w:r>
          </w:p>
        </w:tc>
      </w:tr>
      <w:tr w:rsidR="00693771" w:rsidRPr="00693771" w:rsidTr="008E5EAE">
        <w:tc>
          <w:tcPr>
            <w:tcW w:w="4743" w:type="dxa"/>
          </w:tcPr>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Фамилия, имя, отчество (при наличии)</w:t>
            </w:r>
          </w:p>
        </w:tc>
        <w:tc>
          <w:tcPr>
            <w:tcW w:w="4601" w:type="dxa"/>
          </w:tcPr>
          <w:p w:rsidR="00693771" w:rsidRPr="00693771" w:rsidRDefault="00693771" w:rsidP="00693771">
            <w:pPr>
              <w:spacing w:after="0" w:line="240" w:lineRule="auto"/>
              <w:ind w:firstLine="709"/>
              <w:rPr>
                <w:rFonts w:ascii="Times New Roman" w:hAnsi="Times New Roman"/>
                <w:sz w:val="26"/>
                <w:szCs w:val="26"/>
              </w:rPr>
            </w:pPr>
          </w:p>
        </w:tc>
      </w:tr>
      <w:tr w:rsidR="00693771" w:rsidRPr="00693771" w:rsidTr="008E5EAE">
        <w:trPr>
          <w:trHeight w:val="352"/>
        </w:trPr>
        <w:tc>
          <w:tcPr>
            <w:tcW w:w="4743" w:type="dxa"/>
          </w:tcPr>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Место жительства</w:t>
            </w:r>
          </w:p>
        </w:tc>
        <w:tc>
          <w:tcPr>
            <w:tcW w:w="4601" w:type="dxa"/>
          </w:tcPr>
          <w:p w:rsidR="00693771" w:rsidRPr="00693771" w:rsidRDefault="00693771" w:rsidP="00693771">
            <w:pPr>
              <w:spacing w:after="0" w:line="240" w:lineRule="auto"/>
              <w:ind w:firstLine="709"/>
              <w:rPr>
                <w:rFonts w:ascii="Times New Roman" w:hAnsi="Times New Roman"/>
                <w:sz w:val="26"/>
                <w:szCs w:val="26"/>
              </w:rPr>
            </w:pPr>
          </w:p>
        </w:tc>
      </w:tr>
      <w:tr w:rsidR="00693771" w:rsidRPr="00693771" w:rsidTr="008E5EAE">
        <w:trPr>
          <w:trHeight w:val="352"/>
        </w:trPr>
        <w:tc>
          <w:tcPr>
            <w:tcW w:w="4743" w:type="dxa"/>
          </w:tcPr>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Данные документа, удостоверяющего личность, - для гражданина, в том числе являющегося индивидуальным предпринимателем</w:t>
            </w:r>
          </w:p>
        </w:tc>
        <w:tc>
          <w:tcPr>
            <w:tcW w:w="4601" w:type="dxa"/>
          </w:tcPr>
          <w:p w:rsidR="00693771" w:rsidRPr="00693771" w:rsidRDefault="00693771" w:rsidP="00693771">
            <w:pPr>
              <w:spacing w:after="0" w:line="240" w:lineRule="auto"/>
              <w:ind w:firstLine="709"/>
              <w:rPr>
                <w:rFonts w:ascii="Times New Roman" w:hAnsi="Times New Roman"/>
                <w:sz w:val="26"/>
                <w:szCs w:val="26"/>
              </w:rPr>
            </w:pPr>
          </w:p>
        </w:tc>
      </w:tr>
      <w:tr w:rsidR="00693771" w:rsidRPr="00693771" w:rsidTr="008E5EAE">
        <w:trPr>
          <w:cantSplit/>
          <w:trHeight w:val="345"/>
        </w:trPr>
        <w:tc>
          <w:tcPr>
            <w:tcW w:w="4743" w:type="dxa"/>
          </w:tcPr>
          <w:p w:rsidR="00693771" w:rsidRPr="00693771" w:rsidRDefault="00693771" w:rsidP="00693771">
            <w:pPr>
              <w:pStyle w:val="ConsPlusNormal"/>
              <w:jc w:val="both"/>
              <w:rPr>
                <w:sz w:val="26"/>
                <w:szCs w:val="26"/>
              </w:rPr>
            </w:pPr>
            <w:r w:rsidRPr="00693771">
              <w:rPr>
                <w:sz w:val="26"/>
                <w:szCs w:val="26"/>
              </w:rPr>
              <w:t>СНИЛС – для гражданина</w:t>
            </w:r>
          </w:p>
        </w:tc>
        <w:tc>
          <w:tcPr>
            <w:tcW w:w="4601" w:type="dxa"/>
          </w:tcPr>
          <w:p w:rsidR="00693771" w:rsidRPr="00693771" w:rsidRDefault="00693771" w:rsidP="00693771">
            <w:pPr>
              <w:spacing w:after="0" w:line="240" w:lineRule="auto"/>
              <w:ind w:firstLine="709"/>
              <w:rPr>
                <w:rFonts w:ascii="Times New Roman" w:hAnsi="Times New Roman"/>
                <w:sz w:val="26"/>
                <w:szCs w:val="26"/>
              </w:rPr>
            </w:pPr>
          </w:p>
        </w:tc>
      </w:tr>
      <w:tr w:rsidR="00693771" w:rsidRPr="00693771" w:rsidTr="008E5EAE">
        <w:trPr>
          <w:cantSplit/>
          <w:trHeight w:val="345"/>
        </w:trPr>
        <w:tc>
          <w:tcPr>
            <w:tcW w:w="4743" w:type="dxa"/>
          </w:tcPr>
          <w:p w:rsidR="00693771" w:rsidRPr="00693771" w:rsidRDefault="00693771" w:rsidP="00693771">
            <w:pPr>
              <w:pStyle w:val="ConsPlusNormal"/>
              <w:jc w:val="both"/>
              <w:rPr>
                <w:sz w:val="26"/>
                <w:szCs w:val="26"/>
              </w:rPr>
            </w:pPr>
            <w:r w:rsidRPr="00693771">
              <w:rPr>
                <w:sz w:val="26"/>
                <w:szCs w:val="26"/>
              </w:rPr>
              <w:t>ИНН - для гражданина, в том числе являющемся индивидуальным предпринимателем</w:t>
            </w:r>
          </w:p>
        </w:tc>
        <w:tc>
          <w:tcPr>
            <w:tcW w:w="4601" w:type="dxa"/>
          </w:tcPr>
          <w:p w:rsidR="00693771" w:rsidRPr="00693771" w:rsidRDefault="00693771" w:rsidP="00693771">
            <w:pPr>
              <w:spacing w:after="0" w:line="240" w:lineRule="auto"/>
              <w:ind w:firstLine="709"/>
              <w:rPr>
                <w:rFonts w:ascii="Times New Roman" w:hAnsi="Times New Roman"/>
                <w:sz w:val="26"/>
                <w:szCs w:val="26"/>
              </w:rPr>
            </w:pPr>
          </w:p>
        </w:tc>
      </w:tr>
      <w:tr w:rsidR="00693771" w:rsidRPr="00693771" w:rsidTr="008E5EAE">
        <w:trPr>
          <w:cantSplit/>
          <w:trHeight w:val="345"/>
        </w:trPr>
        <w:tc>
          <w:tcPr>
            <w:tcW w:w="4743" w:type="dxa"/>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eastAsia="Calibri" w:hAnsi="Times New Roman"/>
                <w:sz w:val="26"/>
                <w:szCs w:val="26"/>
              </w:rPr>
              <w:t>ОГРНИП - для гражданина, являющегося индивидуальным предпринимателем</w:t>
            </w:r>
          </w:p>
        </w:tc>
        <w:tc>
          <w:tcPr>
            <w:tcW w:w="4601" w:type="dxa"/>
          </w:tcPr>
          <w:p w:rsidR="00693771" w:rsidRPr="00693771" w:rsidRDefault="00693771" w:rsidP="00693771">
            <w:pPr>
              <w:spacing w:after="0" w:line="240" w:lineRule="auto"/>
              <w:ind w:firstLine="709"/>
              <w:rPr>
                <w:rFonts w:ascii="Times New Roman" w:hAnsi="Times New Roman"/>
                <w:sz w:val="26"/>
                <w:szCs w:val="26"/>
              </w:rPr>
            </w:pPr>
          </w:p>
        </w:tc>
      </w:tr>
      <w:tr w:rsidR="00693771" w:rsidRPr="00693771" w:rsidTr="008E5EAE">
        <w:tc>
          <w:tcPr>
            <w:tcW w:w="4743" w:type="dxa"/>
          </w:tcPr>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Контактный телефон</w:t>
            </w:r>
          </w:p>
        </w:tc>
        <w:tc>
          <w:tcPr>
            <w:tcW w:w="4601" w:type="dxa"/>
          </w:tcPr>
          <w:p w:rsidR="00693771" w:rsidRPr="00693771" w:rsidRDefault="00693771" w:rsidP="00693771">
            <w:pPr>
              <w:spacing w:after="0" w:line="240" w:lineRule="auto"/>
              <w:ind w:firstLine="709"/>
              <w:rPr>
                <w:rFonts w:ascii="Times New Roman" w:hAnsi="Times New Roman"/>
                <w:sz w:val="26"/>
                <w:szCs w:val="26"/>
              </w:rPr>
            </w:pPr>
          </w:p>
        </w:tc>
      </w:tr>
      <w:tr w:rsidR="00693771" w:rsidRPr="00693771" w:rsidTr="008E5EAE">
        <w:tc>
          <w:tcPr>
            <w:tcW w:w="4743" w:type="dxa"/>
          </w:tcPr>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Почтовый адрес, адрес электронной почты (при наличии)</w:t>
            </w:r>
          </w:p>
        </w:tc>
        <w:tc>
          <w:tcPr>
            <w:tcW w:w="4601" w:type="dxa"/>
          </w:tcPr>
          <w:p w:rsidR="00693771" w:rsidRPr="00693771" w:rsidRDefault="00693771" w:rsidP="00693771">
            <w:pPr>
              <w:spacing w:after="0" w:line="240" w:lineRule="auto"/>
              <w:ind w:firstLine="709"/>
              <w:rPr>
                <w:rFonts w:ascii="Times New Roman" w:hAnsi="Times New Roman"/>
                <w:sz w:val="26"/>
                <w:szCs w:val="26"/>
              </w:rPr>
            </w:pPr>
          </w:p>
        </w:tc>
      </w:tr>
      <w:tr w:rsidR="00693771" w:rsidRPr="00693771" w:rsidTr="008E5EAE">
        <w:trPr>
          <w:cantSplit/>
        </w:trPr>
        <w:tc>
          <w:tcPr>
            <w:tcW w:w="9344" w:type="dxa"/>
            <w:gridSpan w:val="2"/>
          </w:tcPr>
          <w:p w:rsidR="00693771" w:rsidRPr="00693771" w:rsidRDefault="00693771" w:rsidP="00693771">
            <w:pPr>
              <w:spacing w:after="0" w:line="240" w:lineRule="auto"/>
              <w:ind w:firstLine="709"/>
              <w:jc w:val="center"/>
              <w:rPr>
                <w:rFonts w:ascii="Times New Roman" w:hAnsi="Times New Roman"/>
                <w:sz w:val="26"/>
                <w:szCs w:val="26"/>
              </w:rPr>
            </w:pPr>
            <w:r w:rsidRPr="00693771">
              <w:rPr>
                <w:rFonts w:ascii="Times New Roman" w:hAnsi="Times New Roman"/>
                <w:sz w:val="26"/>
                <w:szCs w:val="26"/>
              </w:rPr>
              <w:t>Сведения о заявителе (юридическое лицо)</w:t>
            </w:r>
          </w:p>
        </w:tc>
      </w:tr>
      <w:tr w:rsidR="00693771" w:rsidRPr="00693771" w:rsidTr="008E5EAE">
        <w:tc>
          <w:tcPr>
            <w:tcW w:w="4743" w:type="dxa"/>
          </w:tcPr>
          <w:p w:rsidR="00693771" w:rsidRPr="00693771" w:rsidRDefault="00693771" w:rsidP="00693771">
            <w:pPr>
              <w:pStyle w:val="Normal"/>
              <w:snapToGrid/>
              <w:jc w:val="both"/>
              <w:rPr>
                <w:sz w:val="26"/>
                <w:szCs w:val="26"/>
              </w:rPr>
            </w:pPr>
            <w:r w:rsidRPr="00693771">
              <w:rPr>
                <w:sz w:val="26"/>
                <w:szCs w:val="26"/>
              </w:rPr>
              <w:t xml:space="preserve">Полное и сокращенное наименование </w:t>
            </w:r>
          </w:p>
        </w:tc>
        <w:tc>
          <w:tcPr>
            <w:tcW w:w="4601" w:type="dxa"/>
          </w:tcPr>
          <w:p w:rsidR="00693771" w:rsidRPr="00693771" w:rsidRDefault="00693771" w:rsidP="00693771">
            <w:pPr>
              <w:spacing w:after="0" w:line="240" w:lineRule="auto"/>
              <w:ind w:firstLine="709"/>
              <w:rPr>
                <w:rFonts w:ascii="Times New Roman" w:hAnsi="Times New Roman"/>
                <w:sz w:val="26"/>
                <w:szCs w:val="26"/>
              </w:rPr>
            </w:pPr>
          </w:p>
        </w:tc>
      </w:tr>
      <w:tr w:rsidR="00693771" w:rsidRPr="00693771" w:rsidTr="008E5EAE">
        <w:tc>
          <w:tcPr>
            <w:tcW w:w="4743" w:type="dxa"/>
          </w:tcPr>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Местонахождение</w:t>
            </w:r>
          </w:p>
        </w:tc>
        <w:tc>
          <w:tcPr>
            <w:tcW w:w="4601" w:type="dxa"/>
          </w:tcPr>
          <w:p w:rsidR="00693771" w:rsidRPr="00693771" w:rsidRDefault="00693771" w:rsidP="00693771">
            <w:pPr>
              <w:spacing w:after="0" w:line="240" w:lineRule="auto"/>
              <w:ind w:firstLine="709"/>
              <w:rPr>
                <w:rFonts w:ascii="Times New Roman" w:hAnsi="Times New Roman"/>
                <w:sz w:val="26"/>
                <w:szCs w:val="26"/>
              </w:rPr>
            </w:pPr>
          </w:p>
        </w:tc>
      </w:tr>
      <w:tr w:rsidR="00693771" w:rsidRPr="00693771" w:rsidTr="008E5EAE">
        <w:trPr>
          <w:trHeight w:val="352"/>
        </w:trPr>
        <w:tc>
          <w:tcPr>
            <w:tcW w:w="4743" w:type="dxa"/>
          </w:tcPr>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ИНН</w:t>
            </w:r>
          </w:p>
        </w:tc>
        <w:tc>
          <w:tcPr>
            <w:tcW w:w="4601" w:type="dxa"/>
          </w:tcPr>
          <w:p w:rsidR="00693771" w:rsidRPr="00693771" w:rsidRDefault="00693771" w:rsidP="00693771">
            <w:pPr>
              <w:spacing w:after="0" w:line="240" w:lineRule="auto"/>
              <w:ind w:firstLine="709"/>
              <w:rPr>
                <w:rFonts w:ascii="Times New Roman" w:hAnsi="Times New Roman"/>
                <w:sz w:val="26"/>
                <w:szCs w:val="26"/>
              </w:rPr>
            </w:pPr>
          </w:p>
        </w:tc>
      </w:tr>
      <w:tr w:rsidR="00693771" w:rsidRPr="00693771" w:rsidTr="008E5EAE">
        <w:trPr>
          <w:trHeight w:val="352"/>
        </w:trPr>
        <w:tc>
          <w:tcPr>
            <w:tcW w:w="4743" w:type="dxa"/>
          </w:tcPr>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ОГРН</w:t>
            </w:r>
          </w:p>
        </w:tc>
        <w:tc>
          <w:tcPr>
            <w:tcW w:w="4601" w:type="dxa"/>
          </w:tcPr>
          <w:p w:rsidR="00693771" w:rsidRPr="00693771" w:rsidRDefault="00693771" w:rsidP="00693771">
            <w:pPr>
              <w:spacing w:after="0" w:line="240" w:lineRule="auto"/>
              <w:ind w:firstLine="709"/>
              <w:rPr>
                <w:rFonts w:ascii="Times New Roman" w:hAnsi="Times New Roman"/>
                <w:sz w:val="26"/>
                <w:szCs w:val="26"/>
              </w:rPr>
            </w:pPr>
          </w:p>
        </w:tc>
      </w:tr>
      <w:tr w:rsidR="00693771" w:rsidRPr="00693771" w:rsidTr="008E5EAE">
        <w:trPr>
          <w:trHeight w:val="352"/>
        </w:trPr>
        <w:tc>
          <w:tcPr>
            <w:tcW w:w="4743" w:type="dxa"/>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eastAsia="Calibri" w:hAnsi="Times New Roman"/>
                <w:sz w:val="26"/>
                <w:szCs w:val="26"/>
              </w:rPr>
              <w:lastRenderedPageBreak/>
              <w:t>Фамилия, имя, отчество представителя организации, уполномоченного действовать без доверенности</w:t>
            </w:r>
          </w:p>
        </w:tc>
        <w:tc>
          <w:tcPr>
            <w:tcW w:w="4601" w:type="dxa"/>
          </w:tcPr>
          <w:p w:rsidR="00693771" w:rsidRPr="00693771" w:rsidRDefault="00693771" w:rsidP="00693771">
            <w:pPr>
              <w:spacing w:after="0" w:line="240" w:lineRule="auto"/>
              <w:ind w:firstLine="709"/>
              <w:rPr>
                <w:rFonts w:ascii="Times New Roman" w:hAnsi="Times New Roman"/>
                <w:sz w:val="26"/>
                <w:szCs w:val="26"/>
              </w:rPr>
            </w:pPr>
          </w:p>
        </w:tc>
      </w:tr>
      <w:tr w:rsidR="00693771" w:rsidRPr="00693771" w:rsidTr="008E5EAE">
        <w:trPr>
          <w:trHeight w:val="352"/>
        </w:trPr>
        <w:tc>
          <w:tcPr>
            <w:tcW w:w="4743" w:type="dxa"/>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eastAsia="Calibri" w:hAnsi="Times New Roman"/>
                <w:sz w:val="26"/>
                <w:szCs w:val="26"/>
              </w:rPr>
              <w:t>Должность представителя, уполномоченного действовать без доверенности</w:t>
            </w:r>
          </w:p>
        </w:tc>
        <w:tc>
          <w:tcPr>
            <w:tcW w:w="4601" w:type="dxa"/>
          </w:tcPr>
          <w:p w:rsidR="00693771" w:rsidRPr="00693771" w:rsidRDefault="00693771" w:rsidP="00693771">
            <w:pPr>
              <w:spacing w:after="0" w:line="240" w:lineRule="auto"/>
              <w:ind w:firstLine="709"/>
              <w:rPr>
                <w:rFonts w:ascii="Times New Roman" w:hAnsi="Times New Roman"/>
                <w:sz w:val="26"/>
                <w:szCs w:val="26"/>
              </w:rPr>
            </w:pPr>
          </w:p>
        </w:tc>
      </w:tr>
      <w:tr w:rsidR="00693771" w:rsidRPr="00693771" w:rsidTr="008E5EAE">
        <w:tc>
          <w:tcPr>
            <w:tcW w:w="4743" w:type="dxa"/>
          </w:tcPr>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Контактные телефоны</w:t>
            </w:r>
          </w:p>
        </w:tc>
        <w:tc>
          <w:tcPr>
            <w:tcW w:w="4601" w:type="dxa"/>
          </w:tcPr>
          <w:p w:rsidR="00693771" w:rsidRPr="00693771" w:rsidRDefault="00693771" w:rsidP="00693771">
            <w:pPr>
              <w:spacing w:after="0" w:line="240" w:lineRule="auto"/>
              <w:ind w:firstLine="709"/>
              <w:rPr>
                <w:rFonts w:ascii="Times New Roman" w:hAnsi="Times New Roman"/>
                <w:sz w:val="26"/>
                <w:szCs w:val="26"/>
              </w:rPr>
            </w:pPr>
          </w:p>
        </w:tc>
      </w:tr>
      <w:tr w:rsidR="00693771" w:rsidRPr="00693771" w:rsidTr="008E5EAE">
        <w:tc>
          <w:tcPr>
            <w:tcW w:w="4743" w:type="dxa"/>
          </w:tcPr>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Почтовый адрес, адрес электронной почты (при наличии)</w:t>
            </w:r>
          </w:p>
        </w:tc>
        <w:tc>
          <w:tcPr>
            <w:tcW w:w="4601" w:type="dxa"/>
          </w:tcPr>
          <w:p w:rsidR="00693771" w:rsidRPr="00693771" w:rsidRDefault="00693771" w:rsidP="00693771">
            <w:pPr>
              <w:spacing w:after="0" w:line="240" w:lineRule="auto"/>
              <w:ind w:firstLine="709"/>
              <w:rPr>
                <w:rFonts w:ascii="Times New Roman" w:hAnsi="Times New Roman"/>
                <w:sz w:val="26"/>
                <w:szCs w:val="26"/>
              </w:rPr>
            </w:pPr>
          </w:p>
        </w:tc>
      </w:tr>
      <w:tr w:rsidR="00693771" w:rsidRPr="00693771" w:rsidTr="008E5EAE">
        <w:trPr>
          <w:cantSplit/>
        </w:trPr>
        <w:tc>
          <w:tcPr>
            <w:tcW w:w="9344" w:type="dxa"/>
            <w:gridSpan w:val="2"/>
          </w:tcPr>
          <w:p w:rsidR="00693771" w:rsidRPr="00693771" w:rsidRDefault="00693771" w:rsidP="00693771">
            <w:pPr>
              <w:spacing w:after="0" w:line="240" w:lineRule="auto"/>
              <w:ind w:firstLine="709"/>
              <w:jc w:val="center"/>
              <w:rPr>
                <w:rFonts w:ascii="Times New Roman" w:hAnsi="Times New Roman"/>
                <w:sz w:val="26"/>
                <w:szCs w:val="26"/>
              </w:rPr>
            </w:pPr>
            <w:r w:rsidRPr="00693771">
              <w:rPr>
                <w:rFonts w:ascii="Times New Roman" w:eastAsia="Calibri" w:hAnsi="Times New Roman"/>
                <w:sz w:val="26"/>
                <w:szCs w:val="26"/>
              </w:rPr>
              <w:t>Для лица, действующего на основании документа, подтверждающего полномочия действовать от имени заявителя</w:t>
            </w:r>
          </w:p>
        </w:tc>
      </w:tr>
      <w:tr w:rsidR="00693771" w:rsidRPr="00693771" w:rsidTr="008E5EAE">
        <w:tc>
          <w:tcPr>
            <w:tcW w:w="4743" w:type="dxa"/>
          </w:tcPr>
          <w:p w:rsidR="00693771" w:rsidRPr="00693771" w:rsidRDefault="00693771" w:rsidP="00693771">
            <w:pPr>
              <w:pStyle w:val="ConsPlusNormal"/>
              <w:jc w:val="both"/>
              <w:rPr>
                <w:i w:val="0"/>
                <w:sz w:val="26"/>
                <w:szCs w:val="26"/>
              </w:rPr>
            </w:pPr>
            <w:r w:rsidRPr="00693771">
              <w:rPr>
                <w:i w:val="0"/>
                <w:sz w:val="26"/>
                <w:szCs w:val="26"/>
              </w:rPr>
              <w:t>Фамилия, имя, отчество  (при наличии) лица, действующего от имени физического или юридического лица</w:t>
            </w:r>
          </w:p>
        </w:tc>
        <w:tc>
          <w:tcPr>
            <w:tcW w:w="4601" w:type="dxa"/>
          </w:tcPr>
          <w:p w:rsidR="00693771" w:rsidRPr="00693771" w:rsidRDefault="00693771" w:rsidP="00693771">
            <w:pPr>
              <w:spacing w:after="0" w:line="240" w:lineRule="auto"/>
              <w:ind w:firstLine="709"/>
              <w:rPr>
                <w:rFonts w:ascii="Times New Roman" w:hAnsi="Times New Roman"/>
                <w:sz w:val="26"/>
                <w:szCs w:val="26"/>
              </w:rPr>
            </w:pPr>
          </w:p>
        </w:tc>
      </w:tr>
      <w:tr w:rsidR="00693771" w:rsidRPr="00693771" w:rsidTr="008E5EAE">
        <w:trPr>
          <w:trHeight w:val="352"/>
        </w:trPr>
        <w:tc>
          <w:tcPr>
            <w:tcW w:w="4743" w:type="dxa"/>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eastAsia="Calibri" w:hAnsi="Times New Roman"/>
                <w:sz w:val="26"/>
                <w:szCs w:val="26"/>
              </w:rPr>
              <w:t>Данные документа, подтверждающего полномочия лица действовать от имени физического или юридического лица</w:t>
            </w:r>
          </w:p>
        </w:tc>
        <w:tc>
          <w:tcPr>
            <w:tcW w:w="4601" w:type="dxa"/>
          </w:tcPr>
          <w:p w:rsidR="00693771" w:rsidRPr="00693771" w:rsidRDefault="00693771" w:rsidP="00693771">
            <w:pPr>
              <w:spacing w:after="0" w:line="240" w:lineRule="auto"/>
              <w:ind w:firstLine="709"/>
              <w:rPr>
                <w:rFonts w:ascii="Times New Roman" w:hAnsi="Times New Roman"/>
                <w:sz w:val="26"/>
                <w:szCs w:val="26"/>
              </w:rPr>
            </w:pPr>
          </w:p>
        </w:tc>
      </w:tr>
      <w:tr w:rsidR="00693771" w:rsidRPr="00693771" w:rsidTr="008E5EAE">
        <w:trPr>
          <w:trHeight w:val="352"/>
        </w:trPr>
        <w:tc>
          <w:tcPr>
            <w:tcW w:w="4743" w:type="dxa"/>
          </w:tcPr>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Контактные телефоны</w:t>
            </w:r>
          </w:p>
        </w:tc>
        <w:tc>
          <w:tcPr>
            <w:tcW w:w="4601" w:type="dxa"/>
          </w:tcPr>
          <w:p w:rsidR="00693771" w:rsidRPr="00693771" w:rsidRDefault="00693771" w:rsidP="00693771">
            <w:pPr>
              <w:spacing w:after="0" w:line="240" w:lineRule="auto"/>
              <w:ind w:firstLine="709"/>
              <w:rPr>
                <w:rFonts w:ascii="Times New Roman" w:hAnsi="Times New Roman"/>
                <w:sz w:val="26"/>
                <w:szCs w:val="26"/>
              </w:rPr>
            </w:pPr>
          </w:p>
        </w:tc>
      </w:tr>
      <w:tr w:rsidR="00693771" w:rsidRPr="00693771" w:rsidTr="008E5EAE">
        <w:tc>
          <w:tcPr>
            <w:tcW w:w="4743" w:type="dxa"/>
          </w:tcPr>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Адрес электронной почты (при наличии)</w:t>
            </w:r>
          </w:p>
        </w:tc>
        <w:tc>
          <w:tcPr>
            <w:tcW w:w="4601" w:type="dxa"/>
          </w:tcPr>
          <w:p w:rsidR="00693771" w:rsidRPr="00693771" w:rsidRDefault="00693771" w:rsidP="00693771">
            <w:pPr>
              <w:spacing w:after="0" w:line="240" w:lineRule="auto"/>
              <w:ind w:firstLine="709"/>
              <w:rPr>
                <w:rFonts w:ascii="Times New Roman" w:hAnsi="Times New Roman"/>
                <w:sz w:val="26"/>
                <w:szCs w:val="26"/>
              </w:rPr>
            </w:pPr>
          </w:p>
        </w:tc>
      </w:tr>
    </w:tbl>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jc w:val="both"/>
        <w:rPr>
          <w:rFonts w:ascii="Times New Roman" w:hAnsi="Times New Roman"/>
          <w:sz w:val="26"/>
          <w:szCs w:val="26"/>
        </w:rPr>
      </w:pPr>
      <w:r w:rsidRPr="00693771">
        <w:rPr>
          <w:rFonts w:ascii="Times New Roman" w:hAnsi="Times New Roman"/>
          <w:sz w:val="26"/>
          <w:szCs w:val="26"/>
        </w:rPr>
        <w:t xml:space="preserve">Прошу выдать разрешение на ввод в эксплуатацию </w:t>
      </w:r>
      <w:r w:rsidRPr="00693771">
        <w:rPr>
          <w:rFonts w:ascii="Times New Roman" w:hAnsi="Times New Roman"/>
          <w:sz w:val="26"/>
          <w:szCs w:val="26"/>
          <w:u w:val="single"/>
        </w:rPr>
        <w:t xml:space="preserve">построенного (реконструированного) </w:t>
      </w:r>
      <w:r w:rsidRPr="00693771">
        <w:rPr>
          <w:rFonts w:ascii="Times New Roman" w:hAnsi="Times New Roman"/>
          <w:sz w:val="26"/>
          <w:szCs w:val="26"/>
        </w:rPr>
        <w:t>объекта капитального строительства (ненужное зачеркнуть)</w:t>
      </w:r>
    </w:p>
    <w:p w:rsidR="00693771" w:rsidRPr="00693771" w:rsidRDefault="00693771" w:rsidP="00693771">
      <w:pPr>
        <w:spacing w:after="0" w:line="240" w:lineRule="auto"/>
        <w:jc w:val="both"/>
        <w:rPr>
          <w:rFonts w:ascii="Times New Roman" w:hAnsi="Times New Roman"/>
          <w:sz w:val="26"/>
          <w:szCs w:val="26"/>
        </w:rPr>
      </w:pPr>
    </w:p>
    <w:p w:rsidR="00693771" w:rsidRPr="00693771" w:rsidRDefault="00693771" w:rsidP="00693771">
      <w:pPr>
        <w:spacing w:after="0" w:line="240" w:lineRule="auto"/>
        <w:jc w:val="both"/>
        <w:rPr>
          <w:rFonts w:ascii="Times New Roman" w:hAnsi="Times New Roman"/>
          <w:sz w:val="26"/>
          <w:szCs w:val="26"/>
        </w:rPr>
      </w:pPr>
    </w:p>
    <w:p w:rsidR="00693771" w:rsidRPr="00D87175" w:rsidRDefault="00693771" w:rsidP="00693771">
      <w:pPr>
        <w:pBdr>
          <w:top w:val="single" w:sz="12" w:space="1" w:color="auto"/>
          <w:bottom w:val="single" w:sz="12" w:space="1" w:color="auto"/>
        </w:pBdr>
        <w:spacing w:after="0" w:line="240" w:lineRule="auto"/>
        <w:jc w:val="center"/>
        <w:rPr>
          <w:rFonts w:ascii="Times New Roman" w:hAnsi="Times New Roman"/>
          <w:i/>
          <w:sz w:val="20"/>
          <w:szCs w:val="20"/>
        </w:rPr>
      </w:pPr>
      <w:r w:rsidRPr="00D87175">
        <w:rPr>
          <w:rFonts w:ascii="Times New Roman" w:hAnsi="Times New Roman"/>
          <w:i/>
          <w:sz w:val="20"/>
          <w:szCs w:val="20"/>
        </w:rPr>
        <w:t>(наименование объекта в соответствии проектной документацией)</w:t>
      </w:r>
    </w:p>
    <w:p w:rsidR="00693771" w:rsidRPr="00693771" w:rsidRDefault="00693771" w:rsidP="00693771">
      <w:pPr>
        <w:pBdr>
          <w:top w:val="single" w:sz="12" w:space="1" w:color="auto"/>
          <w:bottom w:val="single" w:sz="12" w:space="1" w:color="auto"/>
        </w:pBdr>
        <w:spacing w:after="0" w:line="240" w:lineRule="auto"/>
        <w:jc w:val="center"/>
        <w:rPr>
          <w:rFonts w:ascii="Times New Roman" w:hAnsi="Times New Roman"/>
          <w:sz w:val="26"/>
          <w:szCs w:val="26"/>
        </w:rPr>
      </w:pP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tabs>
          <w:tab w:val="left" w:pos="3780"/>
        </w:tabs>
        <w:spacing w:after="0" w:line="240" w:lineRule="auto"/>
        <w:rPr>
          <w:rFonts w:ascii="Times New Roman" w:hAnsi="Times New Roman"/>
          <w:i/>
          <w:sz w:val="26"/>
          <w:szCs w:val="26"/>
        </w:rPr>
      </w:pPr>
      <w:r w:rsidRPr="00693771">
        <w:rPr>
          <w:rFonts w:ascii="Times New Roman" w:hAnsi="Times New Roman"/>
          <w:sz w:val="26"/>
          <w:szCs w:val="26"/>
        </w:rPr>
        <w:t>на земельном участке по адресу ___________________________________________</w:t>
      </w:r>
      <w:r w:rsidR="00D87175">
        <w:rPr>
          <w:rFonts w:ascii="Times New Roman" w:hAnsi="Times New Roman"/>
          <w:sz w:val="26"/>
          <w:szCs w:val="26"/>
        </w:rPr>
        <w:t>_</w:t>
      </w:r>
    </w:p>
    <w:p w:rsidR="00693771" w:rsidRDefault="00693771" w:rsidP="00693771">
      <w:pPr>
        <w:spacing w:after="0" w:line="240" w:lineRule="auto"/>
        <w:rPr>
          <w:rFonts w:ascii="Times New Roman" w:hAnsi="Times New Roman"/>
          <w:i/>
          <w:sz w:val="20"/>
          <w:szCs w:val="20"/>
        </w:rPr>
      </w:pPr>
      <w:r w:rsidRPr="00D87175">
        <w:rPr>
          <w:rFonts w:ascii="Times New Roman" w:hAnsi="Times New Roman"/>
          <w:i/>
          <w:sz w:val="20"/>
          <w:szCs w:val="20"/>
        </w:rPr>
        <w:t xml:space="preserve">                                                                                         (почтовый адрес)</w:t>
      </w:r>
    </w:p>
    <w:p w:rsidR="00D87175" w:rsidRPr="00D87175" w:rsidRDefault="00D87175" w:rsidP="00693771">
      <w:pPr>
        <w:spacing w:after="0" w:line="240" w:lineRule="auto"/>
        <w:rPr>
          <w:rFonts w:ascii="Times New Roman" w:hAnsi="Times New Roman"/>
          <w:i/>
          <w:sz w:val="20"/>
          <w:szCs w:val="20"/>
        </w:rPr>
      </w:pPr>
    </w:p>
    <w:p w:rsidR="00693771" w:rsidRPr="00D87175" w:rsidRDefault="00432BAD" w:rsidP="00693771">
      <w:pPr>
        <w:spacing w:after="0" w:line="240" w:lineRule="auto"/>
        <w:jc w:val="center"/>
        <w:rPr>
          <w:rFonts w:ascii="Times New Roman" w:hAnsi="Times New Roman"/>
          <w:b/>
          <w:i/>
          <w:sz w:val="20"/>
          <w:szCs w:val="20"/>
        </w:rPr>
      </w:pPr>
      <w:r w:rsidRPr="00432BAD">
        <w:rPr>
          <w:rFonts w:ascii="Times New Roman" w:hAnsi="Times New Roman"/>
          <w:i/>
          <w:noProof/>
          <w:sz w:val="20"/>
          <w:szCs w:val="20"/>
        </w:rPr>
        <w:pict>
          <v:shapetype id="_x0000_t32" coordsize="21600,21600" o:spt="32" o:oned="t" path="m,l21600,21600e" filled="f">
            <v:path arrowok="t" fillok="f" o:connecttype="none"/>
            <o:lock v:ext="edit" shapetype="t"/>
          </v:shapetype>
          <v:shape id="AutoShape 2" o:spid="_x0000_s1026" type="#_x0000_t32" style="position:absolute;left:0;text-align:left;margin-left:.05pt;margin-top:1.5pt;width:483.4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mM1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"/>
        </w:pict>
      </w:r>
      <w:r w:rsidR="00693771" w:rsidRPr="00D87175">
        <w:rPr>
          <w:rFonts w:ascii="Times New Roman" w:hAnsi="Times New Roman"/>
          <w:i/>
          <w:sz w:val="20"/>
          <w:szCs w:val="20"/>
        </w:rPr>
        <w:t>(кадастровый  номер земельного участка)</w:t>
      </w: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rPr>
          <w:rFonts w:ascii="Times New Roman" w:hAnsi="Times New Roman"/>
          <w:sz w:val="26"/>
          <w:szCs w:val="26"/>
        </w:rPr>
      </w:pPr>
      <w:proofErr w:type="gramStart"/>
      <w:r w:rsidRPr="00693771">
        <w:rPr>
          <w:rFonts w:ascii="Times New Roman" w:hAnsi="Times New Roman"/>
          <w:sz w:val="26"/>
          <w:szCs w:val="26"/>
        </w:rPr>
        <w:t>принадлежащем  на  праве</w:t>
      </w:r>
      <w:r w:rsidRPr="00693771">
        <w:rPr>
          <w:rFonts w:ascii="Times New Roman" w:hAnsi="Times New Roman"/>
          <w:b/>
          <w:sz w:val="26"/>
          <w:szCs w:val="26"/>
        </w:rPr>
        <w:t xml:space="preserve"> </w:t>
      </w:r>
      <w:r w:rsidRPr="00693771">
        <w:rPr>
          <w:rFonts w:ascii="Times New Roman" w:hAnsi="Times New Roman"/>
          <w:sz w:val="26"/>
          <w:szCs w:val="26"/>
        </w:rPr>
        <w:t>______________________</w:t>
      </w:r>
      <w:r w:rsidR="00D87175">
        <w:rPr>
          <w:rFonts w:ascii="Times New Roman" w:hAnsi="Times New Roman"/>
          <w:sz w:val="26"/>
          <w:szCs w:val="26"/>
        </w:rPr>
        <w:t>__________________________</w:t>
      </w:r>
      <w:proofErr w:type="gramEnd"/>
    </w:p>
    <w:p w:rsidR="00693771" w:rsidRPr="00693771" w:rsidRDefault="00693771" w:rsidP="00693771">
      <w:pPr>
        <w:spacing w:after="0" w:line="240" w:lineRule="auto"/>
        <w:rPr>
          <w:rFonts w:ascii="Times New Roman" w:hAnsi="Times New Roman"/>
          <w:sz w:val="26"/>
          <w:szCs w:val="26"/>
        </w:rPr>
      </w:pPr>
      <w:r w:rsidRPr="00D87175">
        <w:rPr>
          <w:rFonts w:ascii="Times New Roman" w:hAnsi="Times New Roman"/>
          <w:i/>
          <w:sz w:val="20"/>
          <w:szCs w:val="20"/>
        </w:rPr>
        <w:t xml:space="preserve">                                                   </w:t>
      </w:r>
      <w:proofErr w:type="gramStart"/>
      <w:r w:rsidRPr="00D87175">
        <w:rPr>
          <w:rFonts w:ascii="Times New Roman" w:hAnsi="Times New Roman"/>
          <w:i/>
          <w:sz w:val="20"/>
          <w:szCs w:val="20"/>
        </w:rPr>
        <w:t>(вид  права, на основании которого земельный участок  принадлежит</w:t>
      </w:r>
      <w:r w:rsidRPr="00693771">
        <w:rPr>
          <w:rFonts w:ascii="Times New Roman" w:hAnsi="Times New Roman"/>
          <w:i/>
          <w:sz w:val="26"/>
          <w:szCs w:val="26"/>
        </w:rPr>
        <w:t xml:space="preserve"> </w:t>
      </w:r>
      <w:r w:rsidRPr="00693771">
        <w:rPr>
          <w:rFonts w:ascii="Times New Roman" w:hAnsi="Times New Roman"/>
          <w:sz w:val="26"/>
          <w:szCs w:val="26"/>
        </w:rPr>
        <w:t>_____________________________________________</w:t>
      </w:r>
      <w:r w:rsidR="00D87175">
        <w:rPr>
          <w:rFonts w:ascii="Times New Roman" w:hAnsi="Times New Roman"/>
          <w:sz w:val="26"/>
          <w:szCs w:val="26"/>
        </w:rPr>
        <w:t>__________________________</w:t>
      </w:r>
      <w:proofErr w:type="gramEnd"/>
    </w:p>
    <w:p w:rsidR="00693771" w:rsidRPr="00D87175" w:rsidRDefault="00693771" w:rsidP="00693771">
      <w:pPr>
        <w:spacing w:after="0" w:line="240" w:lineRule="auto"/>
        <w:jc w:val="center"/>
        <w:rPr>
          <w:rFonts w:ascii="Times New Roman" w:hAnsi="Times New Roman"/>
          <w:b/>
          <w:sz w:val="20"/>
          <w:szCs w:val="20"/>
        </w:rPr>
      </w:pPr>
      <w:r w:rsidRPr="00D87175">
        <w:rPr>
          <w:rFonts w:ascii="Times New Roman" w:hAnsi="Times New Roman"/>
          <w:i/>
          <w:sz w:val="20"/>
          <w:szCs w:val="20"/>
        </w:rPr>
        <w:t>застройщику,</w:t>
      </w:r>
      <w:r w:rsidRPr="00D87175">
        <w:rPr>
          <w:rFonts w:ascii="Times New Roman" w:hAnsi="Times New Roman"/>
          <w:b/>
          <w:sz w:val="20"/>
          <w:szCs w:val="20"/>
        </w:rPr>
        <w:t xml:space="preserve"> </w:t>
      </w:r>
      <w:r w:rsidRPr="00D87175">
        <w:rPr>
          <w:rFonts w:ascii="Times New Roman" w:hAnsi="Times New Roman"/>
          <w:i/>
          <w:sz w:val="20"/>
          <w:szCs w:val="20"/>
        </w:rPr>
        <w:t>а также данные о документе, удостоверяющем право)</w:t>
      </w:r>
    </w:p>
    <w:p w:rsidR="00693771" w:rsidRPr="00693771" w:rsidRDefault="00693771" w:rsidP="00693771">
      <w:pPr>
        <w:spacing w:after="0" w:line="240" w:lineRule="auto"/>
        <w:rPr>
          <w:rFonts w:ascii="Times New Roman" w:hAnsi="Times New Roman"/>
          <w:b/>
          <w:sz w:val="26"/>
          <w:szCs w:val="26"/>
        </w:rPr>
      </w:pPr>
      <w:r w:rsidRPr="00693771">
        <w:rPr>
          <w:rFonts w:ascii="Times New Roman" w:hAnsi="Times New Roman"/>
          <w:sz w:val="26"/>
          <w:szCs w:val="26"/>
        </w:rPr>
        <w:t>____________________________________________________________</w:t>
      </w:r>
      <w:r w:rsidR="00D87175">
        <w:rPr>
          <w:rFonts w:ascii="Times New Roman" w:hAnsi="Times New Roman"/>
          <w:sz w:val="26"/>
          <w:szCs w:val="26"/>
        </w:rPr>
        <w:t>___________</w:t>
      </w:r>
      <w:r w:rsidRPr="00693771">
        <w:rPr>
          <w:rFonts w:ascii="Times New Roman" w:hAnsi="Times New Roman"/>
          <w:sz w:val="26"/>
          <w:szCs w:val="26"/>
        </w:rPr>
        <w:t>,</w:t>
      </w: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jc w:val="both"/>
        <w:rPr>
          <w:rFonts w:ascii="Times New Roman" w:hAnsi="Times New Roman"/>
          <w:sz w:val="26"/>
          <w:szCs w:val="26"/>
        </w:rPr>
      </w:pPr>
      <w:r w:rsidRPr="00693771">
        <w:rPr>
          <w:rFonts w:ascii="Times New Roman" w:hAnsi="Times New Roman"/>
          <w:sz w:val="26"/>
          <w:szCs w:val="26"/>
        </w:rPr>
        <w:t>включающий участок недр, обособленный водный объект и все, что прочно связано с землей, в т.ч. леса, многолетние насаждения, здания, сооружения</w:t>
      </w:r>
    </w:p>
    <w:p w:rsidR="00693771" w:rsidRPr="00693771" w:rsidRDefault="00693771" w:rsidP="00693771">
      <w:pPr>
        <w:spacing w:after="0" w:line="240" w:lineRule="auto"/>
        <w:jc w:val="both"/>
        <w:rPr>
          <w:rFonts w:ascii="Times New Roman" w:hAnsi="Times New Roman"/>
          <w:sz w:val="26"/>
          <w:szCs w:val="26"/>
        </w:rPr>
      </w:pPr>
    </w:p>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При этом сообщаю:</w:t>
      </w:r>
    </w:p>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разрешение на строительство объекта получено: _______________________________________________</w:t>
      </w:r>
      <w:r w:rsidR="00D87175">
        <w:rPr>
          <w:rFonts w:ascii="Times New Roman" w:hAnsi="Times New Roman"/>
          <w:sz w:val="26"/>
          <w:szCs w:val="26"/>
        </w:rPr>
        <w:t>________________________</w:t>
      </w:r>
    </w:p>
    <w:p w:rsidR="00693771" w:rsidRPr="00D87175" w:rsidRDefault="00693771" w:rsidP="00693771">
      <w:pPr>
        <w:spacing w:after="0" w:line="240" w:lineRule="auto"/>
        <w:jc w:val="center"/>
        <w:rPr>
          <w:rFonts w:ascii="Times New Roman" w:hAnsi="Times New Roman"/>
          <w:sz w:val="20"/>
          <w:szCs w:val="20"/>
        </w:rPr>
      </w:pPr>
      <w:r w:rsidRPr="00D87175">
        <w:rPr>
          <w:rFonts w:ascii="Times New Roman" w:hAnsi="Times New Roman"/>
          <w:sz w:val="20"/>
          <w:szCs w:val="20"/>
        </w:rPr>
        <w:t>(дата, номер разрешения, срок действия)</w:t>
      </w:r>
    </w:p>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_____________________________________________</w:t>
      </w:r>
      <w:r w:rsidR="00D87175">
        <w:rPr>
          <w:rFonts w:ascii="Times New Roman" w:hAnsi="Times New Roman"/>
          <w:sz w:val="26"/>
          <w:szCs w:val="26"/>
        </w:rPr>
        <w:t>__________________________</w:t>
      </w:r>
    </w:p>
    <w:p w:rsidR="00693771" w:rsidRPr="00693771" w:rsidRDefault="00693771" w:rsidP="00693771">
      <w:pPr>
        <w:spacing w:after="0" w:line="240" w:lineRule="auto"/>
        <w:rPr>
          <w:rFonts w:ascii="Times New Roman" w:hAnsi="Times New Roman"/>
          <w:sz w:val="26"/>
          <w:szCs w:val="26"/>
        </w:rPr>
      </w:pPr>
    </w:p>
    <w:p w:rsid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наименование органа, выдавшего разрешение  на</w:t>
      </w:r>
      <w:r w:rsidR="00D87175">
        <w:rPr>
          <w:rFonts w:ascii="Times New Roman" w:hAnsi="Times New Roman"/>
          <w:sz w:val="26"/>
          <w:szCs w:val="26"/>
        </w:rPr>
        <w:t xml:space="preserve"> </w:t>
      </w:r>
      <w:r w:rsidRPr="00693771">
        <w:rPr>
          <w:rFonts w:ascii="Times New Roman" w:hAnsi="Times New Roman"/>
          <w:sz w:val="26"/>
          <w:szCs w:val="26"/>
        </w:rPr>
        <w:t>строительство:__</w:t>
      </w:r>
      <w:r w:rsidR="00D87175">
        <w:rPr>
          <w:rFonts w:ascii="Times New Roman" w:hAnsi="Times New Roman"/>
          <w:sz w:val="26"/>
          <w:szCs w:val="26"/>
        </w:rPr>
        <w:t>______________</w:t>
      </w:r>
    </w:p>
    <w:p w:rsidR="00D87175" w:rsidRPr="00693771" w:rsidRDefault="00D87175" w:rsidP="00693771">
      <w:pPr>
        <w:spacing w:after="0" w:line="240" w:lineRule="auto"/>
        <w:rPr>
          <w:rFonts w:ascii="Times New Roman" w:hAnsi="Times New Roman"/>
          <w:sz w:val="26"/>
          <w:szCs w:val="26"/>
        </w:rPr>
      </w:pPr>
      <w:r>
        <w:rPr>
          <w:rFonts w:ascii="Times New Roman" w:hAnsi="Times New Roman"/>
          <w:sz w:val="26"/>
          <w:szCs w:val="26"/>
        </w:rPr>
        <w:lastRenderedPageBreak/>
        <w:t>_______________________________________________________________________</w:t>
      </w:r>
    </w:p>
    <w:p w:rsidR="00693771" w:rsidRPr="00693771" w:rsidRDefault="00693771" w:rsidP="00693771">
      <w:pPr>
        <w:spacing w:after="0" w:line="240" w:lineRule="auto"/>
        <w:jc w:val="center"/>
        <w:rPr>
          <w:rFonts w:ascii="Times New Roman" w:hAnsi="Times New Roman"/>
          <w:b/>
          <w:sz w:val="26"/>
          <w:szCs w:val="26"/>
        </w:rPr>
      </w:pPr>
      <w:r w:rsidRPr="00693771">
        <w:rPr>
          <w:rFonts w:ascii="Times New Roman" w:hAnsi="Times New Roman"/>
          <w:b/>
          <w:sz w:val="26"/>
          <w:szCs w:val="26"/>
        </w:rPr>
        <w:t>Основные показатели объекта</w:t>
      </w:r>
    </w:p>
    <w:p w:rsidR="00693771" w:rsidRPr="00693771" w:rsidRDefault="00693771" w:rsidP="00693771">
      <w:pPr>
        <w:spacing w:after="0" w:line="240" w:lineRule="auto"/>
        <w:rPr>
          <w:rFonts w:ascii="Times New Roman" w:hAnsi="Times New Roman"/>
          <w:sz w:val="26"/>
          <w:szCs w:val="26"/>
        </w:rPr>
      </w:pPr>
    </w:p>
    <w:tbl>
      <w:tblPr>
        <w:tblW w:w="0" w:type="auto"/>
        <w:tblInd w:w="62" w:type="dxa"/>
        <w:tblLayout w:type="fixed"/>
        <w:tblCellMar>
          <w:top w:w="75" w:type="dxa"/>
          <w:left w:w="0" w:type="dxa"/>
          <w:bottom w:w="75" w:type="dxa"/>
          <w:right w:w="0" w:type="dxa"/>
        </w:tblCellMar>
        <w:tblLook w:val="0000"/>
      </w:tblPr>
      <w:tblGrid>
        <w:gridCol w:w="5329"/>
        <w:gridCol w:w="1294"/>
        <w:gridCol w:w="1531"/>
        <w:gridCol w:w="1474"/>
      </w:tblGrid>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Наименование показателя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Единица измерения</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По проекту</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Фактически</w:t>
            </w:r>
          </w:p>
        </w:tc>
      </w:tr>
      <w:tr w:rsidR="00693771" w:rsidRPr="00693771" w:rsidTr="008E5EAE">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outlineLvl w:val="0"/>
              <w:rPr>
                <w:rFonts w:ascii="Times New Roman" w:hAnsi="Times New Roman"/>
                <w:sz w:val="26"/>
                <w:szCs w:val="26"/>
              </w:rPr>
            </w:pPr>
            <w:r w:rsidRPr="00693771">
              <w:rPr>
                <w:rFonts w:ascii="Times New Roman" w:hAnsi="Times New Roman"/>
                <w:sz w:val="26"/>
                <w:szCs w:val="26"/>
              </w:rPr>
              <w:t>1. Общие показатели вводимого в эксплуатацию объекта</w:t>
            </w: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Строительный объем - всего</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куб.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в том числе надземной части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куб.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Общая площадь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Площадь нежилых помещений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Площадь встроенно-пристроенных помещений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Количество зданий, сооружений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outlineLvl w:val="0"/>
              <w:rPr>
                <w:rFonts w:ascii="Times New Roman" w:hAnsi="Times New Roman"/>
                <w:sz w:val="26"/>
                <w:szCs w:val="26"/>
              </w:rPr>
            </w:pPr>
            <w:r w:rsidRPr="00693771">
              <w:rPr>
                <w:rFonts w:ascii="Times New Roman" w:hAnsi="Times New Roman"/>
                <w:sz w:val="26"/>
                <w:szCs w:val="26"/>
              </w:rPr>
              <w:t>2. Объекты непроизводственного назначения</w:t>
            </w:r>
          </w:p>
        </w:tc>
      </w:tr>
      <w:tr w:rsidR="00693771" w:rsidRPr="00693771" w:rsidTr="008E5EAE">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outlineLvl w:val="1"/>
              <w:rPr>
                <w:rFonts w:ascii="Times New Roman" w:hAnsi="Times New Roman"/>
                <w:sz w:val="26"/>
                <w:szCs w:val="26"/>
              </w:rPr>
            </w:pPr>
            <w:r w:rsidRPr="00693771">
              <w:rPr>
                <w:rFonts w:ascii="Times New Roman" w:hAnsi="Times New Roman"/>
                <w:sz w:val="26"/>
                <w:szCs w:val="26"/>
              </w:rPr>
              <w:t xml:space="preserve">2.1. </w:t>
            </w:r>
            <w:proofErr w:type="gramStart"/>
            <w:r w:rsidRPr="00693771">
              <w:rPr>
                <w:rFonts w:ascii="Times New Roman" w:hAnsi="Times New Roman"/>
                <w:sz w:val="26"/>
                <w:szCs w:val="26"/>
              </w:rPr>
              <w:t>Нежилые объекты (объекты здравоохранения, образования, культуры, отдыха, спорта и т.д.)</w:t>
            </w:r>
            <w:proofErr w:type="gramEnd"/>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Количество мест</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Количество помещений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Вместимость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Количество этажей</w:t>
            </w:r>
          </w:p>
        </w:tc>
        <w:tc>
          <w:tcPr>
            <w:tcW w:w="12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 xml:space="preserve">в том числе </w:t>
            </w:r>
            <w:proofErr w:type="gramStart"/>
            <w:r w:rsidRPr="00693771">
              <w:rPr>
                <w:rFonts w:ascii="Times New Roman" w:hAnsi="Times New Roman"/>
                <w:sz w:val="26"/>
                <w:szCs w:val="26"/>
              </w:rPr>
              <w:t>подземных</w:t>
            </w:r>
            <w:proofErr w:type="gramEnd"/>
          </w:p>
        </w:tc>
        <w:tc>
          <w:tcPr>
            <w:tcW w:w="12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Сети и системы инженерно-технического обеспечения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Лифты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Эскалаторы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Материалы фундаментов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Материалы стен</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Материалы перекрытий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Материалы кровли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lastRenderedPageBreak/>
              <w:t>Иные показатели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outlineLvl w:val="1"/>
              <w:rPr>
                <w:rFonts w:ascii="Times New Roman" w:hAnsi="Times New Roman"/>
                <w:sz w:val="26"/>
                <w:szCs w:val="26"/>
              </w:rPr>
            </w:pPr>
            <w:r w:rsidRPr="00693771">
              <w:rPr>
                <w:rFonts w:ascii="Times New Roman" w:hAnsi="Times New Roman"/>
                <w:sz w:val="26"/>
                <w:szCs w:val="26"/>
              </w:rPr>
              <w:t>2.2. Объекты жилищного фонда</w:t>
            </w: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Общая площадь жилых помещений (за исключением балконов, лоджий, веранд и террас)</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Общая площадь нежилых помещений, в том числе площадь общего имущества в многоквартирном доме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Количество этажей</w:t>
            </w:r>
          </w:p>
        </w:tc>
        <w:tc>
          <w:tcPr>
            <w:tcW w:w="12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шт.</w:t>
            </w:r>
          </w:p>
        </w:tc>
        <w:tc>
          <w:tcPr>
            <w:tcW w:w="153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 xml:space="preserve">в том числе </w:t>
            </w:r>
            <w:proofErr w:type="gramStart"/>
            <w:r w:rsidRPr="00693771">
              <w:rPr>
                <w:rFonts w:ascii="Times New Roman" w:hAnsi="Times New Roman"/>
                <w:sz w:val="26"/>
                <w:szCs w:val="26"/>
              </w:rPr>
              <w:t>подземных</w:t>
            </w:r>
            <w:proofErr w:type="gramEnd"/>
          </w:p>
        </w:tc>
        <w:tc>
          <w:tcPr>
            <w:tcW w:w="12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Количество секций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секций</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Количество квартир/общая площадь, всего</w:t>
            </w:r>
          </w:p>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в том числе: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1-комнатные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2-комнатные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3-комнатные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4-комнатные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более чем 4-комнатные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Общая площадь жилых помещений (с учетом балконов, лоджий, веранд и террас)</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Сети и системы инженерно-технического обеспечения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Лифты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Эскалаторы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Материалы фундаментов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Материалы стен</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Материалы перекрытий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Материалы кровли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Иные показатели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outlineLvl w:val="0"/>
              <w:rPr>
                <w:rFonts w:ascii="Times New Roman" w:hAnsi="Times New Roman"/>
                <w:sz w:val="26"/>
                <w:szCs w:val="26"/>
              </w:rPr>
            </w:pPr>
            <w:r w:rsidRPr="00693771">
              <w:rPr>
                <w:rFonts w:ascii="Times New Roman" w:hAnsi="Times New Roman"/>
                <w:sz w:val="26"/>
                <w:szCs w:val="26"/>
              </w:rPr>
              <w:t>3. Объекты производственного назначения</w:t>
            </w:r>
          </w:p>
        </w:tc>
      </w:tr>
      <w:tr w:rsidR="00693771" w:rsidRPr="00693771" w:rsidTr="008E5EAE">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lastRenderedPageBreak/>
              <w:t>Наименование объекта капитального строительства в соответствии с проектной документацией:</w:t>
            </w: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Тип объекта</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Мощность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Производительность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Сети и системы инженерно-технического обеспечения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Лифты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Эскалаторы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Материалы фундаментов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Материалы стен</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Материалы перекрытий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Материалы кровли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Иные показатели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outlineLvl w:val="0"/>
              <w:rPr>
                <w:rFonts w:ascii="Times New Roman" w:hAnsi="Times New Roman"/>
                <w:sz w:val="26"/>
                <w:szCs w:val="26"/>
              </w:rPr>
            </w:pPr>
            <w:r w:rsidRPr="00693771">
              <w:rPr>
                <w:rFonts w:ascii="Times New Roman" w:hAnsi="Times New Roman"/>
                <w:sz w:val="26"/>
                <w:szCs w:val="26"/>
              </w:rPr>
              <w:t>4. Линейные объекты</w:t>
            </w: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Категория (класс)</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Протяженность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Мощность (пропускная способность, грузооборот, интенсивность движения)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Диаметры и количество трубопроводов, характеристики материалов труб</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 xml:space="preserve">Тип (КЛ, </w:t>
            </w:r>
            <w:proofErr w:type="gramStart"/>
            <w:r w:rsidRPr="00693771">
              <w:rPr>
                <w:rFonts w:ascii="Times New Roman" w:hAnsi="Times New Roman"/>
                <w:sz w:val="26"/>
                <w:szCs w:val="26"/>
              </w:rPr>
              <w:t>ВЛ</w:t>
            </w:r>
            <w:proofErr w:type="gramEnd"/>
            <w:r w:rsidRPr="00693771">
              <w:rPr>
                <w:rFonts w:ascii="Times New Roman" w:hAnsi="Times New Roman"/>
                <w:sz w:val="26"/>
                <w:szCs w:val="26"/>
              </w:rPr>
              <w:t>, КВЛ), уровень напряжения линий электропередачи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Перечень конструктивных элементов, оказывающих влияние на безопасность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Иные показатели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outlineLvl w:val="0"/>
              <w:rPr>
                <w:rFonts w:ascii="Times New Roman" w:hAnsi="Times New Roman"/>
                <w:sz w:val="26"/>
                <w:szCs w:val="26"/>
              </w:rPr>
            </w:pPr>
            <w:r w:rsidRPr="00693771">
              <w:rPr>
                <w:rFonts w:ascii="Times New Roman" w:hAnsi="Times New Roman"/>
                <w:sz w:val="26"/>
                <w:szCs w:val="26"/>
              </w:rPr>
              <w:t>5. Соответствие требованиям энергетической эффективности и требованиям оснащенности приборами учета используемых энергетических ресурсов</w:t>
            </w: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 xml:space="preserve">Класс </w:t>
            </w:r>
            <w:proofErr w:type="spellStart"/>
            <w:r w:rsidRPr="00693771">
              <w:rPr>
                <w:rFonts w:ascii="Times New Roman" w:hAnsi="Times New Roman"/>
                <w:sz w:val="26"/>
                <w:szCs w:val="26"/>
              </w:rPr>
              <w:t>энергоэффективности</w:t>
            </w:r>
            <w:proofErr w:type="spellEnd"/>
            <w:r w:rsidRPr="00693771">
              <w:rPr>
                <w:rFonts w:ascii="Times New Roman" w:hAnsi="Times New Roman"/>
                <w:sz w:val="26"/>
                <w:szCs w:val="26"/>
              </w:rPr>
              <w:t xml:space="preserve"> здания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 xml:space="preserve">Удельный расход тепловой энергии на 1 кв. м </w:t>
            </w:r>
            <w:r w:rsidRPr="00693771">
              <w:rPr>
                <w:rFonts w:ascii="Times New Roman" w:hAnsi="Times New Roman"/>
                <w:sz w:val="26"/>
                <w:szCs w:val="26"/>
              </w:rPr>
              <w:lastRenderedPageBreak/>
              <w:t>площади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jc w:val="center"/>
              <w:rPr>
                <w:rFonts w:ascii="Times New Roman" w:hAnsi="Times New Roman"/>
                <w:sz w:val="26"/>
                <w:szCs w:val="26"/>
              </w:rPr>
            </w:pPr>
            <w:r w:rsidRPr="00693771">
              <w:rPr>
                <w:rFonts w:ascii="Times New Roman" w:hAnsi="Times New Roman"/>
                <w:sz w:val="26"/>
                <w:szCs w:val="26"/>
              </w:rPr>
              <w:lastRenderedPageBreak/>
              <w:t xml:space="preserve">кВт * </w:t>
            </w:r>
            <w:r w:rsidRPr="00693771">
              <w:rPr>
                <w:rFonts w:ascii="Times New Roman" w:hAnsi="Times New Roman"/>
                <w:sz w:val="26"/>
                <w:szCs w:val="26"/>
              </w:rPr>
              <w:lastRenderedPageBreak/>
              <w:t>ч/м</w:t>
            </w:r>
            <w:proofErr w:type="gramStart"/>
            <w:r w:rsidRPr="00693771">
              <w:rPr>
                <w:rFonts w:ascii="Times New Roman" w:hAnsi="Times New Roman"/>
                <w:sz w:val="26"/>
                <w:szCs w:val="26"/>
              </w:rPr>
              <w:t>2</w:t>
            </w:r>
            <w:proofErr w:type="gramEnd"/>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lastRenderedPageBreak/>
              <w:t>Материалы утепления наружных ограждающих конструкций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r w:rsidR="00693771" w:rsidRPr="00693771" w:rsidTr="008E5EA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Заполнение световых проемов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3771" w:rsidRPr="00693771" w:rsidRDefault="00693771" w:rsidP="00693771">
            <w:pPr>
              <w:autoSpaceDE w:val="0"/>
              <w:autoSpaceDN w:val="0"/>
              <w:adjustRightInd w:val="0"/>
              <w:spacing w:after="0" w:line="240" w:lineRule="auto"/>
              <w:rPr>
                <w:rFonts w:ascii="Times New Roman" w:hAnsi="Times New Roman"/>
                <w:sz w:val="26"/>
                <w:szCs w:val="26"/>
              </w:rPr>
            </w:pPr>
          </w:p>
        </w:tc>
      </w:tr>
    </w:tbl>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С настоящим заявлением прилагаю следующие документы (сведения о документах):</w:t>
      </w: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 xml:space="preserve">    1.</w:t>
      </w: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 xml:space="preserve">    2.</w:t>
      </w: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 xml:space="preserve">    3.</w:t>
      </w: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 xml:space="preserve">    4.</w:t>
      </w: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 xml:space="preserve">    5.</w:t>
      </w: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 xml:space="preserve">    6.</w:t>
      </w: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 xml:space="preserve">    7.</w:t>
      </w: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 xml:space="preserve">    8.</w:t>
      </w: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 xml:space="preserve">    9.</w:t>
      </w: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 xml:space="preserve">    10.</w:t>
      </w: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Способ получения результата предоставления услуги (</w:t>
      </w:r>
      <w:proofErr w:type="gramStart"/>
      <w:r w:rsidRPr="00693771">
        <w:rPr>
          <w:rFonts w:ascii="Times New Roman" w:hAnsi="Times New Roman"/>
          <w:sz w:val="26"/>
          <w:szCs w:val="26"/>
        </w:rPr>
        <w:t>ненужное</w:t>
      </w:r>
      <w:proofErr w:type="gramEnd"/>
      <w:r w:rsidRPr="00693771">
        <w:rPr>
          <w:rFonts w:ascii="Times New Roman" w:hAnsi="Times New Roman"/>
          <w:sz w:val="26"/>
          <w:szCs w:val="26"/>
        </w:rPr>
        <w:t xml:space="preserve"> зачеркнуть):</w:t>
      </w:r>
    </w:p>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лично;</w:t>
      </w:r>
    </w:p>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по почте;</w:t>
      </w:r>
    </w:p>
    <w:p w:rsidR="00693771" w:rsidRPr="00693771" w:rsidRDefault="00693771" w:rsidP="00693771">
      <w:pPr>
        <w:spacing w:after="0" w:line="240" w:lineRule="auto"/>
        <w:rPr>
          <w:rFonts w:ascii="Times New Roman" w:hAnsi="Times New Roman"/>
          <w:sz w:val="26"/>
          <w:szCs w:val="26"/>
        </w:rPr>
      </w:pPr>
      <w:r w:rsidRPr="00693771">
        <w:rPr>
          <w:rFonts w:ascii="Times New Roman" w:hAnsi="Times New Roman"/>
          <w:sz w:val="26"/>
          <w:szCs w:val="26"/>
        </w:rPr>
        <w:t>в МФЦ (в случае подачи заявления в МФЦ).</w:t>
      </w:r>
    </w:p>
    <w:p w:rsidR="00693771" w:rsidRPr="00693771" w:rsidRDefault="00693771" w:rsidP="00693771">
      <w:pPr>
        <w:autoSpaceDE w:val="0"/>
        <w:autoSpaceDN w:val="0"/>
        <w:adjustRightInd w:val="0"/>
        <w:spacing w:after="0" w:line="240" w:lineRule="auto"/>
        <w:rPr>
          <w:sz w:val="26"/>
          <w:szCs w:val="26"/>
        </w:rPr>
      </w:pPr>
    </w:p>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Заявитель:</w:t>
      </w:r>
    </w:p>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____</w:t>
      </w:r>
      <w:r w:rsidR="007F59D5">
        <w:rPr>
          <w:rFonts w:ascii="Times New Roman" w:hAnsi="Times New Roman"/>
          <w:sz w:val="26"/>
          <w:szCs w:val="26"/>
        </w:rPr>
        <w:t>_______</w:t>
      </w:r>
      <w:r w:rsidRPr="00693771">
        <w:rPr>
          <w:rFonts w:ascii="Times New Roman" w:hAnsi="Times New Roman"/>
          <w:sz w:val="26"/>
          <w:szCs w:val="26"/>
        </w:rPr>
        <w:t xml:space="preserve">                                                                </w:t>
      </w:r>
      <w:r w:rsidR="007F59D5">
        <w:rPr>
          <w:rFonts w:ascii="Times New Roman" w:hAnsi="Times New Roman"/>
          <w:sz w:val="26"/>
          <w:szCs w:val="26"/>
        </w:rPr>
        <w:t xml:space="preserve">           ________________</w:t>
      </w:r>
    </w:p>
    <w:p w:rsidR="00693771" w:rsidRPr="007F59D5" w:rsidRDefault="00693771" w:rsidP="00693771">
      <w:pPr>
        <w:autoSpaceDE w:val="0"/>
        <w:autoSpaceDN w:val="0"/>
        <w:adjustRightInd w:val="0"/>
        <w:spacing w:after="0" w:line="240" w:lineRule="auto"/>
        <w:rPr>
          <w:rFonts w:ascii="Times New Roman" w:hAnsi="Times New Roman"/>
          <w:sz w:val="20"/>
          <w:szCs w:val="20"/>
        </w:rPr>
      </w:pPr>
      <w:r w:rsidRPr="007F59D5">
        <w:rPr>
          <w:rFonts w:ascii="Times New Roman" w:hAnsi="Times New Roman"/>
          <w:sz w:val="20"/>
          <w:szCs w:val="20"/>
        </w:rPr>
        <w:t xml:space="preserve">     (подпись)         </w:t>
      </w:r>
      <w:r w:rsidR="007F59D5">
        <w:rPr>
          <w:rFonts w:ascii="Times New Roman" w:hAnsi="Times New Roman"/>
          <w:sz w:val="20"/>
          <w:szCs w:val="20"/>
        </w:rPr>
        <w:t xml:space="preserve">        </w:t>
      </w:r>
      <w:r w:rsidRPr="007F59D5">
        <w:rPr>
          <w:rFonts w:ascii="Times New Roman" w:hAnsi="Times New Roman"/>
          <w:sz w:val="20"/>
          <w:szCs w:val="20"/>
        </w:rPr>
        <w:t xml:space="preserve">                                                                                                 (Фамилия И.О.)</w:t>
      </w: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autoSpaceDE w:val="0"/>
        <w:autoSpaceDN w:val="0"/>
        <w:adjustRightInd w:val="0"/>
        <w:spacing w:after="0" w:line="240" w:lineRule="auto"/>
        <w:rPr>
          <w:rFonts w:ascii="Times New Roman" w:hAnsi="Times New Roman"/>
          <w:sz w:val="26"/>
          <w:szCs w:val="26"/>
        </w:rPr>
      </w:pPr>
      <w:r w:rsidRPr="00693771">
        <w:rPr>
          <w:rFonts w:ascii="Times New Roman" w:hAnsi="Times New Roman"/>
          <w:sz w:val="26"/>
          <w:szCs w:val="26"/>
        </w:rPr>
        <w:t>м.п. (при наличии)</w:t>
      </w:r>
      <w:r w:rsidRPr="00693771">
        <w:rPr>
          <w:rFonts w:ascii="Times New Roman" w:hAnsi="Times New Roman"/>
          <w:sz w:val="26"/>
          <w:szCs w:val="26"/>
        </w:rPr>
        <w:tab/>
        <w:t xml:space="preserve">                                                               "___"____________ 20___ г.</w:t>
      </w:r>
    </w:p>
    <w:p w:rsidR="00693771" w:rsidRPr="00693771" w:rsidRDefault="00693771" w:rsidP="00693771">
      <w:pPr>
        <w:tabs>
          <w:tab w:val="left" w:pos="6010"/>
        </w:tabs>
        <w:spacing w:after="0" w:line="240" w:lineRule="auto"/>
        <w:rPr>
          <w:rFonts w:ascii="Times New Roman" w:hAnsi="Times New Roman"/>
          <w:sz w:val="26"/>
          <w:szCs w:val="26"/>
        </w:rPr>
      </w:pPr>
    </w:p>
    <w:p w:rsidR="00693771" w:rsidRPr="00693771" w:rsidRDefault="00693771" w:rsidP="00693771">
      <w:pPr>
        <w:autoSpaceDE w:val="0"/>
        <w:autoSpaceDN w:val="0"/>
        <w:adjustRightInd w:val="0"/>
        <w:spacing w:after="0" w:line="240" w:lineRule="auto"/>
        <w:rPr>
          <w:rFonts w:ascii="Times New Roman" w:hAnsi="Times New Roman"/>
          <w:sz w:val="26"/>
          <w:szCs w:val="26"/>
        </w:rPr>
      </w:pPr>
    </w:p>
    <w:p w:rsidR="00693771" w:rsidRPr="00693771" w:rsidRDefault="00693771" w:rsidP="00693771">
      <w:pPr>
        <w:spacing w:after="0" w:line="240" w:lineRule="auto"/>
        <w:rPr>
          <w:rFonts w:ascii="Times New Roman" w:hAnsi="Times New Roman"/>
          <w:sz w:val="26"/>
          <w:szCs w:val="26"/>
        </w:rPr>
      </w:pPr>
    </w:p>
    <w:p w:rsidR="00693771" w:rsidRPr="00693771" w:rsidRDefault="00693771" w:rsidP="00693771">
      <w:pPr>
        <w:autoSpaceDE w:val="0"/>
        <w:autoSpaceDN w:val="0"/>
        <w:adjustRightInd w:val="0"/>
        <w:spacing w:after="0" w:line="240" w:lineRule="auto"/>
        <w:rPr>
          <w:rFonts w:ascii="Times New Roman" w:hAnsi="Times New Roman"/>
          <w:sz w:val="26"/>
          <w:szCs w:val="26"/>
        </w:rPr>
      </w:pPr>
    </w:p>
    <w:p w:rsidR="00693771" w:rsidRPr="00693771" w:rsidRDefault="00693771" w:rsidP="00693771">
      <w:pPr>
        <w:widowControl w:val="0"/>
        <w:spacing w:after="0" w:line="240" w:lineRule="auto"/>
        <w:ind w:firstLine="540"/>
        <w:jc w:val="both"/>
        <w:rPr>
          <w:rFonts w:ascii="Times New Roman" w:hAnsi="Times New Roman"/>
          <w:sz w:val="26"/>
          <w:szCs w:val="26"/>
        </w:rPr>
        <w:sectPr w:rsidR="00693771" w:rsidRPr="00693771" w:rsidSect="00693771">
          <w:pgSz w:w="11906" w:h="16838"/>
          <w:pgMar w:top="1134" w:right="850" w:bottom="1134" w:left="1701" w:header="708" w:footer="708" w:gutter="0"/>
          <w:cols w:space="708"/>
          <w:docGrid w:linePitch="360"/>
        </w:sectPr>
      </w:pPr>
    </w:p>
    <w:p w:rsidR="00693771" w:rsidRPr="00693771" w:rsidRDefault="00693771" w:rsidP="00693771">
      <w:pPr>
        <w:widowControl w:val="0"/>
        <w:spacing w:after="0" w:line="240" w:lineRule="auto"/>
        <w:jc w:val="right"/>
        <w:rPr>
          <w:rFonts w:ascii="Times New Roman" w:hAnsi="Times New Roman"/>
          <w:sz w:val="26"/>
          <w:szCs w:val="26"/>
        </w:rPr>
      </w:pPr>
      <w:r w:rsidRPr="00693771">
        <w:rPr>
          <w:rFonts w:ascii="Times New Roman" w:hAnsi="Times New Roman"/>
          <w:sz w:val="26"/>
          <w:szCs w:val="26"/>
        </w:rPr>
        <w:lastRenderedPageBreak/>
        <w:t xml:space="preserve">Приложение  3 </w:t>
      </w:r>
    </w:p>
    <w:p w:rsidR="00693771" w:rsidRDefault="00693771" w:rsidP="00693771">
      <w:pPr>
        <w:widowControl w:val="0"/>
        <w:spacing w:after="0" w:line="240" w:lineRule="auto"/>
        <w:jc w:val="right"/>
        <w:rPr>
          <w:rFonts w:ascii="Times New Roman" w:hAnsi="Times New Roman"/>
          <w:sz w:val="26"/>
          <w:szCs w:val="26"/>
        </w:rPr>
      </w:pPr>
      <w:r w:rsidRPr="00693771">
        <w:rPr>
          <w:rFonts w:ascii="Times New Roman" w:hAnsi="Times New Roman"/>
          <w:sz w:val="26"/>
          <w:szCs w:val="26"/>
        </w:rPr>
        <w:t>к административному регламенту</w:t>
      </w:r>
      <w:r w:rsidR="008D282E">
        <w:rPr>
          <w:rFonts w:ascii="Times New Roman" w:hAnsi="Times New Roman"/>
          <w:sz w:val="26"/>
          <w:szCs w:val="26"/>
        </w:rPr>
        <w:t>, утвержденному</w:t>
      </w:r>
    </w:p>
    <w:p w:rsidR="008D282E" w:rsidRPr="00693771" w:rsidRDefault="008D282E" w:rsidP="00693771">
      <w:pPr>
        <w:widowControl w:val="0"/>
        <w:spacing w:after="0" w:line="240" w:lineRule="auto"/>
        <w:jc w:val="right"/>
        <w:rPr>
          <w:rFonts w:ascii="Times New Roman" w:hAnsi="Times New Roman"/>
          <w:sz w:val="26"/>
          <w:szCs w:val="26"/>
        </w:rPr>
      </w:pPr>
      <w:r>
        <w:rPr>
          <w:rFonts w:ascii="Times New Roman" w:hAnsi="Times New Roman"/>
          <w:sz w:val="26"/>
          <w:szCs w:val="26"/>
        </w:rPr>
        <w:t>постановлением админист</w:t>
      </w:r>
      <w:r w:rsidR="00A833AB">
        <w:rPr>
          <w:rFonts w:ascii="Times New Roman" w:hAnsi="Times New Roman"/>
          <w:sz w:val="26"/>
          <w:szCs w:val="26"/>
        </w:rPr>
        <w:t>рации района от 19.03.2018 № 229</w:t>
      </w:r>
    </w:p>
    <w:p w:rsidR="00693771" w:rsidRPr="00693771" w:rsidRDefault="00693771" w:rsidP="00693771">
      <w:pPr>
        <w:widowControl w:val="0"/>
        <w:spacing w:after="0" w:line="240" w:lineRule="auto"/>
        <w:jc w:val="center"/>
        <w:rPr>
          <w:rFonts w:ascii="Times New Roman" w:hAnsi="Times New Roman"/>
          <w:sz w:val="26"/>
          <w:szCs w:val="26"/>
        </w:rPr>
      </w:pPr>
    </w:p>
    <w:p w:rsidR="00693771" w:rsidRPr="00693771" w:rsidRDefault="00693771" w:rsidP="00693771">
      <w:pPr>
        <w:widowControl w:val="0"/>
        <w:spacing w:after="0" w:line="240" w:lineRule="auto"/>
        <w:rPr>
          <w:rFonts w:ascii="Times New Roman" w:hAnsi="Times New Roman"/>
          <w:sz w:val="26"/>
          <w:szCs w:val="26"/>
        </w:rPr>
      </w:pPr>
    </w:p>
    <w:p w:rsidR="00693771" w:rsidRPr="00693771" w:rsidRDefault="00693771" w:rsidP="00693771">
      <w:pPr>
        <w:widowControl w:val="0"/>
        <w:spacing w:after="0" w:line="240" w:lineRule="auto"/>
        <w:jc w:val="center"/>
        <w:rPr>
          <w:rFonts w:ascii="Times New Roman" w:hAnsi="Times New Roman"/>
          <w:sz w:val="26"/>
          <w:szCs w:val="26"/>
        </w:rPr>
      </w:pPr>
      <w:r w:rsidRPr="00693771">
        <w:rPr>
          <w:rFonts w:ascii="Times New Roman" w:hAnsi="Times New Roman"/>
          <w:sz w:val="26"/>
          <w:szCs w:val="26"/>
        </w:rPr>
        <w:t>Блок-схема</w:t>
      </w:r>
    </w:p>
    <w:p w:rsidR="00693771" w:rsidRPr="00693771" w:rsidRDefault="00693771" w:rsidP="00693771">
      <w:pPr>
        <w:pStyle w:val="ConsPlusNormal"/>
        <w:jc w:val="center"/>
        <w:rPr>
          <w:i w:val="0"/>
          <w:sz w:val="26"/>
          <w:szCs w:val="26"/>
        </w:rPr>
      </w:pPr>
      <w:r w:rsidRPr="00693771">
        <w:rPr>
          <w:i w:val="0"/>
          <w:sz w:val="26"/>
          <w:szCs w:val="26"/>
        </w:rPr>
        <w:t xml:space="preserve">последовательности административных процедур при предоставлении </w:t>
      </w:r>
    </w:p>
    <w:p w:rsidR="00693771" w:rsidRPr="00693771" w:rsidRDefault="00693771" w:rsidP="00693771">
      <w:pPr>
        <w:widowControl w:val="0"/>
        <w:spacing w:after="0" w:line="240" w:lineRule="auto"/>
        <w:jc w:val="center"/>
        <w:rPr>
          <w:rFonts w:ascii="Times New Roman" w:hAnsi="Times New Roman"/>
          <w:sz w:val="26"/>
          <w:szCs w:val="26"/>
        </w:rPr>
      </w:pPr>
      <w:r w:rsidRPr="00693771">
        <w:rPr>
          <w:rFonts w:ascii="Times New Roman" w:hAnsi="Times New Roman"/>
          <w:sz w:val="26"/>
          <w:szCs w:val="26"/>
        </w:rPr>
        <w:t>муниципальной услуги по выдаче разрешения на ввод объекта в эксплуатацию</w:t>
      </w:r>
    </w:p>
    <w:p w:rsidR="00693771" w:rsidRPr="00693771" w:rsidRDefault="00693771" w:rsidP="00693771">
      <w:pPr>
        <w:tabs>
          <w:tab w:val="left" w:pos="708"/>
        </w:tabs>
        <w:spacing w:after="0" w:line="240" w:lineRule="auto"/>
        <w:jc w:val="center"/>
        <w:rPr>
          <w:rFonts w:ascii="Times New Roman" w:hAnsi="Times New Roman"/>
          <w:sz w:val="26"/>
          <w:szCs w:val="26"/>
        </w:rPr>
      </w:pPr>
    </w:p>
    <w:tbl>
      <w:tblPr>
        <w:tblW w:w="0" w:type="auto"/>
        <w:jc w:val="center"/>
        <w:tblInd w:w="108" w:type="dxa"/>
        <w:tblCellMar>
          <w:left w:w="10" w:type="dxa"/>
          <w:right w:w="10" w:type="dxa"/>
        </w:tblCellMar>
        <w:tblLook w:val="04A0"/>
      </w:tblPr>
      <w:tblGrid>
        <w:gridCol w:w="6072"/>
      </w:tblGrid>
      <w:tr w:rsidR="00693771" w:rsidRPr="00693771" w:rsidTr="008E5EAE">
        <w:trPr>
          <w:trHeight w:val="776"/>
          <w:jc w:val="center"/>
        </w:trPr>
        <w:tc>
          <w:tcPr>
            <w:tcW w:w="6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spacing w:after="0" w:line="240" w:lineRule="auto"/>
              <w:jc w:val="center"/>
              <w:rPr>
                <w:rFonts w:ascii="Times New Roman" w:hAnsi="Times New Roman"/>
                <w:sz w:val="26"/>
                <w:szCs w:val="26"/>
              </w:rPr>
            </w:pPr>
            <w:r w:rsidRPr="00693771">
              <w:rPr>
                <w:rFonts w:ascii="Times New Roman" w:hAnsi="Times New Roman"/>
                <w:sz w:val="26"/>
                <w:szCs w:val="26"/>
              </w:rPr>
              <w:t>Прием и регистрация заявления и прилагаемых документов – 1 рабочий день со дня поступления заявления и прилагаемых документов</w:t>
            </w:r>
          </w:p>
          <w:p w:rsidR="00693771" w:rsidRPr="00693771" w:rsidRDefault="00693771" w:rsidP="00693771">
            <w:pPr>
              <w:spacing w:after="0" w:line="240" w:lineRule="auto"/>
              <w:jc w:val="center"/>
              <w:rPr>
                <w:rFonts w:ascii="Times New Roman" w:hAnsi="Times New Roman"/>
                <w:sz w:val="26"/>
                <w:szCs w:val="26"/>
              </w:rPr>
            </w:pPr>
          </w:p>
          <w:p w:rsidR="00693771" w:rsidRPr="00693771" w:rsidRDefault="00693771" w:rsidP="00693771">
            <w:pPr>
              <w:spacing w:after="0" w:line="240" w:lineRule="auto"/>
              <w:jc w:val="center"/>
              <w:rPr>
                <w:rFonts w:ascii="Times New Roman" w:hAnsi="Times New Roman"/>
                <w:sz w:val="26"/>
                <w:szCs w:val="26"/>
              </w:rPr>
            </w:pPr>
            <w:r w:rsidRPr="00693771">
              <w:rPr>
                <w:rFonts w:ascii="Times New Roman" w:hAnsi="Times New Roman"/>
                <w:sz w:val="26"/>
                <w:szCs w:val="26"/>
              </w:rPr>
              <w:t xml:space="preserve">(п.3.3 настоящего административного регламента) </w:t>
            </w:r>
          </w:p>
          <w:p w:rsidR="00693771" w:rsidRPr="00693771" w:rsidRDefault="00693771" w:rsidP="00693771">
            <w:pPr>
              <w:spacing w:after="0" w:line="240" w:lineRule="auto"/>
              <w:jc w:val="center"/>
              <w:rPr>
                <w:rFonts w:ascii="Times New Roman" w:hAnsi="Times New Roman"/>
                <w:sz w:val="26"/>
                <w:szCs w:val="26"/>
              </w:rPr>
            </w:pPr>
          </w:p>
        </w:tc>
      </w:tr>
    </w:tbl>
    <w:p w:rsidR="00693771" w:rsidRPr="00693771" w:rsidRDefault="00432BAD" w:rsidP="00693771">
      <w:pPr>
        <w:tabs>
          <w:tab w:val="left" w:pos="708"/>
        </w:tabs>
        <w:spacing w:after="0" w:line="240" w:lineRule="auto"/>
        <w:jc w:val="center"/>
        <w:rPr>
          <w:rFonts w:ascii="Times New Roman" w:hAnsi="Times New Roman"/>
          <w:sz w:val="26"/>
          <w:szCs w:val="26"/>
        </w:rPr>
      </w:pPr>
      <w:r>
        <w:rPr>
          <w:rFonts w:ascii="Times New Roman" w:hAnsi="Times New Roman"/>
          <w:noProof/>
          <w:sz w:val="26"/>
          <w:szCs w:val="26"/>
        </w:rPr>
        <w:pict>
          <v:shape id="_x0000_s1027" type="#_x0000_t32" style="position:absolute;left:0;text-align:left;margin-left:228.6pt;margin-top:-.3pt;width:.65pt;height:30.05pt;z-index:251661312;mso-position-horizontal-relative:text;mso-position-vertical-relative:text" o:connectortype="straight">
            <v:stroke endarrow="block"/>
          </v:shape>
        </w:pict>
      </w:r>
    </w:p>
    <w:p w:rsidR="00693771" w:rsidRPr="00693771" w:rsidRDefault="00693771" w:rsidP="00693771">
      <w:pPr>
        <w:tabs>
          <w:tab w:val="left" w:pos="708"/>
        </w:tabs>
        <w:spacing w:after="0" w:line="240" w:lineRule="auto"/>
        <w:jc w:val="center"/>
        <w:rPr>
          <w:rFonts w:ascii="Times New Roman" w:hAnsi="Times New Roman"/>
          <w:sz w:val="26"/>
          <w:szCs w:val="26"/>
        </w:rPr>
      </w:pPr>
    </w:p>
    <w:tbl>
      <w:tblPr>
        <w:tblW w:w="0" w:type="auto"/>
        <w:jc w:val="center"/>
        <w:tblInd w:w="108" w:type="dxa"/>
        <w:tblCellMar>
          <w:left w:w="10" w:type="dxa"/>
          <w:right w:w="10" w:type="dxa"/>
        </w:tblCellMar>
        <w:tblLook w:val="04A0"/>
      </w:tblPr>
      <w:tblGrid>
        <w:gridCol w:w="6072"/>
      </w:tblGrid>
      <w:tr w:rsidR="00693771" w:rsidRPr="00693771" w:rsidTr="008E5EAE">
        <w:trPr>
          <w:trHeight w:val="1007"/>
          <w:jc w:val="center"/>
        </w:trPr>
        <w:tc>
          <w:tcPr>
            <w:tcW w:w="6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suppressAutoHyphens/>
              <w:spacing w:after="0" w:line="240" w:lineRule="auto"/>
              <w:jc w:val="center"/>
              <w:rPr>
                <w:rFonts w:ascii="Times New Roman" w:hAnsi="Times New Roman"/>
                <w:sz w:val="26"/>
                <w:szCs w:val="26"/>
              </w:rPr>
            </w:pPr>
            <w:r w:rsidRPr="00693771">
              <w:rPr>
                <w:rFonts w:ascii="Times New Roman" w:hAnsi="Times New Roman"/>
                <w:sz w:val="26"/>
                <w:szCs w:val="26"/>
              </w:rPr>
              <w:t xml:space="preserve">Рассмотрение заявления, осмотр объекта капитального строительства, принятие решения о выдаче разрешения </w:t>
            </w:r>
            <w:r w:rsidRPr="00693771">
              <w:rPr>
                <w:rFonts w:ascii="Times New Roman" w:hAnsi="Times New Roman"/>
                <w:color w:val="000000"/>
                <w:sz w:val="26"/>
                <w:szCs w:val="26"/>
              </w:rPr>
              <w:t>на ввод объекта в эксплуатацию</w:t>
            </w:r>
            <w:r w:rsidRPr="00693771">
              <w:rPr>
                <w:rFonts w:ascii="Times New Roman" w:hAnsi="Times New Roman"/>
                <w:sz w:val="26"/>
                <w:szCs w:val="26"/>
              </w:rPr>
              <w:t xml:space="preserve"> либо об отказе в выдаче разрешения</w:t>
            </w:r>
            <w:r w:rsidRPr="00693771">
              <w:rPr>
                <w:rFonts w:ascii="Times New Roman" w:hAnsi="Times New Roman"/>
                <w:color w:val="000000"/>
                <w:sz w:val="26"/>
                <w:szCs w:val="26"/>
              </w:rPr>
              <w:t xml:space="preserve"> на ввод объекта в эксплуатацию -</w:t>
            </w:r>
            <w:r w:rsidRPr="00693771">
              <w:rPr>
                <w:rFonts w:ascii="Times New Roman" w:hAnsi="Times New Roman"/>
                <w:sz w:val="26"/>
                <w:szCs w:val="26"/>
              </w:rPr>
              <w:t xml:space="preserve"> 5 рабочих дней со дня регистрации заявления</w:t>
            </w:r>
          </w:p>
          <w:p w:rsidR="00693771" w:rsidRPr="00693771" w:rsidRDefault="00693771" w:rsidP="00693771">
            <w:pPr>
              <w:suppressAutoHyphens/>
              <w:spacing w:after="0" w:line="240" w:lineRule="auto"/>
              <w:jc w:val="center"/>
              <w:rPr>
                <w:rFonts w:ascii="Times New Roman" w:hAnsi="Times New Roman"/>
                <w:sz w:val="26"/>
                <w:szCs w:val="26"/>
              </w:rPr>
            </w:pPr>
          </w:p>
          <w:p w:rsidR="00693771" w:rsidRPr="00693771" w:rsidRDefault="00693771" w:rsidP="00693771">
            <w:pPr>
              <w:suppressAutoHyphens/>
              <w:spacing w:after="0" w:line="240" w:lineRule="auto"/>
              <w:jc w:val="center"/>
              <w:rPr>
                <w:rFonts w:ascii="Times New Roman" w:hAnsi="Times New Roman"/>
                <w:sz w:val="26"/>
                <w:szCs w:val="26"/>
              </w:rPr>
            </w:pPr>
            <w:r w:rsidRPr="00693771">
              <w:rPr>
                <w:rFonts w:ascii="Times New Roman" w:hAnsi="Times New Roman"/>
                <w:sz w:val="26"/>
                <w:szCs w:val="26"/>
              </w:rPr>
              <w:t xml:space="preserve">(п.3.4 настоящего административного регламента) </w:t>
            </w:r>
          </w:p>
          <w:p w:rsidR="00693771" w:rsidRPr="00693771" w:rsidRDefault="00693771" w:rsidP="00693771">
            <w:pPr>
              <w:suppressAutoHyphens/>
              <w:spacing w:after="0" w:line="240" w:lineRule="auto"/>
              <w:jc w:val="center"/>
              <w:rPr>
                <w:rFonts w:ascii="Times New Roman" w:hAnsi="Times New Roman"/>
                <w:sz w:val="26"/>
                <w:szCs w:val="26"/>
              </w:rPr>
            </w:pPr>
          </w:p>
        </w:tc>
      </w:tr>
    </w:tbl>
    <w:p w:rsidR="00693771" w:rsidRPr="00693771" w:rsidRDefault="00432BAD" w:rsidP="00693771">
      <w:pPr>
        <w:tabs>
          <w:tab w:val="left" w:pos="708"/>
        </w:tabs>
        <w:spacing w:after="0" w:line="240" w:lineRule="auto"/>
        <w:jc w:val="center"/>
        <w:rPr>
          <w:rFonts w:ascii="Times New Roman" w:hAnsi="Times New Roman"/>
          <w:sz w:val="26"/>
          <w:szCs w:val="26"/>
        </w:rPr>
      </w:pPr>
      <w:r>
        <w:rPr>
          <w:rFonts w:ascii="Times New Roman" w:hAnsi="Times New Roman"/>
          <w:noProof/>
          <w:sz w:val="26"/>
          <w:szCs w:val="26"/>
        </w:rPr>
        <w:pict>
          <v:shape id="_x0000_s1028" type="#_x0000_t32" style="position:absolute;left:0;text-align:left;margin-left:229.25pt;margin-top:.3pt;width:0;height:30.7pt;z-index:251662336;mso-position-horizontal-relative:text;mso-position-vertical-relative:text" o:connectortype="straight">
            <v:stroke endarrow="block"/>
          </v:shape>
        </w:pict>
      </w:r>
    </w:p>
    <w:p w:rsidR="00693771" w:rsidRPr="00693771" w:rsidRDefault="00693771" w:rsidP="00693771">
      <w:pPr>
        <w:tabs>
          <w:tab w:val="left" w:pos="708"/>
        </w:tabs>
        <w:spacing w:after="0" w:line="240" w:lineRule="auto"/>
        <w:jc w:val="center"/>
        <w:rPr>
          <w:rFonts w:ascii="Times New Roman" w:hAnsi="Times New Roman"/>
          <w:sz w:val="26"/>
          <w:szCs w:val="26"/>
        </w:rPr>
      </w:pPr>
    </w:p>
    <w:tbl>
      <w:tblPr>
        <w:tblW w:w="0" w:type="auto"/>
        <w:jc w:val="center"/>
        <w:tblInd w:w="108" w:type="dxa"/>
        <w:tblCellMar>
          <w:left w:w="10" w:type="dxa"/>
          <w:right w:w="10" w:type="dxa"/>
        </w:tblCellMar>
        <w:tblLook w:val="04A0"/>
      </w:tblPr>
      <w:tblGrid>
        <w:gridCol w:w="6106"/>
      </w:tblGrid>
      <w:tr w:rsidR="00693771" w:rsidRPr="00693771" w:rsidTr="008E5EAE">
        <w:trPr>
          <w:trHeight w:val="373"/>
          <w:jc w:val="center"/>
        </w:trPr>
        <w:tc>
          <w:tcPr>
            <w:tcW w:w="6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3771" w:rsidRPr="00693771" w:rsidRDefault="00693771" w:rsidP="00693771">
            <w:pPr>
              <w:spacing w:after="0" w:line="240" w:lineRule="auto"/>
              <w:jc w:val="center"/>
              <w:rPr>
                <w:rFonts w:ascii="Times New Roman" w:hAnsi="Times New Roman"/>
                <w:sz w:val="26"/>
                <w:szCs w:val="26"/>
              </w:rPr>
            </w:pPr>
            <w:r w:rsidRPr="00693771">
              <w:rPr>
                <w:rFonts w:ascii="Times New Roman" w:hAnsi="Times New Roman"/>
                <w:sz w:val="26"/>
                <w:szCs w:val="26"/>
              </w:rPr>
              <w:t>Направление (вручение) разрешения на ввод объекта в эксплуатацию либо уведомления об отказе в выдаче разрешения на ввод объекта в эксплуатацию -1 рабочий день</w:t>
            </w:r>
          </w:p>
          <w:p w:rsidR="00693771" w:rsidRPr="00693771" w:rsidRDefault="00693771" w:rsidP="00693771">
            <w:pPr>
              <w:spacing w:after="0" w:line="240" w:lineRule="auto"/>
              <w:jc w:val="center"/>
              <w:rPr>
                <w:rFonts w:ascii="Times New Roman" w:hAnsi="Times New Roman"/>
                <w:sz w:val="26"/>
                <w:szCs w:val="26"/>
              </w:rPr>
            </w:pPr>
          </w:p>
          <w:p w:rsidR="00693771" w:rsidRPr="00693771" w:rsidRDefault="00693771" w:rsidP="00693771">
            <w:pPr>
              <w:spacing w:after="0" w:line="240" w:lineRule="auto"/>
              <w:jc w:val="center"/>
              <w:rPr>
                <w:rFonts w:ascii="Times New Roman" w:hAnsi="Times New Roman"/>
                <w:sz w:val="26"/>
                <w:szCs w:val="26"/>
              </w:rPr>
            </w:pPr>
            <w:r w:rsidRPr="00693771">
              <w:rPr>
                <w:rFonts w:ascii="Times New Roman" w:hAnsi="Times New Roman"/>
                <w:sz w:val="26"/>
                <w:szCs w:val="26"/>
              </w:rPr>
              <w:t xml:space="preserve">(п.3.5 настоящего административного регламента) </w:t>
            </w:r>
          </w:p>
        </w:tc>
      </w:tr>
    </w:tbl>
    <w:p w:rsidR="00693771" w:rsidRPr="00693771" w:rsidRDefault="00693771" w:rsidP="00693771">
      <w:pPr>
        <w:tabs>
          <w:tab w:val="left" w:pos="708"/>
        </w:tabs>
        <w:spacing w:after="0" w:line="240" w:lineRule="auto"/>
        <w:jc w:val="center"/>
        <w:rPr>
          <w:rFonts w:ascii="Times New Roman" w:hAnsi="Times New Roman"/>
          <w:sz w:val="26"/>
          <w:szCs w:val="26"/>
        </w:rPr>
      </w:pPr>
    </w:p>
    <w:p w:rsidR="00693771" w:rsidRPr="00693771" w:rsidRDefault="00693771" w:rsidP="00693771">
      <w:pPr>
        <w:widowControl w:val="0"/>
        <w:spacing w:after="0" w:line="240" w:lineRule="auto"/>
        <w:ind w:firstLine="700"/>
        <w:jc w:val="center"/>
        <w:rPr>
          <w:rFonts w:ascii="Times New Roman" w:hAnsi="Times New Roman"/>
          <w:sz w:val="26"/>
          <w:szCs w:val="26"/>
        </w:rPr>
      </w:pPr>
    </w:p>
    <w:p w:rsidR="003F1748" w:rsidRPr="00693771" w:rsidRDefault="003F1748" w:rsidP="00693771">
      <w:pPr>
        <w:spacing w:after="0" w:line="240" w:lineRule="auto"/>
        <w:rPr>
          <w:sz w:val="26"/>
          <w:szCs w:val="26"/>
        </w:rPr>
      </w:pPr>
    </w:p>
    <w:sectPr w:rsidR="003F1748" w:rsidRPr="00693771" w:rsidSect="0069377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459D" w:rsidRDefault="008B459D" w:rsidP="008B459D">
      <w:pPr>
        <w:spacing w:after="0" w:line="240" w:lineRule="auto"/>
      </w:pPr>
      <w:r>
        <w:separator/>
      </w:r>
    </w:p>
  </w:endnote>
  <w:endnote w:type="continuationSeparator" w:id="1">
    <w:p w:rsidR="008B459D" w:rsidRDefault="008B459D" w:rsidP="008B45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22934"/>
      <w:docPartObj>
        <w:docPartGallery w:val="Page Numbers (Bottom of Page)"/>
        <w:docPartUnique/>
      </w:docPartObj>
    </w:sdtPr>
    <w:sdtContent>
      <w:p w:rsidR="008B459D" w:rsidRDefault="00432BAD">
        <w:pPr>
          <w:pStyle w:val="af2"/>
          <w:jc w:val="right"/>
        </w:pPr>
        <w:fldSimple w:instr=" PAGE   \* MERGEFORMAT ">
          <w:r w:rsidR="00A833AB">
            <w:rPr>
              <w:noProof/>
            </w:rPr>
            <w:t>33</w:t>
          </w:r>
        </w:fldSimple>
      </w:p>
    </w:sdtContent>
  </w:sdt>
  <w:p w:rsidR="008B459D" w:rsidRDefault="008B459D">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459D" w:rsidRDefault="008B459D" w:rsidP="008B459D">
      <w:pPr>
        <w:spacing w:after="0" w:line="240" w:lineRule="auto"/>
      </w:pPr>
      <w:r>
        <w:separator/>
      </w:r>
    </w:p>
  </w:footnote>
  <w:footnote w:type="continuationSeparator" w:id="1">
    <w:p w:rsidR="008B459D" w:rsidRDefault="008B459D" w:rsidP="008B45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B67906"/>
    <w:multiLevelType w:val="hybridMultilevel"/>
    <w:tmpl w:val="357AF350"/>
    <w:lvl w:ilvl="0" w:tplc="DDAEFF2E">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693771"/>
    <w:rsid w:val="000726D2"/>
    <w:rsid w:val="003F1748"/>
    <w:rsid w:val="00432BAD"/>
    <w:rsid w:val="00693771"/>
    <w:rsid w:val="007F59D5"/>
    <w:rsid w:val="008B459D"/>
    <w:rsid w:val="008D282E"/>
    <w:rsid w:val="0096246D"/>
    <w:rsid w:val="00A833AB"/>
    <w:rsid w:val="00B00316"/>
    <w:rsid w:val="00B25D9B"/>
    <w:rsid w:val="00BE0FE2"/>
    <w:rsid w:val="00D871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4" type="connector" idref="#AutoShape 2"/>
        <o:r id="V:Rule5" type="connector" idref="#_x0000_s1027"/>
        <o:r id="V:Rule6"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771"/>
    <w:pPr>
      <w:spacing w:after="200" w:line="276" w:lineRule="auto"/>
      <w:jc w:val="left"/>
    </w:pPr>
    <w:rPr>
      <w:rFonts w:ascii="Calibri" w:eastAsia="Times New Roman" w:hAnsi="Calibri" w:cs="Times New Roman"/>
      <w:lang w:eastAsia="ru-RU"/>
    </w:rPr>
  </w:style>
  <w:style w:type="paragraph" w:styleId="2">
    <w:name w:val="heading 2"/>
    <w:basedOn w:val="a"/>
    <w:link w:val="20"/>
    <w:uiPriority w:val="9"/>
    <w:qFormat/>
    <w:rsid w:val="00693771"/>
    <w:pPr>
      <w:spacing w:before="100" w:beforeAutospacing="1" w:after="100" w:afterAutospacing="1" w:line="240" w:lineRule="auto"/>
      <w:outlineLvl w:val="1"/>
    </w:pPr>
    <w:rPr>
      <w:rFonts w:ascii="Times New Roman" w:hAnsi="Times New Roman"/>
      <w:b/>
      <w:bCs/>
      <w:sz w:val="36"/>
      <w:szCs w:val="36"/>
    </w:rPr>
  </w:style>
  <w:style w:type="paragraph" w:styleId="4">
    <w:name w:val="heading 4"/>
    <w:basedOn w:val="a"/>
    <w:next w:val="a"/>
    <w:link w:val="40"/>
    <w:uiPriority w:val="9"/>
    <w:semiHidden/>
    <w:unhideWhenUsed/>
    <w:qFormat/>
    <w:rsid w:val="0069377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93771"/>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693771"/>
    <w:rPr>
      <w:rFonts w:ascii="Calibri" w:eastAsia="Times New Roman" w:hAnsi="Calibri" w:cs="Times New Roman"/>
      <w:b/>
      <w:bCs/>
      <w:sz w:val="28"/>
      <w:szCs w:val="28"/>
      <w:lang w:eastAsia="ru-RU"/>
    </w:rPr>
  </w:style>
  <w:style w:type="character" w:styleId="a3">
    <w:name w:val="Hyperlink"/>
    <w:basedOn w:val="a0"/>
    <w:uiPriority w:val="99"/>
    <w:unhideWhenUsed/>
    <w:rsid w:val="00693771"/>
    <w:rPr>
      <w:color w:val="0000FF"/>
      <w:u w:val="single"/>
    </w:rPr>
  </w:style>
  <w:style w:type="paragraph" w:styleId="a4">
    <w:name w:val="Balloon Text"/>
    <w:basedOn w:val="a"/>
    <w:link w:val="a5"/>
    <w:uiPriority w:val="99"/>
    <w:semiHidden/>
    <w:unhideWhenUsed/>
    <w:rsid w:val="0069377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93771"/>
    <w:rPr>
      <w:rFonts w:ascii="Tahoma" w:eastAsia="Times New Roman" w:hAnsi="Tahoma" w:cs="Tahoma"/>
      <w:sz w:val="16"/>
      <w:szCs w:val="16"/>
      <w:lang w:eastAsia="ru-RU"/>
    </w:rPr>
  </w:style>
  <w:style w:type="character" w:styleId="a6">
    <w:name w:val="annotation reference"/>
    <w:basedOn w:val="a0"/>
    <w:uiPriority w:val="99"/>
    <w:semiHidden/>
    <w:unhideWhenUsed/>
    <w:rsid w:val="00693771"/>
    <w:rPr>
      <w:sz w:val="16"/>
      <w:szCs w:val="16"/>
    </w:rPr>
  </w:style>
  <w:style w:type="paragraph" w:styleId="a7">
    <w:name w:val="annotation text"/>
    <w:basedOn w:val="a"/>
    <w:link w:val="a8"/>
    <w:uiPriority w:val="99"/>
    <w:semiHidden/>
    <w:unhideWhenUsed/>
    <w:rsid w:val="00693771"/>
    <w:pPr>
      <w:spacing w:line="240" w:lineRule="auto"/>
    </w:pPr>
    <w:rPr>
      <w:sz w:val="20"/>
      <w:szCs w:val="20"/>
    </w:rPr>
  </w:style>
  <w:style w:type="character" w:customStyle="1" w:styleId="a8">
    <w:name w:val="Текст примечания Знак"/>
    <w:basedOn w:val="a0"/>
    <w:link w:val="a7"/>
    <w:uiPriority w:val="99"/>
    <w:semiHidden/>
    <w:rsid w:val="00693771"/>
    <w:rPr>
      <w:rFonts w:ascii="Calibri" w:eastAsia="Times New Roman" w:hAnsi="Calibri" w:cs="Times New Roman"/>
      <w:sz w:val="20"/>
      <w:szCs w:val="20"/>
      <w:lang w:eastAsia="ru-RU"/>
    </w:rPr>
  </w:style>
  <w:style w:type="paragraph" w:styleId="a9">
    <w:name w:val="annotation subject"/>
    <w:basedOn w:val="a7"/>
    <w:next w:val="a7"/>
    <w:link w:val="aa"/>
    <w:uiPriority w:val="99"/>
    <w:semiHidden/>
    <w:unhideWhenUsed/>
    <w:rsid w:val="00693771"/>
    <w:rPr>
      <w:b/>
      <w:bCs/>
    </w:rPr>
  </w:style>
  <w:style w:type="character" w:customStyle="1" w:styleId="aa">
    <w:name w:val="Тема примечания Знак"/>
    <w:basedOn w:val="a8"/>
    <w:link w:val="a9"/>
    <w:uiPriority w:val="99"/>
    <w:semiHidden/>
    <w:rsid w:val="00693771"/>
    <w:rPr>
      <w:b/>
      <w:bCs/>
    </w:rPr>
  </w:style>
  <w:style w:type="paragraph" w:customStyle="1" w:styleId="ConsPlusNormal">
    <w:name w:val="ConsPlusNormal"/>
    <w:link w:val="ConsPlusNormal0"/>
    <w:rsid w:val="00693771"/>
    <w:pPr>
      <w:autoSpaceDE w:val="0"/>
      <w:autoSpaceDN w:val="0"/>
      <w:adjustRightInd w:val="0"/>
      <w:jc w:val="left"/>
    </w:pPr>
    <w:rPr>
      <w:rFonts w:ascii="Times New Roman" w:eastAsia="Times New Roman" w:hAnsi="Times New Roman" w:cs="Times New Roman"/>
      <w:i/>
      <w:iCs/>
      <w:sz w:val="28"/>
      <w:szCs w:val="28"/>
      <w:lang w:eastAsia="ru-RU"/>
    </w:rPr>
  </w:style>
  <w:style w:type="character" w:customStyle="1" w:styleId="ConsPlusNormal0">
    <w:name w:val="ConsPlusNormal Знак"/>
    <w:link w:val="ConsPlusNormal"/>
    <w:locked/>
    <w:rsid w:val="00693771"/>
    <w:rPr>
      <w:rFonts w:ascii="Times New Roman" w:eastAsia="Times New Roman" w:hAnsi="Times New Roman" w:cs="Times New Roman"/>
      <w:i/>
      <w:iCs/>
      <w:sz w:val="28"/>
      <w:szCs w:val="28"/>
      <w:lang w:eastAsia="ru-RU"/>
    </w:rPr>
  </w:style>
  <w:style w:type="character" w:customStyle="1" w:styleId="ab">
    <w:name w:val="Обычный (веб) Знак"/>
    <w:link w:val="ac"/>
    <w:locked/>
    <w:rsid w:val="00693771"/>
    <w:rPr>
      <w:color w:val="000000"/>
      <w:sz w:val="24"/>
    </w:rPr>
  </w:style>
  <w:style w:type="paragraph" w:styleId="ac">
    <w:name w:val="Normal (Web)"/>
    <w:basedOn w:val="a"/>
    <w:link w:val="ab"/>
    <w:rsid w:val="00693771"/>
    <w:pPr>
      <w:spacing w:before="71" w:after="71" w:line="240" w:lineRule="auto"/>
      <w:ind w:firstLine="240"/>
    </w:pPr>
    <w:rPr>
      <w:rFonts w:asciiTheme="minorHAnsi" w:eastAsiaTheme="minorHAnsi" w:hAnsiTheme="minorHAnsi" w:cstheme="minorBidi"/>
      <w:color w:val="000000"/>
      <w:sz w:val="24"/>
      <w:lang w:eastAsia="en-US"/>
    </w:rPr>
  </w:style>
  <w:style w:type="character" w:customStyle="1" w:styleId="blk">
    <w:name w:val="blk"/>
    <w:basedOn w:val="a0"/>
    <w:rsid w:val="00693771"/>
  </w:style>
  <w:style w:type="paragraph" w:styleId="21">
    <w:name w:val="Body Text Indent 2"/>
    <w:basedOn w:val="a"/>
    <w:link w:val="22"/>
    <w:semiHidden/>
    <w:rsid w:val="00693771"/>
    <w:pPr>
      <w:autoSpaceDE w:val="0"/>
      <w:autoSpaceDN w:val="0"/>
      <w:spacing w:after="0" w:line="240" w:lineRule="auto"/>
      <w:ind w:left="720"/>
    </w:pPr>
    <w:rPr>
      <w:rFonts w:ascii="Times New Roman" w:eastAsia="Calibri" w:hAnsi="Times New Roman"/>
      <w:sz w:val="28"/>
      <w:szCs w:val="28"/>
    </w:rPr>
  </w:style>
  <w:style w:type="character" w:customStyle="1" w:styleId="22">
    <w:name w:val="Основной текст с отступом 2 Знак"/>
    <w:basedOn w:val="a0"/>
    <w:link w:val="21"/>
    <w:semiHidden/>
    <w:rsid w:val="00693771"/>
    <w:rPr>
      <w:rFonts w:ascii="Times New Roman" w:eastAsia="Calibri" w:hAnsi="Times New Roman" w:cs="Times New Roman"/>
      <w:sz w:val="28"/>
      <w:szCs w:val="28"/>
      <w:lang w:eastAsia="ru-RU"/>
    </w:rPr>
  </w:style>
  <w:style w:type="paragraph" w:styleId="ad">
    <w:name w:val="Body Text"/>
    <w:basedOn w:val="a"/>
    <w:link w:val="ae"/>
    <w:uiPriority w:val="99"/>
    <w:semiHidden/>
    <w:unhideWhenUsed/>
    <w:rsid w:val="00693771"/>
    <w:pPr>
      <w:spacing w:after="120"/>
    </w:pPr>
  </w:style>
  <w:style w:type="character" w:customStyle="1" w:styleId="ae">
    <w:name w:val="Основной текст Знак"/>
    <w:basedOn w:val="a0"/>
    <w:link w:val="ad"/>
    <w:uiPriority w:val="99"/>
    <w:semiHidden/>
    <w:rsid w:val="00693771"/>
    <w:rPr>
      <w:rFonts w:ascii="Calibri" w:eastAsia="Times New Roman" w:hAnsi="Calibri" w:cs="Times New Roman"/>
      <w:lang w:eastAsia="ru-RU"/>
    </w:rPr>
  </w:style>
  <w:style w:type="paragraph" w:styleId="23">
    <w:name w:val="Body Text 2"/>
    <w:basedOn w:val="a"/>
    <w:link w:val="24"/>
    <w:uiPriority w:val="99"/>
    <w:semiHidden/>
    <w:unhideWhenUsed/>
    <w:rsid w:val="00693771"/>
    <w:pPr>
      <w:spacing w:after="120" w:line="480" w:lineRule="auto"/>
    </w:pPr>
  </w:style>
  <w:style w:type="character" w:customStyle="1" w:styleId="24">
    <w:name w:val="Основной текст 2 Знак"/>
    <w:basedOn w:val="a0"/>
    <w:link w:val="23"/>
    <w:uiPriority w:val="99"/>
    <w:semiHidden/>
    <w:rsid w:val="00693771"/>
    <w:rPr>
      <w:rFonts w:ascii="Calibri" w:eastAsia="Times New Roman" w:hAnsi="Calibri" w:cs="Times New Roman"/>
      <w:lang w:eastAsia="ru-RU"/>
    </w:rPr>
  </w:style>
  <w:style w:type="paragraph" w:customStyle="1" w:styleId="210">
    <w:name w:val="Основной текст с отступом 21"/>
    <w:basedOn w:val="a"/>
    <w:rsid w:val="00693771"/>
    <w:pPr>
      <w:autoSpaceDE w:val="0"/>
      <w:spacing w:after="0" w:line="240" w:lineRule="auto"/>
      <w:ind w:firstLine="540"/>
      <w:jc w:val="both"/>
    </w:pPr>
    <w:rPr>
      <w:rFonts w:ascii="Times New Roman" w:eastAsia="Calibri" w:hAnsi="Times New Roman" w:cs="Calibri"/>
      <w:sz w:val="24"/>
      <w:szCs w:val="24"/>
      <w:lang w:eastAsia="ar-SA"/>
    </w:rPr>
  </w:style>
  <w:style w:type="character" w:customStyle="1" w:styleId="af">
    <w:name w:val="Знак"/>
    <w:basedOn w:val="a0"/>
    <w:rsid w:val="00693771"/>
    <w:rPr>
      <w:rFonts w:cs="Times New Roman"/>
      <w:sz w:val="16"/>
      <w:szCs w:val="16"/>
      <w:lang w:val="ru-RU" w:eastAsia="ru-RU"/>
    </w:rPr>
  </w:style>
  <w:style w:type="paragraph" w:customStyle="1" w:styleId="Normal">
    <w:name w:val="Normal Знак Знак Знак"/>
    <w:rsid w:val="00693771"/>
    <w:pPr>
      <w:snapToGrid w:val="0"/>
      <w:jc w:val="left"/>
    </w:pPr>
    <w:rPr>
      <w:rFonts w:ascii="Times New Roman" w:eastAsia="Calibri" w:hAnsi="Times New Roman" w:cs="Times New Roman"/>
      <w:sz w:val="24"/>
      <w:szCs w:val="24"/>
      <w:lang w:eastAsia="ru-RU"/>
    </w:rPr>
  </w:style>
  <w:style w:type="paragraph" w:customStyle="1" w:styleId="ConsPlusTitle">
    <w:name w:val="ConsPlusTitle"/>
    <w:rsid w:val="00693771"/>
    <w:pPr>
      <w:widowControl w:val="0"/>
      <w:autoSpaceDE w:val="0"/>
      <w:autoSpaceDN w:val="0"/>
      <w:adjustRightInd w:val="0"/>
      <w:jc w:val="left"/>
    </w:pPr>
    <w:rPr>
      <w:rFonts w:ascii="Arial" w:eastAsia="Times New Roman" w:hAnsi="Arial" w:cs="Arial"/>
      <w:b/>
      <w:bCs/>
      <w:sz w:val="20"/>
      <w:szCs w:val="20"/>
      <w:lang w:eastAsia="ru-RU"/>
    </w:rPr>
  </w:style>
  <w:style w:type="paragraph" w:styleId="af0">
    <w:name w:val="header"/>
    <w:basedOn w:val="a"/>
    <w:link w:val="af1"/>
    <w:uiPriority w:val="99"/>
    <w:semiHidden/>
    <w:unhideWhenUsed/>
    <w:rsid w:val="008B459D"/>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8B459D"/>
    <w:rPr>
      <w:rFonts w:ascii="Calibri" w:eastAsia="Times New Roman" w:hAnsi="Calibri" w:cs="Times New Roman"/>
      <w:lang w:eastAsia="ru-RU"/>
    </w:rPr>
  </w:style>
  <w:style w:type="paragraph" w:styleId="af2">
    <w:name w:val="footer"/>
    <w:basedOn w:val="a"/>
    <w:link w:val="af3"/>
    <w:uiPriority w:val="99"/>
    <w:unhideWhenUsed/>
    <w:rsid w:val="008B459D"/>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8B459D"/>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076C15B46DC357EEFA5267F9702BBB92EC4EEB0C6156D7EE4C4C95EE9D7AEC86E4161FE02818130C2C37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9DFCD0BC58F1901188C452263C0976EC7682B8277B42784B22C3A2DEC2AABDAEC9F86746227977ABeCmEQ"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516297AE893B6B7391D086B5E884F35F1831BBEB36328ED641890D3839C58CDA48DB4BE9CEA3D0Fn4e0Q"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consultant.ru/document/cons_doc_LAW_183368/ce4f92b4411266fb575af3a29d6504cc34b1c460/" TargetMode="External"/><Relationship Id="rId4" Type="http://schemas.openxmlformats.org/officeDocument/2006/relationships/webSettings" Target="webSettings.xml"/><Relationship Id="rId9" Type="http://schemas.openxmlformats.org/officeDocument/2006/relationships/hyperlink" Target="https://gosuslugi35.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33</Pages>
  <Words>11341</Words>
  <Characters>64648</Characters>
  <Application>Microsoft Office Word</Application>
  <DocSecurity>0</DocSecurity>
  <Lines>538</Lines>
  <Paragraphs>151</Paragraphs>
  <ScaleCrop>false</ScaleCrop>
  <Company>Reanimator Extreme Edition</Company>
  <LinksUpToDate>false</LinksUpToDate>
  <CharactersWithSpaces>75838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cp:lastPrinted>2018-03-06T11:01:00Z</cp:lastPrinted>
  <dcterms:created xsi:type="dcterms:W3CDTF">2018-03-06T09:22:00Z</dcterms:created>
  <dcterms:modified xsi:type="dcterms:W3CDTF">2018-03-20T08:43:00Z</dcterms:modified>
</cp:coreProperties>
</file>