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84" w:rsidRPr="00060E89" w:rsidRDefault="00D25D84" w:rsidP="00D25D8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1815" cy="71628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1C3" w:rsidRDefault="002C11C3" w:rsidP="002C11C3">
      <w:pPr>
        <w:jc w:val="right"/>
        <w:outlineLvl w:val="0"/>
        <w:rPr>
          <w:bCs/>
          <w:sz w:val="26"/>
          <w:szCs w:val="26"/>
        </w:rPr>
        <w:pPrChange w:id="0" w:author="user" w:date="2017-04-19T16:39:00Z">
          <w:pPr>
            <w:ind w:left="800" w:right="1000"/>
            <w:jc w:val="right"/>
            <w:outlineLvl w:val="0"/>
          </w:pPr>
        </w:pPrChange>
      </w:pPr>
    </w:p>
    <w:p w:rsidR="002C11C3" w:rsidRDefault="00D25D84" w:rsidP="002C11C3">
      <w:pPr>
        <w:jc w:val="center"/>
        <w:outlineLvl w:val="0"/>
        <w:rPr>
          <w:b/>
          <w:bCs/>
          <w:sz w:val="26"/>
          <w:szCs w:val="26"/>
        </w:rPr>
        <w:pPrChange w:id="1" w:author="user" w:date="2017-04-19T16:39:00Z">
          <w:pPr>
            <w:ind w:left="800" w:right="1000"/>
            <w:jc w:val="center"/>
            <w:outlineLvl w:val="0"/>
          </w:pPr>
        </w:pPrChange>
      </w:pPr>
      <w:r w:rsidRPr="00060E89">
        <w:rPr>
          <w:b/>
          <w:bCs/>
          <w:sz w:val="26"/>
          <w:szCs w:val="26"/>
        </w:rPr>
        <w:t>АДМИНИСТРАЦИЯ УСТЬ-КУБИНСКОГО</w:t>
      </w:r>
    </w:p>
    <w:p w:rsidR="002C11C3" w:rsidRDefault="00D25D84" w:rsidP="002C11C3">
      <w:pPr>
        <w:jc w:val="center"/>
        <w:outlineLvl w:val="0"/>
        <w:rPr>
          <w:b/>
          <w:bCs/>
          <w:sz w:val="26"/>
          <w:szCs w:val="26"/>
        </w:rPr>
        <w:pPrChange w:id="2" w:author="user" w:date="2017-04-19T16:39:00Z">
          <w:pPr>
            <w:ind w:left="800" w:right="1000"/>
            <w:jc w:val="center"/>
            <w:outlineLvl w:val="0"/>
          </w:pPr>
        </w:pPrChange>
      </w:pPr>
      <w:r w:rsidRPr="00060E89">
        <w:rPr>
          <w:b/>
          <w:bCs/>
          <w:sz w:val="26"/>
          <w:szCs w:val="26"/>
        </w:rPr>
        <w:t>МУНИЦИПАЛЬНОГО РАЙОНА</w:t>
      </w:r>
    </w:p>
    <w:p w:rsidR="002C11C3" w:rsidRDefault="002C11C3" w:rsidP="002C11C3">
      <w:pPr>
        <w:jc w:val="center"/>
        <w:rPr>
          <w:sz w:val="26"/>
          <w:szCs w:val="26"/>
        </w:rPr>
        <w:pPrChange w:id="3" w:author="user" w:date="2017-04-19T16:39:00Z">
          <w:pPr>
            <w:ind w:left="800" w:right="1000"/>
            <w:jc w:val="center"/>
          </w:pPr>
        </w:pPrChange>
      </w:pPr>
    </w:p>
    <w:p w:rsidR="002C11C3" w:rsidRDefault="00D25D84" w:rsidP="002C11C3">
      <w:pPr>
        <w:jc w:val="center"/>
        <w:outlineLvl w:val="0"/>
        <w:rPr>
          <w:b/>
          <w:bCs/>
          <w:sz w:val="26"/>
          <w:szCs w:val="26"/>
        </w:rPr>
        <w:pPrChange w:id="4" w:author="user" w:date="2017-04-19T16:39:00Z">
          <w:pPr>
            <w:ind w:right="200"/>
            <w:jc w:val="center"/>
            <w:outlineLvl w:val="0"/>
          </w:pPr>
        </w:pPrChange>
      </w:pPr>
      <w:r w:rsidRPr="00060E89">
        <w:rPr>
          <w:b/>
          <w:bCs/>
          <w:sz w:val="26"/>
          <w:szCs w:val="26"/>
        </w:rPr>
        <w:t>ПОСТАНОВЛЕНИЕ</w:t>
      </w:r>
    </w:p>
    <w:p w:rsidR="002C11C3" w:rsidRDefault="002C11C3" w:rsidP="002C11C3">
      <w:pPr>
        <w:jc w:val="center"/>
        <w:outlineLvl w:val="0"/>
        <w:rPr>
          <w:b/>
          <w:bCs/>
          <w:sz w:val="26"/>
          <w:szCs w:val="26"/>
        </w:rPr>
        <w:pPrChange w:id="5" w:author="user" w:date="2017-04-19T16:39:00Z">
          <w:pPr>
            <w:ind w:right="200"/>
            <w:jc w:val="center"/>
            <w:outlineLvl w:val="0"/>
          </w:pPr>
        </w:pPrChange>
      </w:pPr>
    </w:p>
    <w:p w:rsidR="002C11C3" w:rsidRDefault="00D25D84" w:rsidP="002C11C3">
      <w:pPr>
        <w:jc w:val="center"/>
        <w:outlineLvl w:val="0"/>
        <w:rPr>
          <w:bCs/>
          <w:sz w:val="26"/>
          <w:szCs w:val="26"/>
        </w:rPr>
        <w:pPrChange w:id="6" w:author="user" w:date="2017-04-19T16:39:00Z">
          <w:pPr>
            <w:ind w:right="200"/>
            <w:jc w:val="center"/>
            <w:outlineLvl w:val="0"/>
          </w:pPr>
        </w:pPrChange>
      </w:pPr>
      <w:r w:rsidRPr="00060E89">
        <w:rPr>
          <w:bCs/>
          <w:sz w:val="26"/>
          <w:szCs w:val="26"/>
        </w:rPr>
        <w:t>с. Устье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</w:p>
    <w:p w:rsidR="00D25D84" w:rsidRPr="00060E89" w:rsidRDefault="001F3AB1" w:rsidP="00D25D84">
      <w:pPr>
        <w:jc w:val="both"/>
        <w:rPr>
          <w:sz w:val="26"/>
          <w:szCs w:val="26"/>
        </w:rPr>
      </w:pPr>
      <w:r>
        <w:rPr>
          <w:sz w:val="26"/>
          <w:szCs w:val="26"/>
        </w:rPr>
        <w:t>от 24.07.2017                                                                                             № 725</w:t>
      </w:r>
      <w:r w:rsidR="00D25D84" w:rsidRPr="00060E89">
        <w:rPr>
          <w:sz w:val="26"/>
          <w:szCs w:val="26"/>
        </w:rPr>
        <w:t xml:space="preserve">                                                                    </w:t>
      </w:r>
      <w:r>
        <w:rPr>
          <w:sz w:val="26"/>
          <w:szCs w:val="26"/>
        </w:rPr>
        <w:t xml:space="preserve">                        </w:t>
      </w:r>
      <w:r w:rsidR="00D25D84" w:rsidRPr="00060E89">
        <w:rPr>
          <w:sz w:val="26"/>
          <w:szCs w:val="26"/>
        </w:rPr>
        <w:t xml:space="preserve">                                                                                                             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</w:t>
      </w:r>
    </w:p>
    <w:p w:rsidR="00D25D84" w:rsidRPr="00060E89" w:rsidRDefault="00D25D84" w:rsidP="00D25D84">
      <w:pPr>
        <w:jc w:val="center"/>
        <w:rPr>
          <w:sz w:val="26"/>
          <w:szCs w:val="26"/>
        </w:rPr>
      </w:pPr>
      <w:r w:rsidRPr="00060E89">
        <w:rPr>
          <w:sz w:val="26"/>
          <w:szCs w:val="26"/>
        </w:rPr>
        <w:t>Об утверждении схемы теплоснабжения Богородского сельского поселения  Усть-Кубинского муниципального района Вологодской области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</w:p>
    <w:p w:rsidR="00D25D84" w:rsidRPr="00060E89" w:rsidRDefault="00D25D84" w:rsidP="00D25D84">
      <w:pPr>
        <w:jc w:val="both"/>
        <w:rPr>
          <w:sz w:val="26"/>
          <w:szCs w:val="26"/>
        </w:rPr>
      </w:pPr>
    </w:p>
    <w:p w:rsidR="00D25D84" w:rsidRPr="00060E89" w:rsidRDefault="00D25D84" w:rsidP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В целях реализации Федерального закона от 6 октября 2003 года № 131-ФЗ «Об общих принципах организации  местного самоуправления в Российской Федерации»,  в соответствии с Федеральным законом от 27 июля 2010 года  № 190-ФЗ «О теплоснабжении», статьи 43 Устава района  администрация района</w:t>
      </w:r>
    </w:p>
    <w:p w:rsidR="002C11C3" w:rsidRDefault="00D25D84">
      <w:pPr>
        <w:jc w:val="both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ПОСТАНОВЛЯЕТ:</w:t>
      </w:r>
    </w:p>
    <w:p w:rsidR="002C11C3" w:rsidRDefault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ab/>
        <w:t xml:space="preserve">  1. Утвердить схему теплоснабжения  Богородского сельского поселения Усть-Кубинского муниципального района Вологодской области согласно приложению к настоящему постановлению.</w:t>
      </w:r>
    </w:p>
    <w:p w:rsidR="002C11C3" w:rsidRDefault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2. Контроль за выполнением</w:t>
      </w:r>
      <w:r w:rsidR="008970F6">
        <w:rPr>
          <w:sz w:val="26"/>
          <w:szCs w:val="26"/>
        </w:rPr>
        <w:t xml:space="preserve"> настоящего</w:t>
      </w:r>
      <w:r w:rsidRPr="00060E89">
        <w:rPr>
          <w:sz w:val="26"/>
          <w:szCs w:val="26"/>
        </w:rPr>
        <w:t xml:space="preserve"> постановления оставляю за собой.</w:t>
      </w:r>
    </w:p>
    <w:p w:rsidR="002C11C3" w:rsidRDefault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ab/>
        <w:t xml:space="preserve">  3. Настоящее постановление вступает в силу на следующий день после его официального опубликования.</w:t>
      </w:r>
    </w:p>
    <w:p w:rsidR="002C11C3" w:rsidRDefault="002C11C3">
      <w:pPr>
        <w:jc w:val="both"/>
        <w:rPr>
          <w:sz w:val="26"/>
          <w:szCs w:val="26"/>
        </w:rPr>
      </w:pPr>
    </w:p>
    <w:p w:rsidR="002C11C3" w:rsidRDefault="002C11C3">
      <w:pPr>
        <w:jc w:val="both"/>
        <w:rPr>
          <w:sz w:val="26"/>
          <w:szCs w:val="26"/>
        </w:rPr>
      </w:pPr>
    </w:p>
    <w:p w:rsidR="002C11C3" w:rsidRDefault="002C11C3">
      <w:pPr>
        <w:jc w:val="both"/>
        <w:rPr>
          <w:sz w:val="26"/>
          <w:szCs w:val="26"/>
        </w:rPr>
      </w:pPr>
    </w:p>
    <w:p w:rsidR="002C11C3" w:rsidRDefault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>Глава  администрации района                                                           А.О. Семичев</w:t>
      </w:r>
    </w:p>
    <w:p w:rsidR="002C11C3" w:rsidRDefault="002C11C3">
      <w:pPr>
        <w:jc w:val="both"/>
        <w:rPr>
          <w:sz w:val="26"/>
          <w:szCs w:val="26"/>
        </w:rPr>
      </w:pPr>
    </w:p>
    <w:p w:rsidR="002C11C3" w:rsidRDefault="002C11C3">
      <w:pPr>
        <w:jc w:val="both"/>
        <w:rPr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2C11C3" w:rsidRDefault="002C11C3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1F6332" w:rsidRDefault="001F6332">
      <w:pPr>
        <w:jc w:val="both"/>
        <w:rPr>
          <w:rFonts w:eastAsia="Arial Unicode MS"/>
          <w:b/>
          <w:spacing w:val="-8"/>
          <w:sz w:val="26"/>
          <w:szCs w:val="26"/>
        </w:rPr>
      </w:pPr>
    </w:p>
    <w:tbl>
      <w:tblPr>
        <w:tblW w:w="0" w:type="auto"/>
        <w:tblLook w:val="04A0"/>
      </w:tblPr>
      <w:tblGrid>
        <w:gridCol w:w="4766"/>
        <w:gridCol w:w="4808"/>
      </w:tblGrid>
      <w:tr w:rsidR="00D25D84" w:rsidRPr="00060E89" w:rsidTr="009B6D84">
        <w:tc>
          <w:tcPr>
            <w:tcW w:w="4766" w:type="dxa"/>
          </w:tcPr>
          <w:p w:rsidR="002C11C3" w:rsidRDefault="002C11C3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8" w:type="dxa"/>
          </w:tcPr>
          <w:p w:rsidR="002C11C3" w:rsidRDefault="002C11C3">
            <w:pPr>
              <w:pStyle w:val="ConsPlusNormal"/>
              <w:adjustRightInd w:val="0"/>
              <w:jc w:val="both"/>
              <w:outlineLvl w:val="0"/>
              <w:rPr>
                <w:ins w:id="7" w:author="user" w:date="2017-04-19T15:38:00Z"/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2C11C3" w:rsidRDefault="00D25D84">
            <w:pPr>
              <w:pStyle w:val="ConsPlusNormal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60E89">
              <w:rPr>
                <w:rFonts w:ascii="Times New Roman" w:hAnsi="Times New Roman" w:cs="Times New Roman"/>
                <w:bCs/>
                <w:sz w:val="26"/>
                <w:szCs w:val="26"/>
              </w:rPr>
              <w:t>Утверждена</w:t>
            </w:r>
          </w:p>
          <w:p w:rsidR="002C11C3" w:rsidRDefault="00D25D84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60E89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постановлением администрации  района</w:t>
            </w:r>
          </w:p>
          <w:p w:rsidR="002C11C3" w:rsidRDefault="001F3AB1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от 24.07.2017 № 725</w:t>
            </w:r>
          </w:p>
          <w:p w:rsidR="002C11C3" w:rsidRDefault="002C11C3" w:rsidP="002C11C3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4F81BD" w:themeColor="accent1"/>
                <w:sz w:val="26"/>
                <w:szCs w:val="26"/>
              </w:rPr>
              <w:pPrChange w:id="8" w:author="user" w:date="2017-04-19T16:39:00Z">
                <w:pPr>
                  <w:pStyle w:val="ConsPlusNormal"/>
                  <w:keepNext/>
                  <w:keepLines/>
                  <w:adjustRightInd w:val="0"/>
                  <w:spacing w:before="200"/>
                  <w:jc w:val="both"/>
                  <w:outlineLvl w:val="2"/>
                </w:pPr>
              </w:pPrChange>
            </w:pPr>
          </w:p>
          <w:p w:rsidR="002C11C3" w:rsidRDefault="00D25D84">
            <w:pPr>
              <w:pStyle w:val="ConsPlusNormal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0E89">
              <w:rPr>
                <w:rFonts w:ascii="Times New Roman" w:hAnsi="Times New Roman" w:cs="Times New Roman"/>
                <w:bCs/>
                <w:sz w:val="26"/>
                <w:szCs w:val="26"/>
              </w:rPr>
              <w:t>(приложение)</w:t>
            </w:r>
            <w:bookmarkStart w:id="9" w:name="P31"/>
            <w:bookmarkEnd w:id="9"/>
          </w:p>
        </w:tc>
      </w:tr>
    </w:tbl>
    <w:p w:rsidR="00D25D84" w:rsidRPr="00060E89" w:rsidRDefault="00D25D84" w:rsidP="00D25D84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D25D84" w:rsidRPr="00060E89" w:rsidRDefault="00D25D84" w:rsidP="00D25D84">
      <w:pPr>
        <w:jc w:val="center"/>
        <w:rPr>
          <w:rFonts w:eastAsia="Arial Unicode MS"/>
          <w:b/>
          <w:spacing w:val="-7"/>
          <w:sz w:val="26"/>
          <w:szCs w:val="26"/>
        </w:rPr>
      </w:pPr>
      <w:r w:rsidRPr="00060E89">
        <w:rPr>
          <w:rFonts w:eastAsia="Arial Unicode MS"/>
          <w:b/>
          <w:spacing w:val="-8"/>
          <w:sz w:val="26"/>
          <w:szCs w:val="26"/>
        </w:rPr>
        <w:t xml:space="preserve">Схема теплоснабжения Богородского сельского поселения </w:t>
      </w:r>
      <w:r w:rsidRPr="00060E89">
        <w:rPr>
          <w:rFonts w:eastAsia="Arial Unicode MS"/>
          <w:b/>
          <w:spacing w:val="-7"/>
          <w:sz w:val="26"/>
          <w:szCs w:val="26"/>
        </w:rPr>
        <w:t>Усть-Кубинского муниципального района Вологодской области</w:t>
      </w:r>
    </w:p>
    <w:p w:rsidR="00D25D84" w:rsidRPr="00060E89" w:rsidRDefault="00D25D84" w:rsidP="00D25D84">
      <w:pPr>
        <w:jc w:val="both"/>
        <w:rPr>
          <w:rFonts w:eastAsia="Arial Unicode MS"/>
          <w:b/>
          <w:spacing w:val="-8"/>
          <w:sz w:val="26"/>
          <w:szCs w:val="26"/>
        </w:rPr>
      </w:pPr>
    </w:p>
    <w:p w:rsidR="00D25D84" w:rsidRPr="00060E89" w:rsidRDefault="00D25D84" w:rsidP="00D25D84">
      <w:pPr>
        <w:shd w:val="clear" w:color="auto" w:fill="FFFFFF"/>
        <w:jc w:val="center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Введение</w:t>
      </w:r>
    </w:p>
    <w:p w:rsidR="002C11C3" w:rsidRDefault="00D25D84" w:rsidP="002C11C3">
      <w:pPr>
        <w:ind w:firstLine="708"/>
        <w:jc w:val="both"/>
        <w:rPr>
          <w:sz w:val="26"/>
          <w:szCs w:val="26"/>
        </w:rPr>
        <w:pPrChange w:id="10" w:author="user" w:date="2017-04-19T16:39:00Z">
          <w:pPr>
            <w:ind w:firstLine="709"/>
            <w:jc w:val="both"/>
          </w:pPr>
        </w:pPrChange>
      </w:pPr>
      <w:r w:rsidRPr="00060E89">
        <w:rPr>
          <w:sz w:val="26"/>
          <w:szCs w:val="26"/>
        </w:rPr>
        <w:t xml:space="preserve">Федеральный закон от 27 июля 2010 года № 190-ФЗ «О теплоснабжении» (далее – Федеральный закон «О теплоснабжении») является основным, опорным нормативно-правовым актом при разработке схемы теплоснабжения. </w:t>
      </w:r>
    </w:p>
    <w:p w:rsidR="002C11C3" w:rsidRDefault="008970F6" w:rsidP="002C11C3">
      <w:pPr>
        <w:jc w:val="both"/>
        <w:rPr>
          <w:sz w:val="26"/>
          <w:szCs w:val="26"/>
        </w:rPr>
        <w:pPrChange w:id="11" w:author="user" w:date="2017-04-19T16:39:00Z">
          <w:pPr>
            <w:ind w:firstLine="709"/>
            <w:jc w:val="both"/>
          </w:pPr>
        </w:pPrChange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В соответствии с Федеральным законом «О теплоснабжении» одним из необходимых для утверждения нормативных актов является постановление Правительства Российской Федерации от 22 февраля 2012 года № 154 «О требованиях к схемам теплоснабжения, порядку их разработки и утверждения». Данный документ устанавливает требования к составу схем теплоснабжения поселений, городских округов, разрабатываемых в целях удовлетворения спроса на тепловую энергию и теплоноситель, обеспечения надежного теплоснабжения наиболее экономичным способом при минимальном воздействии на окружающую среду, а также экономического стимулирования развития систем теплоснабжения и внедрения энергосберегающих технологий. В этом документе подробно излагаются виды работ, которые необходимо сделать при составлении схем теплоснабжения.</w:t>
      </w:r>
    </w:p>
    <w:p w:rsidR="002C11C3" w:rsidRDefault="008970F6" w:rsidP="002C11C3">
      <w:pPr>
        <w:jc w:val="both"/>
        <w:rPr>
          <w:sz w:val="26"/>
          <w:szCs w:val="26"/>
        </w:rPr>
        <w:pPrChange w:id="12" w:author="user" w:date="2017-04-19T16:39:00Z">
          <w:pPr>
            <w:ind w:firstLine="709"/>
            <w:jc w:val="both"/>
          </w:pPr>
        </w:pPrChange>
      </w:pPr>
      <w:r>
        <w:rPr>
          <w:sz w:val="26"/>
          <w:szCs w:val="26"/>
        </w:rPr>
        <w:tab/>
        <w:t>Вышеуказанное п</w:t>
      </w:r>
      <w:r w:rsidR="00D25D84" w:rsidRPr="00060E89">
        <w:rPr>
          <w:sz w:val="26"/>
          <w:szCs w:val="26"/>
        </w:rPr>
        <w:t>остановление</w:t>
      </w:r>
      <w:r>
        <w:rPr>
          <w:sz w:val="26"/>
          <w:szCs w:val="26"/>
        </w:rPr>
        <w:t xml:space="preserve"> Правительства Российской Федерации</w:t>
      </w:r>
      <w:r w:rsidR="00D25D84" w:rsidRPr="00060E89">
        <w:rPr>
          <w:sz w:val="26"/>
          <w:szCs w:val="26"/>
        </w:rPr>
        <w:t xml:space="preserve"> разделяет населенные пункты по численности населения на три группы и устанавливает соответствующие требования к каждой группе при разработке схем теплоснабжения</w:t>
      </w:r>
      <w:r w:rsidR="001A5F4E">
        <w:rPr>
          <w:sz w:val="26"/>
          <w:szCs w:val="26"/>
        </w:rPr>
        <w:t>.</w:t>
      </w:r>
      <w:r w:rsidR="00D25D84" w:rsidRPr="00060E89">
        <w:rPr>
          <w:sz w:val="26"/>
          <w:szCs w:val="26"/>
        </w:rPr>
        <w:t xml:space="preserve"> </w:t>
      </w:r>
      <w:r w:rsidR="001A5F4E">
        <w:rPr>
          <w:sz w:val="26"/>
          <w:szCs w:val="26"/>
        </w:rPr>
        <w:t>Д</w:t>
      </w:r>
      <w:r w:rsidR="00D25D84" w:rsidRPr="00060E89">
        <w:rPr>
          <w:sz w:val="26"/>
          <w:szCs w:val="26"/>
        </w:rPr>
        <w:t>ля поселений с численностью населения до 10 тыс. человек выполнение большей части требований указанного постановления не является обязательным. Для поселений, городских округов с численностью населения от 10 тыс. человек до 100 тыс. человек при разработке схем теплоснабжения необязательными являются ли</w:t>
      </w:r>
      <w:r w:rsidR="001A5F4E">
        <w:rPr>
          <w:sz w:val="26"/>
          <w:szCs w:val="26"/>
        </w:rPr>
        <w:t>шь несколько пунктов требований,</w:t>
      </w:r>
      <w:r w:rsidR="00D25D84" w:rsidRPr="00060E89">
        <w:rPr>
          <w:sz w:val="26"/>
          <w:szCs w:val="26"/>
        </w:rPr>
        <w:t xml:space="preserve"> </w:t>
      </w:r>
      <w:r w:rsidR="001A5F4E">
        <w:rPr>
          <w:sz w:val="26"/>
          <w:szCs w:val="26"/>
        </w:rPr>
        <w:t>а</w:t>
      </w:r>
      <w:r w:rsidR="00D25D84" w:rsidRPr="00060E89">
        <w:rPr>
          <w:sz w:val="26"/>
          <w:szCs w:val="26"/>
        </w:rPr>
        <w:t xml:space="preserve"> для поселений, городских округов с численностью населения 100 тыс. человек и более соблюдение всех требований постановления является обязательным. Важным пунктом требований для третьей группы является составление электронной модели системы теплоснабжения поселения, городского округа.</w:t>
      </w:r>
    </w:p>
    <w:p w:rsidR="002C11C3" w:rsidRDefault="00D25D84" w:rsidP="002C11C3">
      <w:pPr>
        <w:shd w:val="clear" w:color="auto" w:fill="FFFFFF"/>
        <w:ind w:firstLine="708"/>
        <w:jc w:val="both"/>
        <w:rPr>
          <w:spacing w:val="-1"/>
          <w:sz w:val="26"/>
          <w:szCs w:val="26"/>
        </w:rPr>
        <w:pPrChange w:id="13" w:author="user" w:date="2017-04-19T16:39:00Z">
          <w:pPr>
            <w:shd w:val="clear" w:color="auto" w:fill="FFFFFF"/>
            <w:ind w:right="14" w:firstLine="710"/>
            <w:jc w:val="both"/>
          </w:pPr>
        </w:pPrChange>
      </w:pPr>
      <w:r w:rsidRPr="00060E89">
        <w:rPr>
          <w:spacing w:val="-1"/>
          <w:sz w:val="26"/>
          <w:szCs w:val="26"/>
        </w:rPr>
        <w:t xml:space="preserve">Богородское сельское поселение  по численности населения относится к первой группе поселений по данному постановлению. </w:t>
      </w:r>
      <w:r w:rsidRPr="00060E89">
        <w:rPr>
          <w:sz w:val="26"/>
          <w:szCs w:val="26"/>
        </w:rPr>
        <w:t>Поэтому выполнение требований, указанных в пунктах 3 - 49 требований к схемам теплоснабжения и пунктах 12 - 24 требований к порядку разработки и утверждения схем теплоснабжения, утвержденных постановлением, не является обязательным</w:t>
      </w:r>
      <w:r>
        <w:rPr>
          <w:sz w:val="26"/>
          <w:szCs w:val="26"/>
        </w:rPr>
        <w:t>.</w:t>
      </w:r>
    </w:p>
    <w:p w:rsidR="002C11C3" w:rsidRDefault="00D25D84" w:rsidP="002C11C3">
      <w:pPr>
        <w:shd w:val="clear" w:color="auto" w:fill="FFFFFF"/>
        <w:ind w:firstLine="708"/>
        <w:jc w:val="both"/>
        <w:rPr>
          <w:spacing w:val="-1"/>
          <w:sz w:val="26"/>
          <w:szCs w:val="26"/>
        </w:rPr>
        <w:pPrChange w:id="14" w:author="user" w:date="2017-04-19T16:39:00Z">
          <w:pPr>
            <w:shd w:val="clear" w:color="auto" w:fill="FFFFFF"/>
            <w:ind w:right="14" w:firstLine="710"/>
            <w:jc w:val="both"/>
          </w:pPr>
        </w:pPrChange>
      </w:pPr>
      <w:r w:rsidRPr="00060E89">
        <w:rPr>
          <w:sz w:val="26"/>
          <w:szCs w:val="26"/>
        </w:rPr>
        <w:t>Согласно Федеральному закону «О теплоснабжении» схема теплоснабжения – это 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эффективности.</w:t>
      </w:r>
    </w:p>
    <w:p w:rsidR="002C11C3" w:rsidRDefault="00D25D84" w:rsidP="002C11C3">
      <w:pPr>
        <w:shd w:val="clear" w:color="auto" w:fill="FFFFFF"/>
        <w:ind w:firstLine="708"/>
        <w:jc w:val="both"/>
        <w:rPr>
          <w:sz w:val="26"/>
          <w:szCs w:val="26"/>
        </w:rPr>
        <w:pPrChange w:id="15" w:author="user" w:date="2017-04-19T16:39:00Z">
          <w:pPr>
            <w:shd w:val="clear" w:color="auto" w:fill="FFFFFF"/>
            <w:ind w:right="14" w:firstLine="710"/>
            <w:jc w:val="both"/>
          </w:pPr>
        </w:pPrChange>
      </w:pPr>
      <w:r w:rsidRPr="00060E89">
        <w:rPr>
          <w:sz w:val="26"/>
          <w:szCs w:val="26"/>
        </w:rPr>
        <w:t xml:space="preserve">Основными целями разработки схем теплоснабжения являются </w:t>
      </w:r>
      <w:r w:rsidRPr="00060E89">
        <w:rPr>
          <w:sz w:val="26"/>
          <w:szCs w:val="26"/>
        </w:rPr>
        <w:lastRenderedPageBreak/>
        <w:t>удовлетворение спроса на тепловую энергию (мощность) и теплоноситель, обеспечение надежного теплоснабжения наиболее экономичным способом при минимальном воздействии на окружающую среду, а также экономическое стимулирование развития систем теплоснабжения и внедрение энергосберегающих технологий.</w:t>
      </w:r>
    </w:p>
    <w:p w:rsidR="00D25D84" w:rsidRPr="00060E89" w:rsidRDefault="00D25D84" w:rsidP="00D25D84">
      <w:pPr>
        <w:ind w:firstLine="708"/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Схема теплоснабжения на период по 2032 год </w:t>
      </w:r>
      <w:r w:rsidRPr="00060E89">
        <w:rPr>
          <w:rFonts w:eastAsia="Arial Unicode MS"/>
          <w:spacing w:val="-5"/>
          <w:sz w:val="26"/>
          <w:szCs w:val="26"/>
        </w:rPr>
        <w:t>Богородского сельского поселения</w:t>
      </w:r>
      <w:r w:rsidRPr="00060E89">
        <w:rPr>
          <w:rFonts w:eastAsia="Arial Unicode MS"/>
          <w:sz w:val="26"/>
          <w:szCs w:val="26"/>
        </w:rPr>
        <w:t xml:space="preserve"> </w:t>
      </w:r>
      <w:r w:rsidRPr="00060E89">
        <w:rPr>
          <w:rFonts w:eastAsia="Arial Unicode MS"/>
          <w:spacing w:val="-5"/>
          <w:sz w:val="26"/>
          <w:szCs w:val="26"/>
        </w:rPr>
        <w:t xml:space="preserve">Усть-Кубинского района Вологодской области (далее – схема) разработана на </w:t>
      </w:r>
      <w:r w:rsidRPr="00060E89">
        <w:rPr>
          <w:rFonts w:eastAsia="Arial Unicode MS"/>
          <w:sz w:val="26"/>
          <w:szCs w:val="26"/>
        </w:rPr>
        <w:t>основании следующих документов:</w:t>
      </w:r>
    </w:p>
    <w:p w:rsidR="002C11C3" w:rsidRDefault="001A5F4E" w:rsidP="002C11C3">
      <w:pPr>
        <w:jc w:val="both"/>
        <w:rPr>
          <w:rFonts w:eastAsia="Arial Unicode MS"/>
          <w:sz w:val="26"/>
          <w:szCs w:val="26"/>
        </w:rPr>
        <w:pPrChange w:id="16" w:author="user" w:date="2017-04-19T16:39:00Z">
          <w:pPr>
            <w:ind w:firstLine="710"/>
            <w:jc w:val="both"/>
          </w:pPr>
        </w:pPrChange>
      </w:pPr>
      <w:r>
        <w:rPr>
          <w:rFonts w:eastAsia="Arial Unicode MS"/>
          <w:spacing w:val="-4"/>
          <w:sz w:val="26"/>
          <w:szCs w:val="26"/>
        </w:rPr>
        <w:tab/>
      </w:r>
      <w:r w:rsidR="00D25D84" w:rsidRPr="00060E89">
        <w:rPr>
          <w:rFonts w:eastAsia="Arial Unicode MS"/>
          <w:spacing w:val="-4"/>
          <w:sz w:val="26"/>
          <w:szCs w:val="26"/>
        </w:rPr>
        <w:t xml:space="preserve">-Генерального плана развития Богороского сельского поселения, разработанного </w:t>
      </w:r>
      <w:r w:rsidR="00D25D84" w:rsidRPr="00060E89">
        <w:rPr>
          <w:rFonts w:eastAsia="Arial Unicode MS"/>
          <w:spacing w:val="-5"/>
          <w:sz w:val="26"/>
          <w:szCs w:val="26"/>
        </w:rPr>
        <w:t>в соответствии с Градостроительным кодексом Российской Федерации;</w:t>
      </w:r>
    </w:p>
    <w:p w:rsidR="002C11C3" w:rsidRDefault="001A5F4E" w:rsidP="002C11C3">
      <w:pPr>
        <w:jc w:val="both"/>
        <w:rPr>
          <w:rFonts w:eastAsia="Arial Unicode MS"/>
          <w:spacing w:val="-5"/>
          <w:sz w:val="26"/>
          <w:szCs w:val="26"/>
        </w:rPr>
        <w:pPrChange w:id="17" w:author="user" w:date="2017-04-19T16:39:00Z">
          <w:pPr>
            <w:ind w:firstLine="720"/>
            <w:jc w:val="both"/>
          </w:pPr>
        </w:pPrChange>
      </w:pPr>
      <w:r>
        <w:rPr>
          <w:rFonts w:eastAsia="Arial Unicode MS"/>
          <w:spacing w:val="-5"/>
          <w:sz w:val="26"/>
          <w:szCs w:val="26"/>
        </w:rPr>
        <w:tab/>
      </w:r>
      <w:r w:rsidR="00D25D84" w:rsidRPr="00060E89">
        <w:rPr>
          <w:rFonts w:eastAsia="Arial Unicode MS"/>
          <w:spacing w:val="-5"/>
          <w:sz w:val="26"/>
          <w:szCs w:val="26"/>
        </w:rPr>
        <w:t>-</w:t>
      </w:r>
      <w:r w:rsidR="00D25D84">
        <w:rPr>
          <w:rFonts w:eastAsia="Arial Unicode MS"/>
          <w:spacing w:val="-5"/>
          <w:sz w:val="26"/>
          <w:szCs w:val="26"/>
        </w:rPr>
        <w:t xml:space="preserve"> </w:t>
      </w:r>
      <w:r w:rsidR="00D25D84" w:rsidRPr="00060E89">
        <w:rPr>
          <w:rFonts w:eastAsia="Arial Unicode MS"/>
          <w:spacing w:val="-5"/>
          <w:sz w:val="26"/>
          <w:szCs w:val="26"/>
        </w:rPr>
        <w:t>Федерального закона от 27 июля 2010 года № 190-ФЗ «О теплоснабжении»;</w:t>
      </w:r>
    </w:p>
    <w:p w:rsidR="002C11C3" w:rsidRDefault="001A5F4E" w:rsidP="002C11C3">
      <w:pPr>
        <w:jc w:val="both"/>
        <w:rPr>
          <w:rFonts w:eastAsia="Arial Unicode MS"/>
          <w:sz w:val="26"/>
          <w:szCs w:val="26"/>
        </w:rPr>
        <w:pPrChange w:id="18" w:author="user" w:date="2017-04-19T16:39:00Z">
          <w:pPr>
            <w:ind w:firstLine="720"/>
            <w:jc w:val="both"/>
          </w:pPr>
        </w:pPrChange>
      </w:pPr>
      <w:r>
        <w:rPr>
          <w:rFonts w:eastAsia="Arial Unicode MS"/>
          <w:spacing w:val="-4"/>
          <w:sz w:val="26"/>
          <w:szCs w:val="26"/>
        </w:rPr>
        <w:tab/>
      </w:r>
      <w:r w:rsidR="00D25D84" w:rsidRPr="00060E89">
        <w:rPr>
          <w:rFonts w:eastAsia="Arial Unicode MS"/>
          <w:spacing w:val="-4"/>
          <w:sz w:val="26"/>
          <w:szCs w:val="26"/>
        </w:rPr>
        <w:t>-постановления Правительства Российской Федерации от 22 февраля 2012 года № 154 "О</w:t>
      </w:r>
      <w:r w:rsidR="00D25D84" w:rsidRPr="00060E89">
        <w:rPr>
          <w:rFonts w:eastAsia="Arial Unicode MS"/>
          <w:spacing w:val="-5"/>
          <w:sz w:val="26"/>
          <w:szCs w:val="26"/>
        </w:rPr>
        <w:t xml:space="preserve"> требованиях к схемам теплоснабжения, порядку их разработки и утверждения»;</w:t>
      </w:r>
    </w:p>
    <w:p w:rsidR="00D25D84" w:rsidRPr="00060E89" w:rsidRDefault="001A5F4E" w:rsidP="00D25D84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pacing w:val="-6"/>
          <w:sz w:val="26"/>
          <w:szCs w:val="26"/>
        </w:rPr>
        <w:tab/>
      </w:r>
      <w:r w:rsidR="00D25D84">
        <w:rPr>
          <w:rFonts w:eastAsia="Arial Unicode MS"/>
          <w:spacing w:val="-6"/>
          <w:sz w:val="26"/>
          <w:szCs w:val="26"/>
        </w:rPr>
        <w:t>-</w:t>
      </w:r>
      <w:r w:rsidR="00D25D84" w:rsidRPr="00060E89">
        <w:rPr>
          <w:rFonts w:eastAsia="Arial Unicode MS"/>
          <w:spacing w:val="-3"/>
          <w:sz w:val="26"/>
          <w:szCs w:val="26"/>
        </w:rPr>
        <w:t>Правил</w:t>
      </w:r>
      <w:r w:rsidR="00D25D84">
        <w:rPr>
          <w:rFonts w:eastAsia="Arial Unicode MS"/>
          <w:spacing w:val="-3"/>
          <w:sz w:val="26"/>
          <w:szCs w:val="26"/>
        </w:rPr>
        <w:t>ами</w:t>
      </w:r>
      <w:r w:rsidR="00D25D84" w:rsidRPr="00060E89">
        <w:rPr>
          <w:rFonts w:eastAsia="Arial Unicode MS"/>
          <w:spacing w:val="-3"/>
          <w:sz w:val="26"/>
          <w:szCs w:val="26"/>
        </w:rPr>
        <w:t xml:space="preserve"> определения и предоставления технических условий подключения </w:t>
      </w:r>
      <w:r w:rsidR="00D25D84" w:rsidRPr="00060E89">
        <w:rPr>
          <w:rFonts w:eastAsia="Arial Unicode MS"/>
          <w:spacing w:val="-5"/>
          <w:sz w:val="26"/>
          <w:szCs w:val="26"/>
        </w:rPr>
        <w:t>объекта капитального строительства к сетям инженерно-технического обеспечения,  утвержденны</w:t>
      </w:r>
      <w:r w:rsidR="00D25D84">
        <w:rPr>
          <w:rFonts w:eastAsia="Arial Unicode MS"/>
          <w:spacing w:val="-5"/>
          <w:sz w:val="26"/>
          <w:szCs w:val="26"/>
        </w:rPr>
        <w:t>ми</w:t>
      </w:r>
      <w:r w:rsidR="00D25D84" w:rsidRPr="00060E89">
        <w:rPr>
          <w:rFonts w:eastAsia="Arial Unicode MS"/>
          <w:spacing w:val="-5"/>
          <w:sz w:val="26"/>
          <w:szCs w:val="26"/>
        </w:rPr>
        <w:t xml:space="preserve"> постановлением Правительства Российской Федерации от 13 февраля 2006 года № 83.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2"/>
          <w:sz w:val="26"/>
          <w:szCs w:val="26"/>
        </w:rPr>
        <w:t xml:space="preserve">         Схема включает первоочередные мероприятия по содержанию </w:t>
      </w:r>
      <w:r w:rsidRPr="00060E89">
        <w:rPr>
          <w:rFonts w:eastAsia="Arial Unicode MS"/>
          <w:spacing w:val="-5"/>
          <w:sz w:val="26"/>
          <w:szCs w:val="26"/>
        </w:rPr>
        <w:t xml:space="preserve">централизованных систем теплоснабжения, повышению надежности функционирования этих систем и обеспечивающие комфортные и безопасные условия для проживания населения  Богородского сельского поселения Усть-Кубинского района </w:t>
      </w:r>
      <w:r w:rsidRPr="00060E89">
        <w:rPr>
          <w:rFonts w:eastAsia="Arial Unicode MS"/>
          <w:sz w:val="26"/>
          <w:szCs w:val="26"/>
        </w:rPr>
        <w:t>Вологодской области.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2"/>
          <w:sz w:val="26"/>
          <w:szCs w:val="26"/>
        </w:rPr>
        <w:t xml:space="preserve">         Мероприятия охватывают такие объекты систем теплоснабжения</w:t>
      </w:r>
      <w:r w:rsidRPr="00060E89">
        <w:rPr>
          <w:rFonts w:eastAsia="Arial Unicode MS"/>
          <w:sz w:val="26"/>
          <w:szCs w:val="26"/>
        </w:rPr>
        <w:t xml:space="preserve"> как </w:t>
      </w:r>
      <w:r w:rsidRPr="00060E89">
        <w:rPr>
          <w:rFonts w:eastAsia="Arial Unicode MS"/>
          <w:spacing w:val="-6"/>
          <w:sz w:val="26"/>
          <w:szCs w:val="26"/>
        </w:rPr>
        <w:t>котельные,</w:t>
      </w:r>
      <w:r w:rsidRPr="00060E89">
        <w:rPr>
          <w:rFonts w:eastAsia="Arial Unicode MS"/>
          <w:sz w:val="26"/>
          <w:szCs w:val="26"/>
        </w:rPr>
        <w:t xml:space="preserve"> </w:t>
      </w:r>
      <w:r w:rsidRPr="00060E89">
        <w:rPr>
          <w:rFonts w:eastAsia="Arial Unicode MS"/>
          <w:spacing w:val="-6"/>
          <w:sz w:val="26"/>
          <w:szCs w:val="26"/>
        </w:rPr>
        <w:t xml:space="preserve">сети теплоснабжения.          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В условиях недостатка собственных средств на проведение работ по ремонту и модер</w:t>
      </w:r>
      <w:r w:rsidRPr="00060E89">
        <w:rPr>
          <w:rFonts w:eastAsia="Arial Unicode MS"/>
          <w:spacing w:val="-1"/>
          <w:sz w:val="26"/>
          <w:szCs w:val="26"/>
        </w:rPr>
        <w:t xml:space="preserve">низации существующих сетей и сооружений, </w:t>
      </w:r>
      <w:r w:rsidRPr="00060E89">
        <w:rPr>
          <w:rFonts w:eastAsia="Arial Unicode MS"/>
          <w:spacing w:val="-4"/>
          <w:sz w:val="26"/>
          <w:szCs w:val="26"/>
        </w:rPr>
        <w:t xml:space="preserve">затраты на реализацию мероприятий схемы </w:t>
      </w:r>
      <w:r w:rsidRPr="00060E89">
        <w:rPr>
          <w:rFonts w:eastAsia="Arial Unicode MS"/>
          <w:spacing w:val="-5"/>
          <w:sz w:val="26"/>
          <w:szCs w:val="26"/>
        </w:rPr>
        <w:t xml:space="preserve">планируется финансировать за счет денежных средств выделяемых из федерального, </w:t>
      </w:r>
      <w:r w:rsidRPr="00060E89">
        <w:rPr>
          <w:rFonts w:eastAsia="Arial Unicode MS"/>
          <w:sz w:val="26"/>
          <w:szCs w:val="26"/>
        </w:rPr>
        <w:t>областного и местного бюджетов.</w:t>
      </w:r>
    </w:p>
    <w:p w:rsidR="00D25D84" w:rsidRPr="00060E89" w:rsidRDefault="00D25D84" w:rsidP="00D25D84">
      <w:pPr>
        <w:jc w:val="both"/>
        <w:rPr>
          <w:rFonts w:eastAsia="Arial Unicode MS"/>
          <w:spacing w:val="-7"/>
          <w:sz w:val="26"/>
          <w:szCs w:val="26"/>
        </w:rPr>
      </w:pPr>
      <w:r w:rsidRPr="00060E89">
        <w:rPr>
          <w:rFonts w:eastAsia="Arial Unicode MS"/>
          <w:spacing w:val="-4"/>
          <w:sz w:val="26"/>
          <w:szCs w:val="26"/>
        </w:rPr>
        <w:t xml:space="preserve">          Кроме этого, схема предусматривает повышение качества предоставления </w:t>
      </w:r>
      <w:r w:rsidRPr="00060E89">
        <w:rPr>
          <w:rFonts w:eastAsia="Arial Unicode MS"/>
          <w:spacing w:val="-5"/>
          <w:sz w:val="26"/>
          <w:szCs w:val="26"/>
        </w:rPr>
        <w:t xml:space="preserve">коммунальных услуг для населения и создания условий для привлечения средств из </w:t>
      </w:r>
      <w:r w:rsidRPr="00060E89">
        <w:rPr>
          <w:rFonts w:eastAsia="Arial Unicode MS"/>
          <w:spacing w:val="-6"/>
          <w:sz w:val="26"/>
          <w:szCs w:val="26"/>
        </w:rPr>
        <w:t>внебюджетных источников для модернизации объектов коммунальной инфраструктуры.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7"/>
          <w:sz w:val="26"/>
          <w:szCs w:val="26"/>
        </w:rPr>
        <w:t xml:space="preserve">          Схема включает: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 -</w:t>
      </w:r>
      <w:r w:rsidRPr="00060E89">
        <w:rPr>
          <w:rFonts w:eastAsia="Arial Unicode MS"/>
          <w:spacing w:val="-8"/>
          <w:sz w:val="26"/>
          <w:szCs w:val="26"/>
        </w:rPr>
        <w:t>паспорт схемы;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 -пояснительную записку с кратким описанием существующих систем теплоснабжения</w:t>
      </w:r>
      <w:r w:rsidRPr="00060E89">
        <w:rPr>
          <w:rFonts w:eastAsia="Arial Unicode MS"/>
          <w:spacing w:val="-1"/>
          <w:sz w:val="26"/>
          <w:szCs w:val="26"/>
        </w:rPr>
        <w:t xml:space="preserve"> Богородского сельского поселения и анализом </w:t>
      </w:r>
      <w:r w:rsidRPr="00060E89">
        <w:rPr>
          <w:rFonts w:eastAsia="Arial Unicode MS"/>
          <w:sz w:val="26"/>
          <w:szCs w:val="26"/>
        </w:rPr>
        <w:t>существующих технических и технологических проблем;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    -</w:t>
      </w:r>
      <w:r w:rsidRPr="00060E89">
        <w:rPr>
          <w:rFonts w:eastAsia="Arial Unicode MS"/>
          <w:spacing w:val="-3"/>
          <w:sz w:val="26"/>
          <w:szCs w:val="26"/>
        </w:rPr>
        <w:t>цели и задачи схемы, предложения по их решению, описание ожидаемых</w:t>
      </w:r>
      <w:r w:rsidRPr="00060E89">
        <w:rPr>
          <w:rFonts w:eastAsia="Arial Unicode MS"/>
          <w:spacing w:val="-3"/>
          <w:sz w:val="26"/>
          <w:szCs w:val="26"/>
        </w:rPr>
        <w:br/>
      </w:r>
      <w:r w:rsidRPr="00060E89">
        <w:rPr>
          <w:rFonts w:eastAsia="Arial Unicode MS"/>
          <w:sz w:val="26"/>
          <w:szCs w:val="26"/>
        </w:rPr>
        <w:t>результатов реализации мероприятий схемы;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6"/>
          <w:sz w:val="26"/>
          <w:szCs w:val="26"/>
        </w:rPr>
        <w:t xml:space="preserve">          -перечень мероприятий по реализации схемы;</w:t>
      </w:r>
    </w:p>
    <w:p w:rsidR="002C11C3" w:rsidRDefault="00D25D84">
      <w:pPr>
        <w:jc w:val="both"/>
        <w:rPr>
          <w:rFonts w:eastAsia="Arial Unicode MS"/>
          <w:spacing w:val="-5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-обоснование финансовых затрат на выполнение мероприятий.</w:t>
      </w:r>
    </w:p>
    <w:p w:rsidR="001A5F4E" w:rsidRPr="00060E89" w:rsidRDefault="001A5F4E" w:rsidP="00D25D84">
      <w:pPr>
        <w:jc w:val="both"/>
        <w:rPr>
          <w:rFonts w:eastAsia="Arial Unicode MS"/>
          <w:spacing w:val="-5"/>
          <w:sz w:val="26"/>
          <w:szCs w:val="26"/>
        </w:rPr>
      </w:pPr>
    </w:p>
    <w:p w:rsidR="002C11C3" w:rsidRDefault="00D25D84" w:rsidP="002C11C3">
      <w:pPr>
        <w:jc w:val="center"/>
        <w:rPr>
          <w:rFonts w:eastAsia="Arial Unicode MS"/>
          <w:b/>
          <w:sz w:val="26"/>
          <w:szCs w:val="26"/>
        </w:rPr>
        <w:pPrChange w:id="19" w:author="user" w:date="2017-04-19T16:39:00Z">
          <w:pPr>
            <w:jc w:val="both"/>
          </w:pPr>
        </w:pPrChange>
      </w:pPr>
      <w:r w:rsidRPr="00060E89">
        <w:rPr>
          <w:rFonts w:eastAsia="Arial Unicode MS"/>
          <w:b/>
          <w:sz w:val="26"/>
          <w:szCs w:val="26"/>
        </w:rPr>
        <w:t>1. Паспорт схемы</w:t>
      </w:r>
    </w:p>
    <w:p w:rsidR="002C11C3" w:rsidRDefault="002C11C3">
      <w:pPr>
        <w:jc w:val="both"/>
        <w:rPr>
          <w:rFonts w:eastAsia="Arial Unicode MS"/>
          <w:b/>
          <w:sz w:val="26"/>
          <w:szCs w:val="26"/>
        </w:rPr>
      </w:pP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i/>
          <w:iCs/>
          <w:spacing w:val="-7"/>
          <w:sz w:val="26"/>
          <w:szCs w:val="26"/>
        </w:rPr>
        <w:t xml:space="preserve">          1.1. Наименование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lastRenderedPageBreak/>
        <w:t xml:space="preserve">          Схема теплоснабжения на период  до 2032 года Богородского сельского поселения</w:t>
      </w:r>
      <w:r w:rsidRPr="00060E89">
        <w:rPr>
          <w:rFonts w:eastAsia="Arial Unicode MS"/>
          <w:sz w:val="26"/>
          <w:szCs w:val="26"/>
        </w:rPr>
        <w:t xml:space="preserve"> Усть-Кубинского муниципального района Вологодской области.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1.2. Инициатор проекта (муниципальный заказчик):</w:t>
      </w:r>
    </w:p>
    <w:p w:rsidR="002C11C3" w:rsidRDefault="00D25D84">
      <w:pPr>
        <w:jc w:val="both"/>
        <w:rPr>
          <w:rFonts w:eastAsia="Arial Unicode MS"/>
          <w:spacing w:val="-7"/>
          <w:sz w:val="26"/>
          <w:szCs w:val="26"/>
        </w:rPr>
      </w:pPr>
      <w:r w:rsidRPr="00060E89">
        <w:rPr>
          <w:rFonts w:eastAsia="Arial Unicode MS"/>
          <w:spacing w:val="-7"/>
          <w:sz w:val="26"/>
          <w:szCs w:val="26"/>
        </w:rPr>
        <w:t xml:space="preserve">          Администрация Усть-Кубинского района</w:t>
      </w:r>
    </w:p>
    <w:p w:rsidR="002C11C3" w:rsidRDefault="00D25D84">
      <w:pPr>
        <w:jc w:val="both"/>
        <w:rPr>
          <w:rFonts w:eastAsia="Arial Unicode MS"/>
          <w:i/>
          <w:sz w:val="26"/>
          <w:szCs w:val="26"/>
        </w:rPr>
      </w:pPr>
      <w:r w:rsidRPr="00060E89">
        <w:rPr>
          <w:rFonts w:eastAsia="Arial Unicode MS"/>
          <w:i/>
          <w:sz w:val="26"/>
          <w:szCs w:val="26"/>
        </w:rPr>
        <w:t xml:space="preserve">         1.3.  Местонахождение проекта: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2"/>
          <w:sz w:val="26"/>
          <w:szCs w:val="26"/>
        </w:rPr>
        <w:t xml:space="preserve">          Россия, Вологодская область, Усть-Кубинский муниципальный район, село Устье, ул. Октябрьская, дом 8.</w:t>
      </w:r>
    </w:p>
    <w:p w:rsidR="002C11C3" w:rsidRDefault="00D25D84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1.4. Нормативно-правовая база для разработки схемы: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-Федеральный закон от 30 декабря 2004 года № 210-ФЗ «Об основах регулирования </w:t>
      </w:r>
      <w:r w:rsidRPr="00060E89">
        <w:rPr>
          <w:rFonts w:eastAsia="Arial Unicode MS"/>
          <w:sz w:val="26"/>
          <w:szCs w:val="26"/>
        </w:rPr>
        <w:t>тарифов организаций коммунального комплекса»;</w:t>
      </w:r>
    </w:p>
    <w:p w:rsidR="002C11C3" w:rsidRDefault="00D25D84">
      <w:pPr>
        <w:widowControl/>
        <w:jc w:val="both"/>
        <w:rPr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ab/>
        <w:t xml:space="preserve">- </w:t>
      </w:r>
      <w:r w:rsidRPr="00060E89">
        <w:rPr>
          <w:sz w:val="26"/>
          <w:szCs w:val="26"/>
        </w:rPr>
        <w:t>СП 124.13330.2012. «Свод правил. Тепловые сети. Актуализированная редакция СНиП 41-02-2003" (утвержден приказом Минрегиона России от 30 июня 2012 года N 280);</w:t>
      </w:r>
    </w:p>
    <w:p w:rsidR="002C11C3" w:rsidRDefault="00D25D84">
      <w:pPr>
        <w:widowControl/>
        <w:jc w:val="both"/>
        <w:rPr>
          <w:sz w:val="26"/>
          <w:szCs w:val="26"/>
        </w:rPr>
      </w:pPr>
      <w:r w:rsidRPr="00060E89">
        <w:rPr>
          <w:sz w:val="26"/>
          <w:szCs w:val="26"/>
        </w:rPr>
        <w:tab/>
        <w:t>-"СНиП 3.05.03-85. Тепловые сети" (утвержден постановлением Госстроя СССР от 31 октября 1985 года N 178);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4"/>
          <w:sz w:val="26"/>
          <w:szCs w:val="26"/>
        </w:rPr>
        <w:t xml:space="preserve">          -приказ Министерства регионального развития Российской Федерации от 6 мая 2011 </w:t>
      </w:r>
      <w:r w:rsidRPr="00060E89">
        <w:rPr>
          <w:rFonts w:eastAsia="Arial Unicode MS"/>
          <w:spacing w:val="-5"/>
          <w:sz w:val="26"/>
          <w:szCs w:val="26"/>
        </w:rPr>
        <w:t xml:space="preserve">года № 204 «О разработке программ комплексного развития систем коммунальной </w:t>
      </w:r>
      <w:r w:rsidRPr="00060E89">
        <w:rPr>
          <w:rFonts w:eastAsia="Arial Unicode MS"/>
          <w:sz w:val="26"/>
          <w:szCs w:val="26"/>
        </w:rPr>
        <w:t>инфраструктуры муниципальных образований».</w:t>
      </w:r>
    </w:p>
    <w:p w:rsidR="002C11C3" w:rsidRDefault="00D25D84">
      <w:pPr>
        <w:jc w:val="both"/>
        <w:outlineLvl w:val="0"/>
        <w:rPr>
          <w:rFonts w:eastAsia="Arial Unicode MS"/>
          <w:i/>
          <w:iCs/>
          <w:spacing w:val="-7"/>
          <w:sz w:val="26"/>
          <w:szCs w:val="26"/>
        </w:rPr>
      </w:pPr>
      <w:r w:rsidRPr="00060E89">
        <w:rPr>
          <w:rFonts w:eastAsia="Arial Unicode MS"/>
          <w:i/>
          <w:iCs/>
          <w:spacing w:val="-7"/>
          <w:sz w:val="26"/>
          <w:szCs w:val="26"/>
        </w:rPr>
        <w:t xml:space="preserve">          1.5. Цели схемы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i/>
          <w:iCs/>
          <w:sz w:val="26"/>
          <w:szCs w:val="26"/>
        </w:rPr>
        <w:t xml:space="preserve">          -</w:t>
      </w:r>
      <w:r w:rsidRPr="00060E89">
        <w:rPr>
          <w:rFonts w:eastAsia="Arial Unicode MS"/>
          <w:iCs/>
          <w:sz w:val="26"/>
          <w:szCs w:val="26"/>
        </w:rPr>
        <w:t>повышение надежности</w:t>
      </w:r>
      <w:r w:rsidRPr="00060E89">
        <w:rPr>
          <w:rFonts w:eastAsia="Arial Unicode MS"/>
          <w:spacing w:val="-6"/>
          <w:sz w:val="26"/>
          <w:szCs w:val="26"/>
        </w:rPr>
        <w:t xml:space="preserve"> систем централизованного теплоснабжения для </w:t>
      </w:r>
      <w:r w:rsidRPr="00060E89">
        <w:rPr>
          <w:rFonts w:eastAsia="Arial Unicode MS"/>
          <w:spacing w:val="-5"/>
          <w:sz w:val="26"/>
          <w:szCs w:val="26"/>
        </w:rPr>
        <w:t>существующего и нового строительства жилищного комплекса, а также объектов социально-культурного назначения;</w:t>
      </w:r>
      <w:r w:rsidRPr="00060E89">
        <w:rPr>
          <w:rFonts w:eastAsia="Arial Unicode MS"/>
          <w:spacing w:val="-5"/>
          <w:sz w:val="26"/>
          <w:szCs w:val="26"/>
        </w:rPr>
        <w:br/>
      </w:r>
      <w:r w:rsidRPr="00060E89">
        <w:rPr>
          <w:rFonts w:eastAsia="Arial Unicode MS"/>
          <w:sz w:val="26"/>
          <w:szCs w:val="26"/>
        </w:rPr>
        <w:t xml:space="preserve">          -</w:t>
      </w:r>
      <w:r w:rsidRPr="00060E89">
        <w:rPr>
          <w:rFonts w:eastAsia="Arial Unicode MS"/>
          <w:spacing w:val="-6"/>
          <w:sz w:val="26"/>
          <w:szCs w:val="26"/>
        </w:rPr>
        <w:t xml:space="preserve">повышение качества услуги теплоснабжения и сохранение приемлемости </w:t>
      </w:r>
      <w:r w:rsidRPr="00060E89">
        <w:rPr>
          <w:rFonts w:eastAsia="Arial Unicode MS"/>
          <w:sz w:val="26"/>
          <w:szCs w:val="26"/>
        </w:rPr>
        <w:t>действующей ценовой политики;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-улучшение работы систем </w:t>
      </w:r>
      <w:r w:rsidRPr="00060E89">
        <w:rPr>
          <w:rFonts w:eastAsia="Arial Unicode MS"/>
          <w:spacing w:val="-6"/>
          <w:sz w:val="26"/>
          <w:szCs w:val="26"/>
        </w:rPr>
        <w:t>теплоснабжения</w:t>
      </w:r>
      <w:r w:rsidRPr="00060E89">
        <w:rPr>
          <w:rFonts w:eastAsia="Arial Unicode MS"/>
          <w:spacing w:val="-5"/>
          <w:sz w:val="26"/>
          <w:szCs w:val="26"/>
        </w:rPr>
        <w:t>.</w:t>
      </w:r>
    </w:p>
    <w:p w:rsidR="002C11C3" w:rsidRDefault="00D25D84">
      <w:pPr>
        <w:jc w:val="both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1.6. Способ достижения цели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 xml:space="preserve">          -реконструкция  существующих котельных;</w:t>
      </w: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ab/>
        <w:t xml:space="preserve">- </w:t>
      </w:r>
      <w:r w:rsidRPr="00060E89">
        <w:rPr>
          <w:rFonts w:eastAsia="Arial Unicode MS"/>
          <w:spacing w:val="-6"/>
          <w:sz w:val="26"/>
          <w:szCs w:val="26"/>
        </w:rPr>
        <w:t>реконструкция существующих сетей;</w:t>
      </w:r>
    </w:p>
    <w:p w:rsidR="002C11C3" w:rsidRDefault="00D25D84" w:rsidP="002C11C3">
      <w:pPr>
        <w:ind w:firstLine="708"/>
        <w:jc w:val="both"/>
        <w:rPr>
          <w:rFonts w:eastAsia="Arial Unicode MS"/>
          <w:sz w:val="26"/>
          <w:szCs w:val="26"/>
        </w:rPr>
        <w:pPrChange w:id="20" w:author="user" w:date="2017-04-19T16:39:00Z">
          <w:pPr>
            <w:ind w:firstLine="720"/>
            <w:jc w:val="both"/>
          </w:pPr>
        </w:pPrChange>
      </w:pPr>
      <w:r w:rsidRPr="00060E89">
        <w:rPr>
          <w:rFonts w:eastAsia="Arial Unicode MS"/>
          <w:sz w:val="26"/>
          <w:szCs w:val="26"/>
        </w:rPr>
        <w:t xml:space="preserve">- </w:t>
      </w:r>
      <w:r w:rsidRPr="00060E89">
        <w:rPr>
          <w:rFonts w:eastAsia="Arial Unicode MS"/>
          <w:spacing w:val="-5"/>
          <w:sz w:val="26"/>
          <w:szCs w:val="26"/>
        </w:rPr>
        <w:t xml:space="preserve">модернизация объектов инженерной инфраструктуры путем внедрения  ресурсо- и </w:t>
      </w:r>
      <w:r w:rsidRPr="00060E89">
        <w:rPr>
          <w:rFonts w:eastAsia="Arial Unicode MS"/>
          <w:sz w:val="26"/>
          <w:szCs w:val="26"/>
        </w:rPr>
        <w:t>энергосберегающих технологий.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6"/>
          <w:sz w:val="26"/>
          <w:szCs w:val="26"/>
        </w:rPr>
        <w:t xml:space="preserve">           Финансирование мероприятий планируется проводить за счет средств </w:t>
      </w:r>
      <w:r w:rsidRPr="00060E89">
        <w:rPr>
          <w:rFonts w:eastAsia="Arial Unicode MS"/>
          <w:sz w:val="26"/>
          <w:szCs w:val="26"/>
        </w:rPr>
        <w:t>ООО «ЖилКомСервис» и средств бюджетных источников.</w:t>
      </w: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</w:t>
      </w:r>
    </w:p>
    <w:p w:rsidR="00D25D84" w:rsidRPr="00060E89" w:rsidRDefault="00D25D84" w:rsidP="00D25D84">
      <w:pPr>
        <w:jc w:val="center"/>
        <w:outlineLvl w:val="0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i/>
          <w:iCs/>
          <w:spacing w:val="-6"/>
          <w:sz w:val="26"/>
          <w:szCs w:val="26"/>
        </w:rPr>
        <w:t>1.7. Ожидаемые результаты от реализации мероприятий схемы</w:t>
      </w:r>
    </w:p>
    <w:p w:rsidR="002C11C3" w:rsidRDefault="001A5F4E" w:rsidP="002C11C3">
      <w:pPr>
        <w:jc w:val="both"/>
        <w:rPr>
          <w:rFonts w:eastAsia="Arial Unicode MS"/>
          <w:spacing w:val="-27"/>
          <w:sz w:val="26"/>
          <w:szCs w:val="26"/>
        </w:rPr>
        <w:pPrChange w:id="21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5"/>
          <w:sz w:val="26"/>
          <w:szCs w:val="26"/>
        </w:rPr>
        <w:tab/>
        <w:t>1.</w:t>
      </w:r>
      <w:r w:rsidR="00D25D84" w:rsidRPr="00060E89">
        <w:rPr>
          <w:rFonts w:eastAsia="Arial Unicode MS"/>
          <w:spacing w:val="-5"/>
          <w:sz w:val="26"/>
          <w:szCs w:val="26"/>
        </w:rPr>
        <w:t xml:space="preserve"> Создание современной коммунальной инфраструктуры Богородского сельского поселения</w:t>
      </w:r>
      <w:r w:rsidR="00D25D84" w:rsidRPr="00060E89">
        <w:rPr>
          <w:rFonts w:eastAsia="Arial Unicode MS"/>
          <w:sz w:val="26"/>
          <w:szCs w:val="26"/>
        </w:rPr>
        <w:t>.</w:t>
      </w:r>
    </w:p>
    <w:p w:rsidR="002C11C3" w:rsidRDefault="001A5F4E" w:rsidP="002C11C3">
      <w:pPr>
        <w:jc w:val="both"/>
        <w:rPr>
          <w:rFonts w:eastAsia="Arial Unicode MS"/>
          <w:spacing w:val="-27"/>
          <w:sz w:val="26"/>
          <w:szCs w:val="26"/>
        </w:rPr>
        <w:pPrChange w:id="22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6"/>
          <w:sz w:val="26"/>
          <w:szCs w:val="26"/>
        </w:rPr>
        <w:tab/>
        <w:t xml:space="preserve">2. </w:t>
      </w:r>
      <w:r w:rsidR="00D25D84" w:rsidRPr="00060E89">
        <w:rPr>
          <w:rFonts w:eastAsia="Arial Unicode MS"/>
          <w:spacing w:val="-6"/>
          <w:sz w:val="26"/>
          <w:szCs w:val="26"/>
        </w:rPr>
        <w:t>Повышение качества предоставления коммунальных услуг.</w:t>
      </w:r>
    </w:p>
    <w:p w:rsidR="002C11C3" w:rsidRDefault="001A5F4E" w:rsidP="002C11C3">
      <w:pPr>
        <w:jc w:val="both"/>
        <w:rPr>
          <w:rFonts w:eastAsia="Arial Unicode MS"/>
          <w:spacing w:val="-27"/>
          <w:sz w:val="26"/>
          <w:szCs w:val="26"/>
        </w:rPr>
        <w:pPrChange w:id="23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6"/>
          <w:sz w:val="26"/>
          <w:szCs w:val="26"/>
        </w:rPr>
        <w:tab/>
        <w:t xml:space="preserve">3. </w:t>
      </w:r>
      <w:r w:rsidR="00D25D84" w:rsidRPr="00060E89">
        <w:rPr>
          <w:rFonts w:eastAsia="Arial Unicode MS"/>
          <w:spacing w:val="-6"/>
          <w:sz w:val="26"/>
          <w:szCs w:val="26"/>
        </w:rPr>
        <w:t>Снижение уровня износа объектов теплоснабжения.</w:t>
      </w:r>
    </w:p>
    <w:p w:rsidR="002C11C3" w:rsidRDefault="001A5F4E" w:rsidP="002C11C3">
      <w:pPr>
        <w:jc w:val="both"/>
        <w:rPr>
          <w:rFonts w:eastAsia="Arial Unicode MS"/>
          <w:spacing w:val="-27"/>
          <w:sz w:val="26"/>
          <w:szCs w:val="26"/>
        </w:rPr>
        <w:pPrChange w:id="24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3"/>
          <w:sz w:val="26"/>
          <w:szCs w:val="26"/>
        </w:rPr>
        <w:tab/>
        <w:t xml:space="preserve">4. </w:t>
      </w:r>
      <w:r w:rsidR="00D25D84" w:rsidRPr="00060E89">
        <w:rPr>
          <w:rFonts w:eastAsia="Arial Unicode MS"/>
          <w:spacing w:val="-3"/>
          <w:sz w:val="26"/>
          <w:szCs w:val="26"/>
        </w:rPr>
        <w:t>Улучшение экологической ситуации на территории Богородского сельского поселения</w:t>
      </w:r>
      <w:r w:rsidR="00D25D84" w:rsidRPr="00060E89">
        <w:rPr>
          <w:rFonts w:eastAsia="Arial Unicode MS"/>
          <w:sz w:val="26"/>
          <w:szCs w:val="26"/>
        </w:rPr>
        <w:t>.</w:t>
      </w:r>
    </w:p>
    <w:p w:rsidR="002C11C3" w:rsidRDefault="001A5F4E" w:rsidP="002C11C3">
      <w:pPr>
        <w:jc w:val="both"/>
        <w:rPr>
          <w:rFonts w:eastAsia="Arial Unicode MS"/>
          <w:spacing w:val="-27"/>
          <w:sz w:val="26"/>
          <w:szCs w:val="26"/>
        </w:rPr>
        <w:pPrChange w:id="25" w:author="user" w:date="2017-04-19T16:39:00Z">
          <w:pPr>
            <w:numPr>
              <w:numId w:val="4"/>
            </w:numPr>
            <w:tabs>
              <w:tab w:val="num" w:pos="360"/>
              <w:tab w:val="num" w:pos="720"/>
            </w:tabs>
            <w:ind w:left="720" w:firstLine="360"/>
            <w:jc w:val="both"/>
          </w:pPr>
        </w:pPrChange>
      </w:pPr>
      <w:r>
        <w:rPr>
          <w:rFonts w:eastAsia="Arial Unicode MS"/>
          <w:spacing w:val="-5"/>
          <w:sz w:val="26"/>
          <w:szCs w:val="26"/>
        </w:rPr>
        <w:tab/>
        <w:t xml:space="preserve">5. </w:t>
      </w:r>
      <w:r w:rsidR="00D25D84" w:rsidRPr="00060E89">
        <w:rPr>
          <w:rFonts w:eastAsia="Arial Unicode MS"/>
          <w:spacing w:val="-5"/>
          <w:sz w:val="26"/>
          <w:szCs w:val="26"/>
        </w:rPr>
        <w:t xml:space="preserve">Создание благоприятных условий для привлечения средств бюджетных и </w:t>
      </w:r>
      <w:r w:rsidR="00D25D84" w:rsidRPr="00060E89">
        <w:rPr>
          <w:rFonts w:eastAsia="Arial Unicode MS"/>
          <w:spacing w:val="-1"/>
          <w:sz w:val="26"/>
          <w:szCs w:val="26"/>
        </w:rPr>
        <w:t xml:space="preserve">внебюджетных источников с целью финансирования проектов модернизации и </w:t>
      </w:r>
      <w:r w:rsidR="00D25D84" w:rsidRPr="00060E89">
        <w:rPr>
          <w:rFonts w:eastAsia="Arial Unicode MS"/>
          <w:sz w:val="26"/>
          <w:szCs w:val="26"/>
        </w:rPr>
        <w:t>строительства объектов теплоснабжения.</w:t>
      </w:r>
    </w:p>
    <w:p w:rsidR="00D25D84" w:rsidRPr="00060E89" w:rsidRDefault="00D25D84" w:rsidP="001A5F4E">
      <w:pPr>
        <w:jc w:val="both"/>
        <w:rPr>
          <w:rFonts w:eastAsia="Arial Unicode MS"/>
          <w:i/>
          <w:iCs/>
          <w:spacing w:val="-6"/>
          <w:sz w:val="26"/>
          <w:szCs w:val="26"/>
        </w:rPr>
      </w:pPr>
      <w:r w:rsidRPr="00060E89">
        <w:rPr>
          <w:rFonts w:eastAsia="Arial Unicode MS"/>
          <w:spacing w:val="-6"/>
          <w:sz w:val="26"/>
          <w:szCs w:val="26"/>
        </w:rPr>
        <w:t xml:space="preserve">        </w:t>
      </w:r>
      <w:r w:rsidRPr="00060E89">
        <w:rPr>
          <w:rFonts w:eastAsia="Arial Unicode MS"/>
          <w:i/>
          <w:iCs/>
          <w:spacing w:val="-6"/>
          <w:sz w:val="26"/>
          <w:szCs w:val="26"/>
        </w:rPr>
        <w:t xml:space="preserve">          1.8. Контроль исполнения реализации мероприятий схемы</w:t>
      </w:r>
    </w:p>
    <w:p w:rsidR="00D25D84" w:rsidRPr="00060E89" w:rsidRDefault="00D25D84" w:rsidP="00D25D84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>Оперативный контроль осуществляет Глава администрации Усть-Кубинского</w:t>
      </w:r>
      <w:r w:rsidR="001A5F4E">
        <w:rPr>
          <w:rFonts w:eastAsia="Arial Unicode MS"/>
          <w:spacing w:val="-5"/>
          <w:sz w:val="26"/>
          <w:szCs w:val="26"/>
        </w:rPr>
        <w:t xml:space="preserve"> муниципального</w:t>
      </w:r>
      <w:r w:rsidRPr="00060E89">
        <w:rPr>
          <w:rFonts w:eastAsia="Arial Unicode MS"/>
          <w:spacing w:val="-5"/>
          <w:sz w:val="26"/>
          <w:szCs w:val="26"/>
        </w:rPr>
        <w:t xml:space="preserve"> района.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</w:p>
    <w:p w:rsidR="00D25D84" w:rsidRPr="00060E89" w:rsidRDefault="00D25D84" w:rsidP="009B6D84">
      <w:pPr>
        <w:jc w:val="center"/>
        <w:rPr>
          <w:rFonts w:eastAsia="Arial Unicode MS"/>
          <w:b/>
          <w:sz w:val="26"/>
          <w:szCs w:val="26"/>
        </w:rPr>
      </w:pPr>
      <w:r w:rsidRPr="00060E89">
        <w:rPr>
          <w:rFonts w:eastAsia="Arial Unicode MS"/>
          <w:b/>
          <w:sz w:val="26"/>
          <w:szCs w:val="26"/>
        </w:rPr>
        <w:t>2. Общие сведения о Богородском сельском поселении</w:t>
      </w:r>
    </w:p>
    <w:p w:rsidR="002C11C3" w:rsidRDefault="00D25D84" w:rsidP="002C11C3">
      <w:pPr>
        <w:jc w:val="both"/>
        <w:rPr>
          <w:rFonts w:eastAsia="Arial Unicode MS"/>
          <w:spacing w:val="-3"/>
          <w:sz w:val="26"/>
          <w:szCs w:val="26"/>
        </w:rPr>
        <w:pPrChange w:id="26" w:author="user" w:date="2017-04-19T16:39:00Z">
          <w:pPr>
            <w:ind w:firstLine="1"/>
            <w:jc w:val="both"/>
          </w:pPr>
        </w:pPrChange>
      </w:pPr>
      <w:r w:rsidRPr="00060E89">
        <w:rPr>
          <w:rFonts w:eastAsia="Arial Unicode MS"/>
          <w:spacing w:val="-3"/>
          <w:sz w:val="26"/>
          <w:szCs w:val="26"/>
        </w:rPr>
        <w:t xml:space="preserve">            </w:t>
      </w:r>
    </w:p>
    <w:p w:rsidR="00D25D84" w:rsidRPr="00060E89" w:rsidRDefault="00D25D84" w:rsidP="001A5F4E">
      <w:pPr>
        <w:jc w:val="both"/>
        <w:rPr>
          <w:sz w:val="26"/>
          <w:szCs w:val="26"/>
        </w:rPr>
      </w:pPr>
      <w:r w:rsidRPr="00060E89">
        <w:rPr>
          <w:rFonts w:eastAsia="Arial Unicode MS"/>
          <w:spacing w:val="-3"/>
          <w:sz w:val="26"/>
          <w:szCs w:val="26"/>
        </w:rPr>
        <w:lastRenderedPageBreak/>
        <w:t xml:space="preserve">            </w:t>
      </w:r>
      <w:r w:rsidRPr="00060E89">
        <w:rPr>
          <w:sz w:val="26"/>
          <w:szCs w:val="26"/>
        </w:rPr>
        <w:t xml:space="preserve">Богородское сельское поселение Усть-Кубинского муниципального района Вологодской области находится в северной части Усть-Кубинского района. Село Богородское  является административным центром поселения.  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   В настоящее время площадь сельского поселения составляет 86320 га. Численность н</w:t>
      </w:r>
      <w:r w:rsidR="009B6D84">
        <w:rPr>
          <w:sz w:val="26"/>
          <w:szCs w:val="26"/>
        </w:rPr>
        <w:t>аселения Богородского поселения</w:t>
      </w:r>
      <w:r w:rsidRPr="00060E89">
        <w:rPr>
          <w:sz w:val="26"/>
          <w:szCs w:val="26"/>
        </w:rPr>
        <w:t xml:space="preserve"> 930 человек</w:t>
      </w:r>
      <w:r w:rsidR="009B6D84">
        <w:rPr>
          <w:sz w:val="26"/>
          <w:szCs w:val="26"/>
        </w:rPr>
        <w:t xml:space="preserve">  постоянно проживает на территории</w:t>
      </w:r>
      <w:r w:rsidRPr="00060E89">
        <w:rPr>
          <w:sz w:val="26"/>
          <w:szCs w:val="26"/>
        </w:rPr>
        <w:t xml:space="preserve"> и 445 дачников. В состав Богородского сельского поселения входят 66 населённых пунктов, в 32 деревнях нет постоянно проживающего населения.  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     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</w:p>
    <w:p w:rsidR="00D25D84" w:rsidRPr="00060E89" w:rsidRDefault="00D25D84" w:rsidP="00D25D84">
      <w:pPr>
        <w:jc w:val="both"/>
        <w:rPr>
          <w:sz w:val="26"/>
          <w:szCs w:val="26"/>
        </w:rPr>
      </w:pPr>
    </w:p>
    <w:p w:rsidR="00D25D84" w:rsidRPr="00060E89" w:rsidRDefault="00D25D84" w:rsidP="00D25D84">
      <w:pPr>
        <w:jc w:val="both"/>
        <w:rPr>
          <w:rFonts w:eastAsia="Arial Unicode MS"/>
          <w:i/>
          <w:sz w:val="26"/>
          <w:szCs w:val="26"/>
        </w:rPr>
      </w:pPr>
      <w:r>
        <w:rPr>
          <w:rFonts w:eastAsia="Arial Unicode MS"/>
          <w:noProof/>
          <w:sz w:val="26"/>
          <w:szCs w:val="26"/>
        </w:rPr>
        <w:drawing>
          <wp:inline distT="0" distB="0" distL="0" distR="0">
            <wp:extent cx="3994150" cy="4848225"/>
            <wp:effectExtent l="19050" t="0" r="6350" b="0"/>
            <wp:docPr id="2" name="Рисунок 1" descr="C:\Users\Sam\Desktop\Презентация Microsoft PowerPoint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am\Desktop\Презентация Microsoft PowerPoint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343" t="4549" b="8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</w:p>
    <w:p w:rsidR="002C11C3" w:rsidRDefault="00D25D84">
      <w:pPr>
        <w:jc w:val="both"/>
        <w:outlineLvl w:val="0"/>
        <w:rPr>
          <w:rFonts w:eastAsia="Arial Unicode MS"/>
          <w:spacing w:val="-5"/>
          <w:sz w:val="26"/>
          <w:szCs w:val="26"/>
        </w:rPr>
      </w:pPr>
      <w:r w:rsidRPr="00060E89">
        <w:rPr>
          <w:rFonts w:eastAsia="Arial Unicode MS"/>
          <w:spacing w:val="-5"/>
          <w:sz w:val="26"/>
          <w:szCs w:val="26"/>
        </w:rPr>
        <w:t>Рисунок 2.1 Границы Богородского сельского поселения</w:t>
      </w:r>
    </w:p>
    <w:p w:rsidR="002C11C3" w:rsidRDefault="002C11C3">
      <w:pPr>
        <w:jc w:val="both"/>
        <w:outlineLvl w:val="0"/>
        <w:rPr>
          <w:rFonts w:eastAsia="Arial Unicode MS"/>
          <w:spacing w:val="-5"/>
          <w:sz w:val="26"/>
          <w:szCs w:val="26"/>
        </w:rPr>
      </w:pPr>
    </w:p>
    <w:p w:rsidR="002C11C3" w:rsidRDefault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z w:val="26"/>
          <w:szCs w:val="26"/>
        </w:rPr>
        <w:t xml:space="preserve">      Район Богородского сельского поселения  расположен в зоне умеренно </w:t>
      </w:r>
      <w:r w:rsidRPr="00060E89">
        <w:rPr>
          <w:rFonts w:eastAsia="Arial Unicode MS"/>
          <w:spacing w:val="-1"/>
          <w:sz w:val="26"/>
          <w:szCs w:val="26"/>
        </w:rPr>
        <w:t xml:space="preserve">-континентального климата, который формируется в условиях малого количества </w:t>
      </w:r>
      <w:r w:rsidRPr="00060E89">
        <w:rPr>
          <w:rFonts w:eastAsia="Arial Unicode MS"/>
          <w:sz w:val="26"/>
          <w:szCs w:val="26"/>
        </w:rPr>
        <w:t xml:space="preserve">солнечной радиации зимой, под воздействием северных морей и интенсивного </w:t>
      </w:r>
      <w:r w:rsidRPr="00060E89">
        <w:rPr>
          <w:rFonts w:eastAsia="Arial Unicode MS"/>
          <w:spacing w:val="-2"/>
          <w:sz w:val="26"/>
          <w:szCs w:val="26"/>
        </w:rPr>
        <w:t xml:space="preserve">западного переноса, со сравнительно теплым коротким летом и продолжительной </w:t>
      </w:r>
      <w:r w:rsidRPr="00060E89">
        <w:rPr>
          <w:rFonts w:eastAsia="Arial Unicode MS"/>
          <w:spacing w:val="-5"/>
          <w:sz w:val="26"/>
          <w:szCs w:val="26"/>
        </w:rPr>
        <w:t xml:space="preserve">холодной зимой. Погода неустойчива: зимой наблюдаются оттепели, весной возможны </w:t>
      </w:r>
      <w:r w:rsidRPr="00060E89">
        <w:rPr>
          <w:rFonts w:eastAsia="Arial Unicode MS"/>
          <w:spacing w:val="-6"/>
          <w:sz w:val="26"/>
          <w:szCs w:val="26"/>
        </w:rPr>
        <w:t xml:space="preserve">сильные морозы. Вынос теплого морского воздуха, связанный с прохождением циклонов </w:t>
      </w:r>
      <w:r w:rsidRPr="00060E89">
        <w:rPr>
          <w:rFonts w:eastAsia="Arial Unicode MS"/>
          <w:spacing w:val="-5"/>
          <w:sz w:val="26"/>
          <w:szCs w:val="26"/>
        </w:rPr>
        <w:t xml:space="preserve">из Атлантики, и частые вторжения арктического воздуха с Северного Ледовитого океана </w:t>
      </w:r>
      <w:r w:rsidRPr="00060E89">
        <w:rPr>
          <w:rFonts w:eastAsia="Arial Unicode MS"/>
          <w:sz w:val="26"/>
          <w:szCs w:val="26"/>
        </w:rPr>
        <w:t>придают погоде большую неустойчивость в течение всего года.</w:t>
      </w:r>
    </w:p>
    <w:p w:rsidR="002C11C3" w:rsidRDefault="00D25D84" w:rsidP="002C11C3">
      <w:pPr>
        <w:jc w:val="both"/>
        <w:rPr>
          <w:sz w:val="26"/>
          <w:szCs w:val="26"/>
        </w:rPr>
        <w:pPrChange w:id="27" w:author="user" w:date="2017-04-19T16:39:00Z">
          <w:pPr>
            <w:ind w:left="1" w:firstLine="659"/>
            <w:jc w:val="both"/>
          </w:pPr>
        </w:pPrChange>
      </w:pPr>
      <w:r w:rsidRPr="00060E89">
        <w:rPr>
          <w:rFonts w:eastAsia="Arial Unicode MS"/>
          <w:spacing w:val="-1"/>
          <w:sz w:val="26"/>
          <w:szCs w:val="26"/>
        </w:rPr>
        <w:t xml:space="preserve">Зима долгая и умеренно холодная, длится пять с половиной месяцев. Весна и </w:t>
      </w:r>
      <w:r w:rsidRPr="00060E89">
        <w:rPr>
          <w:rFonts w:eastAsia="Arial Unicode MS"/>
          <w:spacing w:val="-5"/>
          <w:sz w:val="26"/>
          <w:szCs w:val="26"/>
        </w:rPr>
        <w:t xml:space="preserve">осень прохладные, лето тёплое, наиболее холодный месяц -  январь, наиболее тёплый </w:t>
      </w:r>
      <w:r w:rsidRPr="00060E89">
        <w:rPr>
          <w:rFonts w:eastAsia="Arial Unicode MS"/>
          <w:spacing w:val="-5"/>
          <w:sz w:val="26"/>
          <w:szCs w:val="26"/>
        </w:rPr>
        <w:lastRenderedPageBreak/>
        <w:t xml:space="preserve">месяц - июль. </w:t>
      </w:r>
      <w:r w:rsidRPr="00060E89">
        <w:rPr>
          <w:sz w:val="26"/>
          <w:szCs w:val="26"/>
        </w:rPr>
        <w:t>Абсолютная минимальная  температуры воздуха зимой составляет  -47ºС.</w:t>
      </w:r>
    </w:p>
    <w:p w:rsidR="00D25D84" w:rsidRPr="00060E89" w:rsidRDefault="00D25D84" w:rsidP="00D25D84">
      <w:pPr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Переход от отрицательных температур к положительным происходит в первой декаде апреля. Абсолютная максимальная  температура  воздуха  в июле +39ºС.</w:t>
      </w:r>
    </w:p>
    <w:p w:rsidR="002C11C3" w:rsidRDefault="00D25D84" w:rsidP="002C11C3">
      <w:pPr>
        <w:jc w:val="both"/>
        <w:rPr>
          <w:sz w:val="26"/>
          <w:szCs w:val="26"/>
        </w:rPr>
        <w:pPrChange w:id="28" w:author="user" w:date="2017-04-19T16:39:00Z">
          <w:pPr>
            <w:ind w:firstLine="708"/>
            <w:jc w:val="both"/>
          </w:pPr>
        </w:pPrChange>
      </w:pPr>
      <w:r w:rsidRPr="00060E89">
        <w:rPr>
          <w:sz w:val="26"/>
          <w:szCs w:val="26"/>
        </w:rPr>
        <w:t xml:space="preserve">            Переход среднесуточной температуры через 8ºС осенью и весной определяет начало и конец отопительного периода, средняя продолжительность которого составляет 232 дня. К числу неблагоприятных явлений в теплое время года относятся заморозки.</w:t>
      </w:r>
    </w:p>
    <w:p w:rsidR="002C11C3" w:rsidRDefault="002C11C3" w:rsidP="002C11C3">
      <w:pPr>
        <w:jc w:val="both"/>
        <w:rPr>
          <w:sz w:val="26"/>
          <w:szCs w:val="26"/>
        </w:rPr>
        <w:pPrChange w:id="29" w:author="user" w:date="2017-04-19T16:39:00Z">
          <w:pPr>
            <w:ind w:left="3" w:firstLine="1"/>
            <w:jc w:val="both"/>
          </w:pPr>
        </w:pPrChange>
      </w:pP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</w:p>
    <w:p w:rsidR="00D25D84" w:rsidRPr="009B6D84" w:rsidRDefault="00D25D84" w:rsidP="00D25D84">
      <w:pPr>
        <w:jc w:val="right"/>
        <w:outlineLvl w:val="0"/>
        <w:rPr>
          <w:rFonts w:eastAsia="Arial Unicode MS"/>
          <w:b/>
          <w:spacing w:val="-12"/>
          <w:sz w:val="26"/>
          <w:szCs w:val="26"/>
        </w:rPr>
      </w:pPr>
      <w:r w:rsidRPr="009B6D84">
        <w:rPr>
          <w:rFonts w:eastAsia="Arial Unicode MS"/>
          <w:b/>
          <w:spacing w:val="-12"/>
          <w:sz w:val="26"/>
          <w:szCs w:val="26"/>
        </w:rPr>
        <w:t>Табл.2.1</w:t>
      </w:r>
    </w:p>
    <w:tbl>
      <w:tblPr>
        <w:tblW w:w="94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30" w:author="user" w:date="2017-04-19T15:51:00Z">
          <w:tblPr>
            <w:tblW w:w="9357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1560"/>
        <w:gridCol w:w="567"/>
        <w:gridCol w:w="709"/>
        <w:gridCol w:w="708"/>
        <w:gridCol w:w="567"/>
        <w:gridCol w:w="567"/>
        <w:gridCol w:w="709"/>
        <w:gridCol w:w="567"/>
        <w:gridCol w:w="709"/>
        <w:gridCol w:w="567"/>
        <w:gridCol w:w="567"/>
        <w:gridCol w:w="567"/>
        <w:gridCol w:w="533"/>
        <w:gridCol w:w="34"/>
        <w:gridCol w:w="568"/>
        <w:tblGridChange w:id="31">
          <w:tblGrid>
            <w:gridCol w:w="102"/>
            <w:gridCol w:w="1418"/>
            <w:gridCol w:w="40"/>
            <w:gridCol w:w="527"/>
            <w:gridCol w:w="709"/>
            <w:gridCol w:w="708"/>
            <w:gridCol w:w="567"/>
            <w:gridCol w:w="567"/>
            <w:gridCol w:w="709"/>
            <w:gridCol w:w="567"/>
            <w:gridCol w:w="709"/>
            <w:gridCol w:w="567"/>
            <w:gridCol w:w="567"/>
            <w:gridCol w:w="567"/>
            <w:gridCol w:w="533"/>
            <w:gridCol w:w="74"/>
            <w:gridCol w:w="528"/>
            <w:gridCol w:w="40"/>
          </w:tblGrid>
        </w:tblGridChange>
      </w:tblGrid>
      <w:tr w:rsidR="00D25D84" w:rsidRPr="009B6D84" w:rsidTr="009B6D84">
        <w:trPr>
          <w:trHeight w:val="479"/>
          <w:trPrChange w:id="32" w:author="user" w:date="2017-04-19T15:51:00Z">
            <w:trPr>
              <w:gridBefore w:val="1"/>
              <w:gridAfter w:val="0"/>
              <w:trHeight w:val="479"/>
            </w:trPr>
          </w:trPrChange>
        </w:trPr>
        <w:tc>
          <w:tcPr>
            <w:tcW w:w="9499" w:type="dxa"/>
            <w:gridSpan w:val="15"/>
            <w:tcPrChange w:id="33" w:author="user" w:date="2017-04-19T15:51:00Z">
              <w:tcPr>
                <w:tcW w:w="9356" w:type="dxa"/>
                <w:gridSpan w:val="16"/>
              </w:tcPr>
            </w:tcPrChange>
          </w:tcPr>
          <w:p w:rsidR="00D25D84" w:rsidRPr="009B6D84" w:rsidRDefault="00D25D84" w:rsidP="009B6D84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9B6D84">
              <w:rPr>
                <w:rFonts w:eastAsia="Arial Unicode MS"/>
                <w:b/>
                <w:sz w:val="26"/>
                <w:szCs w:val="26"/>
              </w:rPr>
              <w:t>Климат  Богородского сельского поселения</w:t>
            </w:r>
          </w:p>
        </w:tc>
      </w:tr>
      <w:tr w:rsidR="009B6D84" w:rsidRPr="00060E89" w:rsidTr="009B6D84">
        <w:trPr>
          <w:trHeight w:val="479"/>
        </w:trPr>
        <w:tc>
          <w:tcPr>
            <w:tcW w:w="1560" w:type="dxa"/>
          </w:tcPr>
          <w:p w:rsidR="009B6D84" w:rsidRPr="00060E89" w:rsidRDefault="009B6D84" w:rsidP="009B6D84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</w:tc>
        <w:tc>
          <w:tcPr>
            <w:tcW w:w="7371" w:type="dxa"/>
            <w:gridSpan w:val="13"/>
          </w:tcPr>
          <w:p w:rsidR="009B6D84" w:rsidRPr="00060E89" w:rsidRDefault="009B6D84" w:rsidP="009B6D84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Месяц</w:t>
            </w:r>
          </w:p>
        </w:tc>
        <w:tc>
          <w:tcPr>
            <w:tcW w:w="568" w:type="dxa"/>
          </w:tcPr>
          <w:p w:rsidR="009B6D84" w:rsidRPr="00060E89" w:rsidRDefault="009B6D84" w:rsidP="009B6D84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</w:tc>
      </w:tr>
      <w:tr w:rsidR="00D25D84" w:rsidRPr="00060E89" w:rsidTr="009B6D84">
        <w:trPr>
          <w:trPrChange w:id="34" w:author="user" w:date="2017-04-19T15:51:00Z">
            <w:trPr>
              <w:gridBefore w:val="1"/>
              <w:gridAfter w:val="0"/>
            </w:trPr>
          </w:trPrChange>
        </w:trPr>
        <w:tc>
          <w:tcPr>
            <w:tcW w:w="1560" w:type="dxa"/>
            <w:tcPrChange w:id="35" w:author="user" w:date="2017-04-19T15:51:00Z">
              <w:tcPr>
                <w:tcW w:w="1418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Показатель</w:t>
            </w:r>
          </w:p>
        </w:tc>
        <w:tc>
          <w:tcPr>
            <w:tcW w:w="567" w:type="dxa"/>
            <w:tcPrChange w:id="36" w:author="user" w:date="2017-04-19T15:51:00Z">
              <w:tcPr>
                <w:tcW w:w="567" w:type="dxa"/>
                <w:gridSpan w:val="2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</w:t>
            </w:r>
          </w:p>
        </w:tc>
        <w:tc>
          <w:tcPr>
            <w:tcW w:w="709" w:type="dxa"/>
            <w:tcPrChange w:id="37" w:author="user" w:date="2017-04-19T15:51:00Z">
              <w:tcPr>
                <w:tcW w:w="709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II</w:t>
            </w:r>
          </w:p>
        </w:tc>
        <w:tc>
          <w:tcPr>
            <w:tcW w:w="708" w:type="dxa"/>
            <w:tcPrChange w:id="38" w:author="user" w:date="2017-04-19T15:51:00Z">
              <w:tcPr>
                <w:tcW w:w="708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III</w:t>
            </w:r>
          </w:p>
        </w:tc>
        <w:tc>
          <w:tcPr>
            <w:tcW w:w="567" w:type="dxa"/>
            <w:tcPrChange w:id="39" w:author="user" w:date="2017-04-19T15:51:00Z">
              <w:tcPr>
                <w:tcW w:w="567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IV</w:t>
            </w:r>
          </w:p>
        </w:tc>
        <w:tc>
          <w:tcPr>
            <w:tcW w:w="567" w:type="dxa"/>
            <w:tcPrChange w:id="40" w:author="user" w:date="2017-04-19T15:51:00Z">
              <w:tcPr>
                <w:tcW w:w="567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</w:t>
            </w:r>
          </w:p>
        </w:tc>
        <w:tc>
          <w:tcPr>
            <w:tcW w:w="709" w:type="dxa"/>
            <w:tcPrChange w:id="41" w:author="user" w:date="2017-04-19T15:51:00Z">
              <w:tcPr>
                <w:tcW w:w="709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VI</w:t>
            </w:r>
          </w:p>
        </w:tc>
        <w:tc>
          <w:tcPr>
            <w:tcW w:w="567" w:type="dxa"/>
            <w:tcPrChange w:id="42" w:author="user" w:date="2017-04-19T15:51:00Z">
              <w:tcPr>
                <w:tcW w:w="567" w:type="dxa"/>
              </w:tcPr>
            </w:tcPrChange>
          </w:tcPr>
          <w:p w:rsidR="002C11C3" w:rsidRDefault="00D25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VII</w:t>
            </w:r>
          </w:p>
        </w:tc>
        <w:tc>
          <w:tcPr>
            <w:tcW w:w="709" w:type="dxa"/>
            <w:tcPrChange w:id="43" w:author="user" w:date="2017-04-19T15:51:00Z">
              <w:tcPr>
                <w:tcW w:w="709" w:type="dxa"/>
              </w:tcPr>
            </w:tcPrChange>
          </w:tcPr>
          <w:p w:rsidR="002C11C3" w:rsidRDefault="00D25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VIII</w:t>
            </w:r>
          </w:p>
        </w:tc>
        <w:tc>
          <w:tcPr>
            <w:tcW w:w="567" w:type="dxa"/>
            <w:tcPrChange w:id="44" w:author="user" w:date="2017-04-19T15:51:00Z">
              <w:tcPr>
                <w:tcW w:w="567" w:type="dxa"/>
              </w:tcPr>
            </w:tcPrChange>
          </w:tcPr>
          <w:p w:rsidR="002C11C3" w:rsidRDefault="00D25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IX</w:t>
            </w:r>
          </w:p>
        </w:tc>
        <w:tc>
          <w:tcPr>
            <w:tcW w:w="567" w:type="dxa"/>
            <w:tcPrChange w:id="45" w:author="user" w:date="2017-04-19T15:51:00Z">
              <w:tcPr>
                <w:tcW w:w="567" w:type="dxa"/>
              </w:tcPr>
            </w:tcPrChange>
          </w:tcPr>
          <w:p w:rsidR="002C11C3" w:rsidRDefault="00D25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X</w:t>
            </w:r>
          </w:p>
        </w:tc>
        <w:tc>
          <w:tcPr>
            <w:tcW w:w="567" w:type="dxa"/>
            <w:tcPrChange w:id="46" w:author="user" w:date="2017-04-19T15:51:00Z">
              <w:tcPr>
                <w:tcW w:w="567" w:type="dxa"/>
              </w:tcPr>
            </w:tcPrChange>
          </w:tcPr>
          <w:p w:rsidR="002C11C3" w:rsidRDefault="00D25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XI</w:t>
            </w:r>
          </w:p>
        </w:tc>
        <w:tc>
          <w:tcPr>
            <w:tcW w:w="533" w:type="dxa"/>
            <w:tcPrChange w:id="47" w:author="user" w:date="2017-04-19T15:51:00Z">
              <w:tcPr>
                <w:tcW w:w="533" w:type="dxa"/>
              </w:tcPr>
            </w:tcPrChange>
          </w:tcPr>
          <w:p w:rsidR="002C11C3" w:rsidRDefault="00D25D84">
            <w:pPr>
              <w:rPr>
                <w:rFonts w:eastAsia="Arial Unicode MS"/>
                <w:lang w:val="en-US"/>
              </w:rPr>
            </w:pPr>
            <w:r w:rsidRPr="00060E89">
              <w:rPr>
                <w:rFonts w:eastAsia="Arial Unicode MS"/>
                <w:lang w:val="en-US"/>
              </w:rPr>
              <w:t>XII</w:t>
            </w:r>
          </w:p>
        </w:tc>
        <w:tc>
          <w:tcPr>
            <w:tcW w:w="602" w:type="dxa"/>
            <w:gridSpan w:val="2"/>
            <w:tcPrChange w:id="48" w:author="user" w:date="2017-04-19T15:51:00Z">
              <w:tcPr>
                <w:tcW w:w="601" w:type="dxa"/>
                <w:gridSpan w:val="2"/>
              </w:tcPr>
            </w:tcPrChange>
          </w:tcPr>
          <w:p w:rsidR="002C11C3" w:rsidRDefault="00D25D84">
            <w:pPr>
              <w:rPr>
                <w:rFonts w:eastAsia="Arial Unicode MS"/>
              </w:rPr>
            </w:pPr>
            <w:r w:rsidRPr="00060E89">
              <w:rPr>
                <w:rFonts w:eastAsia="Arial Unicode MS"/>
              </w:rPr>
              <w:t>Год</w:t>
            </w:r>
          </w:p>
        </w:tc>
      </w:tr>
      <w:tr w:rsidR="00D25D84" w:rsidRPr="00060E89" w:rsidTr="009B6D84">
        <w:trPr>
          <w:trPrChange w:id="49" w:author="user" w:date="2017-04-19T15:51:00Z">
            <w:trPr>
              <w:gridBefore w:val="1"/>
              <w:gridAfter w:val="0"/>
            </w:trPr>
          </w:trPrChange>
        </w:trPr>
        <w:tc>
          <w:tcPr>
            <w:tcW w:w="1560" w:type="dxa"/>
            <w:tcPrChange w:id="50" w:author="user" w:date="2017-04-19T15:51:00Z">
              <w:tcPr>
                <w:tcW w:w="1418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Средняя температура, °С</w:t>
            </w:r>
          </w:p>
        </w:tc>
        <w:tc>
          <w:tcPr>
            <w:tcW w:w="567" w:type="dxa"/>
            <w:vAlign w:val="center"/>
            <w:tcPrChange w:id="51" w:author="user" w:date="2017-04-19T15:51:00Z">
              <w:tcPr>
                <w:tcW w:w="567" w:type="dxa"/>
                <w:gridSpan w:val="2"/>
                <w:vAlign w:val="center"/>
              </w:tcPr>
            </w:tcPrChange>
          </w:tcPr>
          <w:p w:rsidR="00D25D84" w:rsidRPr="00060E89" w:rsidRDefault="00D25D84" w:rsidP="009B6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–11,6</w:t>
            </w:r>
          </w:p>
        </w:tc>
        <w:tc>
          <w:tcPr>
            <w:tcW w:w="709" w:type="dxa"/>
            <w:vAlign w:val="center"/>
            <w:tcPrChange w:id="52" w:author="user" w:date="2017-04-19T15:51:00Z">
              <w:tcPr>
                <w:tcW w:w="709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softHyphen/>
              <w:t>–11,0</w:t>
            </w:r>
          </w:p>
        </w:tc>
        <w:tc>
          <w:tcPr>
            <w:tcW w:w="708" w:type="dxa"/>
            <w:vAlign w:val="center"/>
            <w:tcPrChange w:id="53" w:author="user" w:date="2017-04-19T15:51:00Z">
              <w:tcPr>
                <w:tcW w:w="708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–6,3</w:t>
            </w:r>
          </w:p>
        </w:tc>
        <w:tc>
          <w:tcPr>
            <w:tcW w:w="567" w:type="dxa"/>
            <w:vAlign w:val="center"/>
            <w:tcPrChange w:id="54" w:author="user" w:date="2017-04-19T15:51:00Z">
              <w:tcPr>
                <w:tcW w:w="567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1,9</w:t>
            </w:r>
          </w:p>
        </w:tc>
        <w:tc>
          <w:tcPr>
            <w:tcW w:w="567" w:type="dxa"/>
            <w:vAlign w:val="center"/>
            <w:tcPrChange w:id="55" w:author="user" w:date="2017-04-19T15:51:00Z">
              <w:tcPr>
                <w:tcW w:w="567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9,0</w:t>
            </w:r>
          </w:p>
        </w:tc>
        <w:tc>
          <w:tcPr>
            <w:tcW w:w="709" w:type="dxa"/>
            <w:vAlign w:val="center"/>
            <w:tcPrChange w:id="56" w:author="user" w:date="2017-04-19T15:51:00Z">
              <w:tcPr>
                <w:tcW w:w="709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14,4</w:t>
            </w:r>
          </w:p>
        </w:tc>
        <w:tc>
          <w:tcPr>
            <w:tcW w:w="567" w:type="dxa"/>
            <w:vAlign w:val="center"/>
            <w:tcPrChange w:id="57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17,1</w:t>
            </w:r>
          </w:p>
        </w:tc>
        <w:tc>
          <w:tcPr>
            <w:tcW w:w="709" w:type="dxa"/>
            <w:vAlign w:val="center"/>
            <w:tcPrChange w:id="58" w:author="user" w:date="2017-04-19T15:51:00Z">
              <w:tcPr>
                <w:tcW w:w="709" w:type="dxa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14,8</w:t>
            </w:r>
          </w:p>
        </w:tc>
        <w:tc>
          <w:tcPr>
            <w:tcW w:w="567" w:type="dxa"/>
            <w:vAlign w:val="center"/>
            <w:tcPrChange w:id="59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9,1</w:t>
            </w:r>
          </w:p>
        </w:tc>
        <w:tc>
          <w:tcPr>
            <w:tcW w:w="567" w:type="dxa"/>
            <w:vAlign w:val="center"/>
            <w:tcPrChange w:id="60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2,6</w:t>
            </w:r>
          </w:p>
        </w:tc>
        <w:tc>
          <w:tcPr>
            <w:tcW w:w="567" w:type="dxa"/>
            <w:vAlign w:val="center"/>
            <w:tcPrChange w:id="61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–3,5</w:t>
            </w:r>
          </w:p>
        </w:tc>
        <w:tc>
          <w:tcPr>
            <w:tcW w:w="533" w:type="dxa"/>
            <w:vAlign w:val="center"/>
            <w:tcPrChange w:id="62" w:author="user" w:date="2017-04-19T15:51:00Z">
              <w:tcPr>
                <w:tcW w:w="533" w:type="dxa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–9,0</w:t>
            </w:r>
          </w:p>
        </w:tc>
        <w:tc>
          <w:tcPr>
            <w:tcW w:w="602" w:type="dxa"/>
            <w:gridSpan w:val="2"/>
            <w:vAlign w:val="center"/>
            <w:tcPrChange w:id="63" w:author="user" w:date="2017-04-19T15:51:00Z">
              <w:tcPr>
                <w:tcW w:w="601" w:type="dxa"/>
                <w:gridSpan w:val="2"/>
                <w:vAlign w:val="center"/>
              </w:tcPr>
            </w:tcPrChange>
          </w:tcPr>
          <w:p w:rsidR="002C11C3" w:rsidRDefault="00D25D84">
            <w:pPr>
              <w:pStyle w:val="1"/>
              <w:rPr>
                <w:sz w:val="20"/>
              </w:rPr>
            </w:pPr>
            <w:r w:rsidRPr="00060E89">
              <w:rPr>
                <w:sz w:val="20"/>
              </w:rPr>
              <w:t>2,3</w:t>
            </w:r>
          </w:p>
        </w:tc>
      </w:tr>
      <w:tr w:rsidR="00D25D84" w:rsidRPr="00060E89" w:rsidTr="009B6D84">
        <w:trPr>
          <w:trPrChange w:id="64" w:author="user" w:date="2017-04-19T15:51:00Z">
            <w:trPr>
              <w:gridBefore w:val="1"/>
              <w:gridAfter w:val="0"/>
            </w:trPr>
          </w:trPrChange>
        </w:trPr>
        <w:tc>
          <w:tcPr>
            <w:tcW w:w="1560" w:type="dxa"/>
            <w:tcPrChange w:id="65" w:author="user" w:date="2017-04-19T15:51:00Z">
              <w:tcPr>
                <w:tcW w:w="1418" w:type="dxa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Норма осадков, мм</w:t>
            </w:r>
          </w:p>
        </w:tc>
        <w:tc>
          <w:tcPr>
            <w:tcW w:w="567" w:type="dxa"/>
            <w:vAlign w:val="center"/>
            <w:tcPrChange w:id="66" w:author="user" w:date="2017-04-19T15:51:00Z">
              <w:tcPr>
                <w:tcW w:w="567" w:type="dxa"/>
                <w:gridSpan w:val="2"/>
                <w:vAlign w:val="center"/>
              </w:tcPr>
            </w:tcPrChange>
          </w:tcPr>
          <w:p w:rsidR="00D25D84" w:rsidRPr="00060E89" w:rsidRDefault="00D25D84" w:rsidP="009B6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35</w:t>
            </w:r>
          </w:p>
        </w:tc>
        <w:tc>
          <w:tcPr>
            <w:tcW w:w="709" w:type="dxa"/>
            <w:vAlign w:val="center"/>
            <w:tcPrChange w:id="67" w:author="user" w:date="2017-04-19T15:51:00Z">
              <w:tcPr>
                <w:tcW w:w="709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26</w:t>
            </w:r>
          </w:p>
        </w:tc>
        <w:tc>
          <w:tcPr>
            <w:tcW w:w="708" w:type="dxa"/>
            <w:vAlign w:val="center"/>
            <w:tcPrChange w:id="68" w:author="user" w:date="2017-04-19T15:51:00Z">
              <w:tcPr>
                <w:tcW w:w="708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29</w:t>
            </w:r>
          </w:p>
        </w:tc>
        <w:tc>
          <w:tcPr>
            <w:tcW w:w="567" w:type="dxa"/>
            <w:vAlign w:val="center"/>
            <w:tcPrChange w:id="69" w:author="user" w:date="2017-04-19T15:51:00Z">
              <w:tcPr>
                <w:tcW w:w="567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35</w:t>
            </w:r>
          </w:p>
        </w:tc>
        <w:tc>
          <w:tcPr>
            <w:tcW w:w="567" w:type="dxa"/>
            <w:vAlign w:val="center"/>
            <w:tcPrChange w:id="70" w:author="user" w:date="2017-04-19T15:51:00Z">
              <w:tcPr>
                <w:tcW w:w="567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51</w:t>
            </w:r>
          </w:p>
        </w:tc>
        <w:tc>
          <w:tcPr>
            <w:tcW w:w="709" w:type="dxa"/>
            <w:vAlign w:val="center"/>
            <w:tcPrChange w:id="71" w:author="user" w:date="2017-04-19T15:51:00Z">
              <w:tcPr>
                <w:tcW w:w="709" w:type="dxa"/>
                <w:vAlign w:val="center"/>
              </w:tcPr>
            </w:tcPrChange>
          </w:tcPr>
          <w:p w:rsidR="00D25D84" w:rsidRPr="00060E89" w:rsidRDefault="00D25D84" w:rsidP="009B6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69</w:t>
            </w:r>
          </w:p>
        </w:tc>
        <w:tc>
          <w:tcPr>
            <w:tcW w:w="567" w:type="dxa"/>
            <w:vAlign w:val="center"/>
            <w:tcPrChange w:id="72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74</w:t>
            </w:r>
          </w:p>
        </w:tc>
        <w:tc>
          <w:tcPr>
            <w:tcW w:w="709" w:type="dxa"/>
            <w:vAlign w:val="center"/>
            <w:tcPrChange w:id="73" w:author="user" w:date="2017-04-19T15:51:00Z">
              <w:tcPr>
                <w:tcW w:w="709" w:type="dxa"/>
                <w:vAlign w:val="center"/>
              </w:tcPr>
            </w:tcPrChange>
          </w:tcPr>
          <w:p w:rsidR="002C11C3" w:rsidRDefault="00D25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71</w:t>
            </w:r>
          </w:p>
        </w:tc>
        <w:tc>
          <w:tcPr>
            <w:tcW w:w="567" w:type="dxa"/>
            <w:vAlign w:val="center"/>
            <w:tcPrChange w:id="74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65</w:t>
            </w:r>
          </w:p>
        </w:tc>
        <w:tc>
          <w:tcPr>
            <w:tcW w:w="567" w:type="dxa"/>
            <w:vAlign w:val="center"/>
            <w:tcPrChange w:id="75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52</w:t>
            </w:r>
          </w:p>
        </w:tc>
        <w:tc>
          <w:tcPr>
            <w:tcW w:w="567" w:type="dxa"/>
            <w:vAlign w:val="center"/>
            <w:tcPrChange w:id="76" w:author="user" w:date="2017-04-19T15:51:00Z">
              <w:tcPr>
                <w:tcW w:w="567" w:type="dxa"/>
                <w:vAlign w:val="center"/>
              </w:tcPr>
            </w:tcPrChange>
          </w:tcPr>
          <w:p w:rsidR="002C11C3" w:rsidRDefault="00D25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41</w:t>
            </w:r>
          </w:p>
        </w:tc>
        <w:tc>
          <w:tcPr>
            <w:tcW w:w="533" w:type="dxa"/>
            <w:vAlign w:val="center"/>
            <w:tcPrChange w:id="77" w:author="user" w:date="2017-04-19T15:51:00Z">
              <w:tcPr>
                <w:tcW w:w="533" w:type="dxa"/>
                <w:vAlign w:val="center"/>
              </w:tcPr>
            </w:tcPrChange>
          </w:tcPr>
          <w:p w:rsidR="002C11C3" w:rsidRDefault="00D25D84">
            <w:pPr>
              <w:pStyle w:val="12"/>
              <w:rPr>
                <w:sz w:val="20"/>
              </w:rPr>
            </w:pPr>
            <w:r w:rsidRPr="00060E89">
              <w:rPr>
                <w:sz w:val="20"/>
              </w:rPr>
              <w:t>40</w:t>
            </w:r>
          </w:p>
        </w:tc>
        <w:tc>
          <w:tcPr>
            <w:tcW w:w="602" w:type="dxa"/>
            <w:gridSpan w:val="2"/>
            <w:tcPrChange w:id="78" w:author="user" w:date="2017-04-19T15:51:00Z">
              <w:tcPr>
                <w:tcW w:w="601" w:type="dxa"/>
                <w:gridSpan w:val="2"/>
              </w:tcPr>
            </w:tcPrChange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</w:rPr>
              <w:pPrChange w:id="79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D25D84">
            <w:pPr>
              <w:rPr>
                <w:rFonts w:eastAsia="Arial Unicode MS"/>
              </w:rPr>
            </w:pPr>
            <w:r w:rsidRPr="00060E89">
              <w:t>588</w:t>
            </w:r>
          </w:p>
        </w:tc>
      </w:tr>
    </w:tbl>
    <w:p w:rsidR="00D25D84" w:rsidRPr="00060E89" w:rsidRDefault="00D25D84" w:rsidP="00D25D84">
      <w:pPr>
        <w:jc w:val="both"/>
        <w:rPr>
          <w:rFonts w:eastAsia="Arial Unicode MS"/>
          <w:b/>
          <w:spacing w:val="-6"/>
          <w:sz w:val="26"/>
          <w:szCs w:val="26"/>
          <w:lang w:val="en-US"/>
        </w:rPr>
      </w:pPr>
    </w:p>
    <w:p w:rsidR="00D25D84" w:rsidRPr="00060E89" w:rsidRDefault="00D25D84" w:rsidP="00D25D84">
      <w:pPr>
        <w:jc w:val="both"/>
        <w:rPr>
          <w:rFonts w:eastAsia="Arial Unicode MS"/>
          <w:b/>
          <w:spacing w:val="-6"/>
          <w:sz w:val="26"/>
          <w:szCs w:val="26"/>
          <w:lang w:val="en-US"/>
        </w:rPr>
      </w:pPr>
    </w:p>
    <w:p w:rsidR="00D25D84" w:rsidRPr="00060E89" w:rsidRDefault="00D25D84" w:rsidP="009B6D84">
      <w:pPr>
        <w:jc w:val="center"/>
        <w:outlineLvl w:val="0"/>
        <w:rPr>
          <w:rFonts w:eastAsia="Arial Unicode MS"/>
          <w:spacing w:val="-9"/>
          <w:sz w:val="26"/>
          <w:szCs w:val="26"/>
        </w:rPr>
      </w:pPr>
      <w:r w:rsidRPr="00060E89">
        <w:rPr>
          <w:rFonts w:eastAsia="Arial Unicode MS"/>
          <w:b/>
          <w:spacing w:val="-6"/>
          <w:sz w:val="26"/>
          <w:szCs w:val="26"/>
        </w:rPr>
        <w:t>Динамика численности населения Богородского сельского поселения</w:t>
      </w:r>
    </w:p>
    <w:p w:rsidR="00D25D84" w:rsidRPr="00060E89" w:rsidRDefault="00D25D84" w:rsidP="00D25D84">
      <w:pPr>
        <w:jc w:val="right"/>
        <w:outlineLvl w:val="0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9"/>
          <w:sz w:val="26"/>
          <w:szCs w:val="26"/>
        </w:rPr>
        <w:t>Табл.2.2</w:t>
      </w:r>
    </w:p>
    <w:tbl>
      <w:tblPr>
        <w:tblW w:w="9390" w:type="dxa"/>
        <w:tblInd w:w="40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444"/>
        <w:gridCol w:w="1134"/>
        <w:gridCol w:w="1134"/>
        <w:gridCol w:w="1134"/>
        <w:gridCol w:w="1134"/>
        <w:gridCol w:w="1276"/>
        <w:gridCol w:w="1134"/>
      </w:tblGrid>
      <w:tr w:rsidR="00D25D84" w:rsidRPr="00060E89" w:rsidTr="009B6D84">
        <w:trPr>
          <w:trHeight w:hRule="exact" w:val="509"/>
        </w:trPr>
        <w:tc>
          <w:tcPr>
            <w:tcW w:w="244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8"/>
                <w:sz w:val="26"/>
                <w:szCs w:val="26"/>
              </w:rPr>
              <w:t xml:space="preserve">Год 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2011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2012</w:t>
            </w:r>
          </w:p>
        </w:tc>
        <w:tc>
          <w:tcPr>
            <w:tcW w:w="1134" w:type="dxa"/>
            <w:shd w:val="clear" w:color="auto" w:fill="FFFFFF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2013</w:t>
            </w:r>
          </w:p>
        </w:tc>
        <w:tc>
          <w:tcPr>
            <w:tcW w:w="1134" w:type="dxa"/>
            <w:shd w:val="clear" w:color="auto" w:fill="FFFFFF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2014</w:t>
            </w:r>
          </w:p>
        </w:tc>
        <w:tc>
          <w:tcPr>
            <w:tcW w:w="1276" w:type="dxa"/>
            <w:shd w:val="clear" w:color="auto" w:fill="FFFFFF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2015</w:t>
            </w:r>
          </w:p>
        </w:tc>
        <w:tc>
          <w:tcPr>
            <w:tcW w:w="1134" w:type="dxa"/>
            <w:shd w:val="clear" w:color="auto" w:fill="FFFFFF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2016</w:t>
            </w:r>
          </w:p>
        </w:tc>
      </w:tr>
      <w:tr w:rsidR="00D25D84" w:rsidRPr="00060E89" w:rsidTr="009B6D84">
        <w:trPr>
          <w:trHeight w:hRule="exact" w:val="562"/>
        </w:trPr>
        <w:tc>
          <w:tcPr>
            <w:tcW w:w="244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Число жителей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799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737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276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713</w:t>
            </w:r>
          </w:p>
        </w:tc>
        <w:tc>
          <w:tcPr>
            <w:tcW w:w="1134" w:type="dxa"/>
            <w:shd w:val="clear" w:color="auto" w:fill="FFFFFF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693</w:t>
            </w:r>
          </w:p>
        </w:tc>
      </w:tr>
    </w:tbl>
    <w:p w:rsidR="002C11C3" w:rsidRDefault="002C11C3" w:rsidP="002C11C3">
      <w:pPr>
        <w:shd w:val="clear" w:color="auto" w:fill="FFFFFF"/>
        <w:jc w:val="both"/>
        <w:rPr>
          <w:spacing w:val="-1"/>
          <w:sz w:val="26"/>
          <w:szCs w:val="26"/>
        </w:rPr>
        <w:pPrChange w:id="80" w:author="user" w:date="2017-04-19T16:39:00Z">
          <w:pPr>
            <w:shd w:val="clear" w:color="auto" w:fill="FFFFFF"/>
            <w:ind w:right="14" w:firstLine="710"/>
            <w:jc w:val="both"/>
          </w:pPr>
        </w:pPrChange>
      </w:pPr>
    </w:p>
    <w:p w:rsidR="00D25D84" w:rsidRPr="00060E89" w:rsidRDefault="00D25D84" w:rsidP="00D25D84">
      <w:pPr>
        <w:jc w:val="both"/>
        <w:rPr>
          <w:sz w:val="26"/>
          <w:szCs w:val="26"/>
        </w:rPr>
      </w:pPr>
      <w:r w:rsidRPr="00060E89">
        <w:rPr>
          <w:spacing w:val="-2"/>
          <w:sz w:val="26"/>
          <w:szCs w:val="26"/>
        </w:rPr>
        <w:t xml:space="preserve">           </w:t>
      </w:r>
    </w:p>
    <w:p w:rsidR="002C11C3" w:rsidRDefault="00D25D84" w:rsidP="002C11C3">
      <w:pPr>
        <w:shd w:val="clear" w:color="auto" w:fill="FFFFFF"/>
        <w:jc w:val="both"/>
        <w:rPr>
          <w:sz w:val="26"/>
          <w:szCs w:val="26"/>
        </w:rPr>
        <w:pPrChange w:id="81" w:author="user" w:date="2017-04-19T16:39:00Z">
          <w:pPr>
            <w:shd w:val="clear" w:color="auto" w:fill="FFFFFF"/>
            <w:ind w:firstLine="709"/>
            <w:jc w:val="both"/>
          </w:pPr>
        </w:pPrChange>
      </w:pPr>
      <w:r w:rsidRPr="00060E89">
        <w:rPr>
          <w:sz w:val="26"/>
          <w:szCs w:val="26"/>
        </w:rPr>
        <w:t>Административным центром поселения является село Богородское. Численность населения в поселении на 1 января 2016 года составляет 693 человека.</w:t>
      </w:r>
    </w:p>
    <w:p w:rsidR="00D25D84" w:rsidRPr="00060E89" w:rsidRDefault="00D25D84" w:rsidP="00D25D84">
      <w:pPr>
        <w:jc w:val="both"/>
        <w:rPr>
          <w:rFonts w:eastAsia="Arial Unicode MS"/>
          <w:sz w:val="26"/>
          <w:szCs w:val="26"/>
        </w:rPr>
      </w:pPr>
      <w:r w:rsidRPr="00060E89">
        <w:rPr>
          <w:rFonts w:eastAsia="Arial Unicode MS"/>
          <w:spacing w:val="-3"/>
          <w:sz w:val="26"/>
          <w:szCs w:val="26"/>
        </w:rPr>
        <w:t xml:space="preserve">              Жилой   фонд  Богородского сельского    поселения    составляет 33,2 тыс.кв.м и    представлен   усадебными,  </w:t>
      </w:r>
      <w:r w:rsidRPr="00060E89">
        <w:rPr>
          <w:rFonts w:eastAsia="Arial Unicode MS"/>
          <w:spacing w:val="-6"/>
          <w:sz w:val="26"/>
          <w:szCs w:val="26"/>
        </w:rPr>
        <w:t>кирпичными,  деревянными многоквартирными и секционными домами.</w:t>
      </w:r>
    </w:p>
    <w:p w:rsidR="00D25D84" w:rsidRPr="00060E89" w:rsidRDefault="00D25D84" w:rsidP="00D25D84">
      <w:pPr>
        <w:jc w:val="both"/>
        <w:rPr>
          <w:rFonts w:eastAsia="Arial Unicode MS"/>
          <w:spacing w:val="-9"/>
          <w:sz w:val="26"/>
          <w:szCs w:val="26"/>
        </w:rPr>
      </w:pPr>
    </w:p>
    <w:p w:rsidR="009B6D84" w:rsidRDefault="00D25D84" w:rsidP="009B6D84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  <w:r w:rsidRPr="00060E89">
        <w:rPr>
          <w:rFonts w:eastAsia="Arial Unicode MS"/>
          <w:b/>
          <w:spacing w:val="-7"/>
          <w:sz w:val="26"/>
          <w:szCs w:val="26"/>
        </w:rPr>
        <w:t xml:space="preserve">Существующая структура жилого фонда Богородского сельского поселения, </w:t>
      </w:r>
    </w:p>
    <w:p w:rsidR="00D25D84" w:rsidRPr="00060E89" w:rsidRDefault="00D25D84" w:rsidP="009B6D84">
      <w:pPr>
        <w:jc w:val="center"/>
        <w:outlineLvl w:val="0"/>
        <w:rPr>
          <w:rFonts w:eastAsia="Arial Unicode MS"/>
          <w:b/>
          <w:spacing w:val="-7"/>
          <w:sz w:val="26"/>
          <w:szCs w:val="26"/>
        </w:rPr>
      </w:pPr>
      <w:r w:rsidRPr="00060E89">
        <w:rPr>
          <w:rFonts w:eastAsia="Arial Unicode MS"/>
          <w:b/>
          <w:spacing w:val="-7"/>
          <w:sz w:val="26"/>
          <w:szCs w:val="26"/>
        </w:rPr>
        <w:t>2016 год</w:t>
      </w:r>
    </w:p>
    <w:p w:rsidR="00D25D84" w:rsidRPr="00060E89" w:rsidRDefault="00D25D84" w:rsidP="00D25D84">
      <w:pPr>
        <w:jc w:val="both"/>
        <w:outlineLvl w:val="0"/>
        <w:rPr>
          <w:rFonts w:eastAsia="Arial Unicode MS"/>
          <w:spacing w:val="-9"/>
          <w:sz w:val="26"/>
          <w:szCs w:val="26"/>
        </w:rPr>
      </w:pPr>
    </w:p>
    <w:p w:rsidR="00D25D84" w:rsidRPr="00060E89" w:rsidRDefault="00D25D84" w:rsidP="00D25D84">
      <w:pPr>
        <w:jc w:val="right"/>
        <w:outlineLvl w:val="0"/>
        <w:rPr>
          <w:ins w:id="82" w:author="user" w:date="2017-04-19T15:46:00Z"/>
          <w:rFonts w:eastAsia="Arial Unicode MS"/>
          <w:spacing w:val="-9"/>
          <w:sz w:val="26"/>
          <w:szCs w:val="26"/>
        </w:rPr>
      </w:pPr>
      <w:r w:rsidRPr="00060E89">
        <w:rPr>
          <w:rFonts w:eastAsia="Arial Unicode MS"/>
          <w:spacing w:val="-9"/>
          <w:sz w:val="26"/>
          <w:szCs w:val="26"/>
        </w:rPr>
        <w:t>Табл. 2.3</w:t>
      </w:r>
    </w:p>
    <w:p w:rsidR="00D25D84" w:rsidRPr="00060E89" w:rsidRDefault="00D25D84" w:rsidP="00D25D84">
      <w:pPr>
        <w:jc w:val="right"/>
        <w:outlineLvl w:val="0"/>
        <w:rPr>
          <w:rFonts w:eastAsia="Arial Unicode MS"/>
          <w:spacing w:val="-9"/>
          <w:sz w:val="26"/>
          <w:szCs w:val="26"/>
        </w:rPr>
      </w:pP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/>
        <w:tblPrChange w:id="83" w:author="user" w:date="2017-04-19T15:51:00Z">
          <w:tblPr>
            <w:tblW w:w="978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/>
          </w:tblPr>
        </w:tblPrChange>
      </w:tblPr>
      <w:tblGrid>
        <w:gridCol w:w="944"/>
        <w:gridCol w:w="3309"/>
        <w:gridCol w:w="1843"/>
        <w:gridCol w:w="1559"/>
        <w:gridCol w:w="1843"/>
        <w:tblGridChange w:id="84">
          <w:tblGrid>
            <w:gridCol w:w="802"/>
            <w:gridCol w:w="4435"/>
            <w:gridCol w:w="1426"/>
            <w:gridCol w:w="1559"/>
            <w:gridCol w:w="1559"/>
          </w:tblGrid>
        </w:tblGridChange>
      </w:tblGrid>
      <w:tr w:rsidR="00D25D84" w:rsidRPr="00060E89" w:rsidTr="009B6D84">
        <w:trPr>
          <w:trHeight w:hRule="exact" w:val="1155"/>
          <w:trPrChange w:id="85" w:author="user" w:date="2017-04-19T15:51:00Z">
            <w:trPr>
              <w:trHeight w:hRule="exact" w:val="1155"/>
            </w:trPr>
          </w:trPrChange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6" w:author="user" w:date="2017-04-19T15:51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4"/>
                <w:sz w:val="26"/>
                <w:szCs w:val="26"/>
              </w:rPr>
              <w:t>№ п/п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7" w:author="user" w:date="2017-04-19T15:51:00Z">
              <w:tcPr>
                <w:tcW w:w="44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Тип домов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8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060E89">
              <w:rPr>
                <w:rFonts w:eastAsia="Arial Unicode MS"/>
                <w:sz w:val="26"/>
                <w:szCs w:val="26"/>
              </w:rPr>
              <w:t>домов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9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0"/>
                <w:sz w:val="26"/>
                <w:szCs w:val="26"/>
              </w:rPr>
              <w:t xml:space="preserve">Количество </w:t>
            </w:r>
            <w:r w:rsidRPr="00060E89">
              <w:rPr>
                <w:rFonts w:eastAsia="Arial Unicode MS"/>
                <w:sz w:val="26"/>
                <w:szCs w:val="26"/>
              </w:rPr>
              <w:t>квартир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0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Общая</w:t>
            </w:r>
          </w:p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11"/>
                <w:sz w:val="26"/>
                <w:szCs w:val="26"/>
              </w:rPr>
              <w:t>площадь,</w:t>
            </w:r>
          </w:p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тыс. м</w:t>
            </w:r>
            <w:r w:rsidRPr="00060E89">
              <w:rPr>
                <w:rFonts w:eastAsia="Arial Unicode MS"/>
                <w:sz w:val="26"/>
                <w:szCs w:val="26"/>
                <w:vertAlign w:val="superscript"/>
              </w:rPr>
              <w:t>2</w:t>
            </w:r>
          </w:p>
        </w:tc>
      </w:tr>
      <w:tr w:rsidR="00D25D84" w:rsidRPr="00060E89" w:rsidTr="009B6D84">
        <w:trPr>
          <w:trHeight w:hRule="exact" w:val="451"/>
          <w:trPrChange w:id="91" w:author="user" w:date="2017-04-19T15:51:00Z">
            <w:trPr>
              <w:trHeight w:hRule="exact" w:val="451"/>
            </w:trPr>
          </w:trPrChange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2" w:author="user" w:date="2017-04-19T15:51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1.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3" w:author="user" w:date="2017-04-19T15:51:00Z">
              <w:tcPr>
                <w:tcW w:w="44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Усадебные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4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5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6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25,5</w:t>
            </w:r>
          </w:p>
        </w:tc>
      </w:tr>
      <w:tr w:rsidR="00D25D84" w:rsidRPr="00060E89" w:rsidTr="009B6D84">
        <w:trPr>
          <w:trHeight w:hRule="exact" w:val="451"/>
          <w:trPrChange w:id="97" w:author="user" w:date="2017-04-19T15:51:00Z">
            <w:trPr>
              <w:trHeight w:hRule="exact" w:val="451"/>
            </w:trPr>
          </w:trPrChange>
        </w:trPr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8" w:author="user" w:date="2017-04-19T15:51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lastRenderedPageBreak/>
              <w:t>2.</w:t>
            </w:r>
          </w:p>
        </w:tc>
        <w:tc>
          <w:tcPr>
            <w:tcW w:w="3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9" w:author="user" w:date="2017-04-19T15:51:00Z">
              <w:tcPr>
                <w:tcW w:w="44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Многоквартирные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0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1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172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2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7,7</w:t>
            </w:r>
          </w:p>
        </w:tc>
      </w:tr>
      <w:tr w:rsidR="00D25D84" w:rsidRPr="00060E89" w:rsidTr="009B6D84">
        <w:trPr>
          <w:trHeight w:hRule="exact" w:val="475"/>
          <w:trPrChange w:id="103" w:author="user" w:date="2017-04-19T15:51:00Z">
            <w:trPr>
              <w:trHeight w:hRule="exact" w:val="475"/>
            </w:trPr>
          </w:trPrChange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4" w:author="user" w:date="2017-04-19T15:51:00Z">
              <w:tcPr>
                <w:tcW w:w="52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pacing w:val="-9"/>
                <w:sz w:val="26"/>
                <w:szCs w:val="26"/>
              </w:rPr>
              <w:t>Всего по жилому фонду: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5" w:author="user" w:date="2017-04-19T15:51:00Z">
              <w:tcPr>
                <w:tcW w:w="1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554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6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656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7" w:author="user" w:date="2017-04-19T15:51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060E89">
              <w:rPr>
                <w:rFonts w:eastAsia="Arial Unicode MS"/>
                <w:sz w:val="26"/>
                <w:szCs w:val="26"/>
              </w:rPr>
              <w:t>33,2</w:t>
            </w:r>
          </w:p>
        </w:tc>
      </w:tr>
    </w:tbl>
    <w:p w:rsidR="00D25D84" w:rsidRPr="00060E89" w:rsidRDefault="00D25D84" w:rsidP="00D25D84">
      <w:pPr>
        <w:jc w:val="both"/>
        <w:rPr>
          <w:rFonts w:eastAsia="Arial Unicode MS"/>
          <w:spacing w:val="-4"/>
          <w:sz w:val="26"/>
          <w:szCs w:val="26"/>
        </w:rPr>
      </w:pPr>
    </w:p>
    <w:p w:rsidR="00D25D84" w:rsidRDefault="00D25D84" w:rsidP="00D25D84">
      <w:pPr>
        <w:jc w:val="both"/>
        <w:rPr>
          <w:rFonts w:eastAsia="Arial Unicode MS"/>
          <w:b/>
          <w:sz w:val="26"/>
          <w:szCs w:val="26"/>
        </w:rPr>
      </w:pPr>
      <w:r w:rsidRPr="00060E89">
        <w:rPr>
          <w:rFonts w:eastAsia="Arial Unicode MS"/>
          <w:spacing w:val="-4"/>
          <w:sz w:val="26"/>
          <w:szCs w:val="26"/>
        </w:rPr>
        <w:t xml:space="preserve">          </w:t>
      </w:r>
      <w:r w:rsidRPr="00060E89">
        <w:rPr>
          <w:rFonts w:eastAsia="Arial Unicode MS"/>
          <w:b/>
          <w:sz w:val="26"/>
          <w:szCs w:val="26"/>
        </w:rPr>
        <w:t>3. Существующее положение в сфере теплоснабжения муниципального образования</w:t>
      </w:r>
    </w:p>
    <w:p w:rsidR="009B6D84" w:rsidRPr="00060E89" w:rsidRDefault="009B6D84" w:rsidP="00D25D84">
      <w:pPr>
        <w:jc w:val="both"/>
        <w:rPr>
          <w:rFonts w:eastAsia="Arial Unicode MS"/>
          <w:spacing w:val="-4"/>
          <w:sz w:val="26"/>
          <w:szCs w:val="26"/>
        </w:rPr>
      </w:pPr>
    </w:p>
    <w:p w:rsidR="002C11C3" w:rsidRDefault="00D25D84" w:rsidP="002C11C3">
      <w:pPr>
        <w:shd w:val="clear" w:color="auto" w:fill="FFFFFF"/>
        <w:ind w:firstLine="708"/>
        <w:jc w:val="both"/>
        <w:rPr>
          <w:sz w:val="26"/>
          <w:szCs w:val="26"/>
        </w:rPr>
        <w:pPrChange w:id="108" w:author="user" w:date="2017-04-19T16:39:00Z">
          <w:pPr>
            <w:shd w:val="clear" w:color="auto" w:fill="FFFFFF"/>
            <w:ind w:left="113" w:firstLine="714"/>
            <w:jc w:val="both"/>
          </w:pPr>
        </w:pPrChange>
      </w:pPr>
      <w:r w:rsidRPr="00060E89">
        <w:rPr>
          <w:sz w:val="26"/>
          <w:szCs w:val="26"/>
        </w:rPr>
        <w:t>Централизованное теплоснабжение на территории Богородского сельского поселения имеется только в с. Богородское и д. Марковская.    В остальных населенных пунктах поселения  индивидуальное печное отопление, индивидуальные электрические и дровяные котлы.</w:t>
      </w:r>
    </w:p>
    <w:p w:rsidR="002C11C3" w:rsidRDefault="00D25D84" w:rsidP="002C11C3">
      <w:pPr>
        <w:shd w:val="clear" w:color="auto" w:fill="FFFFFF"/>
        <w:jc w:val="both"/>
        <w:rPr>
          <w:sz w:val="26"/>
          <w:szCs w:val="26"/>
        </w:rPr>
        <w:pPrChange w:id="109" w:author="user" w:date="2017-04-19T16:39:00Z">
          <w:pPr>
            <w:shd w:val="clear" w:color="auto" w:fill="FFFFFF"/>
            <w:ind w:left="115" w:right="120" w:firstLine="701"/>
            <w:jc w:val="both"/>
          </w:pPr>
        </w:pPrChange>
      </w:pPr>
      <w:r w:rsidRPr="00060E89">
        <w:rPr>
          <w:sz w:val="26"/>
          <w:szCs w:val="26"/>
        </w:rPr>
        <w:t xml:space="preserve">           В настоящее время на территории Богородского сельского поселения осуществляет деятельность одна теплоснабжающая организация:  ООО «ЖилКомСервис». </w:t>
      </w:r>
    </w:p>
    <w:p w:rsidR="002C11C3" w:rsidRDefault="00D25D84" w:rsidP="002C11C3">
      <w:pPr>
        <w:shd w:val="clear" w:color="auto" w:fill="FFFFFF"/>
        <w:jc w:val="both"/>
        <w:rPr>
          <w:sz w:val="26"/>
          <w:szCs w:val="26"/>
        </w:rPr>
        <w:pPrChange w:id="110" w:author="user" w:date="2017-04-19T16:39:00Z">
          <w:pPr>
            <w:shd w:val="clear" w:color="auto" w:fill="FFFFFF"/>
            <w:ind w:left="115" w:right="115" w:firstLine="701"/>
            <w:jc w:val="both"/>
          </w:pPr>
        </w:pPrChange>
      </w:pPr>
      <w:r w:rsidRPr="00060E89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60E89">
        <w:rPr>
          <w:sz w:val="26"/>
          <w:szCs w:val="26"/>
        </w:rPr>
        <w:t xml:space="preserve">Источниками тепла  являются две </w:t>
      </w:r>
      <w:r w:rsidRPr="00060E89">
        <w:rPr>
          <w:spacing w:val="-2"/>
          <w:sz w:val="26"/>
          <w:szCs w:val="26"/>
        </w:rPr>
        <w:t xml:space="preserve"> котельные на твердом топливе, расположенные в с. Богородское на ул. Школьная и в д. Марковская на ул. Школьная.</w:t>
      </w:r>
      <w:r w:rsidRPr="00060E89">
        <w:rPr>
          <w:sz w:val="26"/>
          <w:szCs w:val="26"/>
        </w:rPr>
        <w:t xml:space="preserve"> Системы теплоснабжения от котельных - водяные двухтрубные, д</w:t>
      </w:r>
      <w:r w:rsidRPr="00060E89">
        <w:rPr>
          <w:spacing w:val="-1"/>
          <w:sz w:val="26"/>
          <w:szCs w:val="26"/>
        </w:rPr>
        <w:t>иаметры трубопроводов от 32 мм. до 150 мм.</w:t>
      </w:r>
      <w:r w:rsidRPr="00060E89">
        <w:rPr>
          <w:sz w:val="26"/>
          <w:szCs w:val="26"/>
        </w:rPr>
        <w:t xml:space="preserve"> Общая протяженность тепловых сетей (в двухтрубном исполнении) – 276,5 пог.м в с. Богородское и 699 пог.м. в д. Марковская. Системы горячего водоснабжения от котельных отсутствуют. Количество подключенных к котельным жилых зданий - 6 (9 квартир, общей площадью 591,4 кв.м.) в д. Марковская, котельная в с. Богородское жилого фонда не обслуживает. Количество организаций и учреждений, потребляющих тепловую энергию – 3. Регулирование режима отпуска тепла качественное, производится централизованно на источниках, в зависимости от температуры наружного воздуха изменяется температура теплоносителя при его постоянном расходе.</w:t>
      </w:r>
    </w:p>
    <w:p w:rsidR="002C11C3" w:rsidRDefault="00D25D84" w:rsidP="002C11C3">
      <w:pPr>
        <w:shd w:val="clear" w:color="auto" w:fill="FFFFFF"/>
        <w:ind w:firstLine="708"/>
        <w:jc w:val="both"/>
        <w:rPr>
          <w:sz w:val="26"/>
          <w:szCs w:val="26"/>
        </w:rPr>
        <w:pPrChange w:id="111" w:author="user" w:date="2017-04-19T16:39:00Z">
          <w:pPr>
            <w:shd w:val="clear" w:color="auto" w:fill="FFFFFF"/>
            <w:ind w:left="115" w:right="115" w:firstLine="701"/>
            <w:jc w:val="both"/>
          </w:pPr>
        </w:pPrChange>
      </w:pPr>
      <w:r w:rsidRPr="00060E89">
        <w:rPr>
          <w:sz w:val="26"/>
          <w:szCs w:val="26"/>
        </w:rPr>
        <w:t>В селе Богородское и д. Марковская строительства многоквартирных жилых домов не планируется. В ближайшее время перспективы развития централизованного теплоснабжения, а именно увеличения протяженности тепловых сетей, установки новых котельных на территории Богородского сельского поселения не предусматривается.</w:t>
      </w:r>
    </w:p>
    <w:p w:rsidR="002C11C3" w:rsidRDefault="002C11C3" w:rsidP="002C11C3">
      <w:pPr>
        <w:shd w:val="clear" w:color="auto" w:fill="FFFFFF"/>
        <w:jc w:val="both"/>
        <w:rPr>
          <w:sz w:val="26"/>
          <w:szCs w:val="26"/>
        </w:rPr>
        <w:pPrChange w:id="112" w:author="user" w:date="2017-04-19T16:39:00Z">
          <w:pPr>
            <w:shd w:val="clear" w:color="auto" w:fill="FFFFFF"/>
            <w:ind w:left="115" w:right="115" w:firstLine="701"/>
            <w:jc w:val="both"/>
          </w:pPr>
        </w:pPrChange>
      </w:pPr>
    </w:p>
    <w:p w:rsidR="002C11C3" w:rsidRDefault="00D25D84" w:rsidP="002C11C3">
      <w:pPr>
        <w:numPr>
          <w:ilvl w:val="0"/>
          <w:numId w:val="3"/>
        </w:numPr>
        <w:shd w:val="clear" w:color="auto" w:fill="FFFFFF"/>
        <w:ind w:left="0" w:firstLine="0"/>
        <w:jc w:val="both"/>
        <w:rPr>
          <w:b/>
          <w:sz w:val="26"/>
          <w:szCs w:val="26"/>
        </w:rPr>
        <w:pPrChange w:id="113" w:author="user" w:date="2017-04-19T16:39:00Z">
          <w:pPr>
            <w:numPr>
              <w:numId w:val="5"/>
            </w:numPr>
            <w:shd w:val="clear" w:color="auto" w:fill="FFFFFF"/>
            <w:tabs>
              <w:tab w:val="num" w:pos="360"/>
              <w:tab w:val="num" w:pos="720"/>
            </w:tabs>
            <w:ind w:left="720" w:right="115" w:hanging="720"/>
            <w:jc w:val="both"/>
          </w:pPr>
        </w:pPrChange>
      </w:pPr>
      <w:r w:rsidRPr="00060E89">
        <w:rPr>
          <w:b/>
          <w:spacing w:val="-1"/>
          <w:sz w:val="26"/>
          <w:szCs w:val="26"/>
        </w:rPr>
        <w:t>Технико-экономическая характеристика источников тепловой энергии</w:t>
      </w:r>
    </w:p>
    <w:p w:rsidR="002C11C3" w:rsidRDefault="002C11C3" w:rsidP="002C11C3">
      <w:pPr>
        <w:shd w:val="clear" w:color="auto" w:fill="FFFFFF"/>
        <w:jc w:val="both"/>
        <w:rPr>
          <w:b/>
          <w:sz w:val="26"/>
          <w:szCs w:val="26"/>
        </w:rPr>
        <w:pPrChange w:id="114" w:author="user" w:date="2017-04-19T16:39:00Z">
          <w:pPr>
            <w:shd w:val="clear" w:color="auto" w:fill="FFFFFF"/>
            <w:ind w:left="1080" w:right="115"/>
            <w:jc w:val="both"/>
          </w:pPr>
        </w:pPrChange>
      </w:pPr>
    </w:p>
    <w:p w:rsidR="002C11C3" w:rsidRDefault="00D25D84" w:rsidP="002C11C3">
      <w:pPr>
        <w:shd w:val="clear" w:color="auto" w:fill="FFFFFF"/>
        <w:jc w:val="both"/>
        <w:rPr>
          <w:b/>
          <w:bCs/>
          <w:sz w:val="26"/>
          <w:szCs w:val="26"/>
        </w:rPr>
        <w:pPrChange w:id="115" w:author="user" w:date="2017-04-19T16:39:00Z">
          <w:pPr>
            <w:shd w:val="clear" w:color="auto" w:fill="FFFFFF"/>
            <w:ind w:right="115"/>
            <w:jc w:val="both"/>
          </w:pPr>
        </w:pPrChange>
      </w:pPr>
      <w:r w:rsidRPr="00060E89">
        <w:rPr>
          <w:b/>
          <w:bCs/>
          <w:sz w:val="26"/>
          <w:szCs w:val="26"/>
        </w:rPr>
        <w:t>Котельная ООО «ЖилКомСервис» с. Богородское</w:t>
      </w:r>
    </w:p>
    <w:p w:rsidR="002C11C3" w:rsidRDefault="00D25D84" w:rsidP="002C11C3">
      <w:pPr>
        <w:shd w:val="clear" w:color="auto" w:fill="FFFFFF"/>
        <w:jc w:val="right"/>
        <w:rPr>
          <w:sz w:val="26"/>
          <w:szCs w:val="26"/>
        </w:rPr>
        <w:pPrChange w:id="116" w:author="user" w:date="2017-04-19T16:39:00Z">
          <w:pPr>
            <w:shd w:val="clear" w:color="auto" w:fill="FFFFFF"/>
            <w:ind w:left="1080" w:right="115"/>
            <w:jc w:val="right"/>
          </w:pPr>
        </w:pPrChange>
      </w:pPr>
      <w:r w:rsidRPr="00060E89">
        <w:rPr>
          <w:sz w:val="26"/>
          <w:szCs w:val="26"/>
        </w:rPr>
        <w:t>Табл.4.1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D25D84" w:rsidRPr="00060E89" w:rsidTr="009B6D84">
        <w:trPr>
          <w:trHeight w:hRule="exact" w:val="33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  <w:highlight w:val="yellow"/>
              </w:rPr>
              <w:pPrChange w:id="117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060E89">
              <w:rPr>
                <w:sz w:val="26"/>
                <w:szCs w:val="26"/>
              </w:rPr>
              <w:t>Величина показателя</w:t>
            </w:r>
          </w:p>
        </w:tc>
      </w:tr>
      <w:tr w:rsidR="00D25D84" w:rsidRPr="00060E89" w:rsidTr="009B6D84">
        <w:trPr>
          <w:trHeight w:hRule="exact" w:val="46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Установленная мощность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18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2C11C3">
              <w:rPr>
                <w:sz w:val="26"/>
                <w:szCs w:val="26"/>
                <w:rPrChange w:id="119" w:author="user" w:date="2017-04-19T13:37:00Z">
                  <w:rPr>
                    <w:sz w:val="26"/>
                    <w:szCs w:val="26"/>
                    <w:highlight w:val="yellow"/>
                  </w:rPr>
                </w:rPrChange>
              </w:rPr>
              <w:t>0,36 Гкал/час</w:t>
            </w:r>
          </w:p>
        </w:tc>
      </w:tr>
      <w:tr w:rsidR="00D25D84" w:rsidRPr="00060E89" w:rsidTr="009B6D84">
        <w:trPr>
          <w:trHeight w:hRule="exact" w:val="33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Подключенная нагрузка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20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9B0A5D">
              <w:rPr>
                <w:sz w:val="26"/>
                <w:szCs w:val="26"/>
              </w:rPr>
              <w:t>0,222 Гкал/ч</w:t>
            </w:r>
          </w:p>
        </w:tc>
      </w:tr>
      <w:tr w:rsidR="00D25D84" w:rsidRPr="00060E89" w:rsidTr="009B6D84">
        <w:trPr>
          <w:trHeight w:hRule="exact" w:val="331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pacing w:val="-2"/>
                <w:sz w:val="26"/>
                <w:szCs w:val="26"/>
              </w:rPr>
              <w:t>Производство тепловой энергии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21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9B0A5D">
              <w:rPr>
                <w:sz w:val="26"/>
                <w:szCs w:val="26"/>
              </w:rPr>
              <w:t>722 Гкал/год</w:t>
            </w:r>
          </w:p>
        </w:tc>
      </w:tr>
      <w:tr w:rsidR="00D25D84" w:rsidRPr="00060E89" w:rsidTr="009B6D84">
        <w:trPr>
          <w:trHeight w:hRule="exact" w:val="33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Потери в тепловых сетях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22" w:author="user" w:date="2017-04-19T16:39:00Z">
                <w:pPr>
                  <w:shd w:val="clear" w:color="auto" w:fill="FFFFFF"/>
                  <w:ind w:left="10"/>
                </w:pPr>
              </w:pPrChange>
            </w:pPr>
            <w:r w:rsidRPr="009B0A5D">
              <w:rPr>
                <w:sz w:val="26"/>
                <w:szCs w:val="26"/>
              </w:rPr>
              <w:t>240 Гкал или 33,3 %</w:t>
            </w:r>
          </w:p>
        </w:tc>
      </w:tr>
      <w:tr w:rsidR="00D25D84" w:rsidRPr="00060E89" w:rsidTr="009B6D84">
        <w:trPr>
          <w:trHeight w:hRule="exact" w:val="653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23" w:author="user" w:date="2017-04-19T16:39:00Z">
                <w:pPr>
                  <w:shd w:val="clear" w:color="auto" w:fill="FFFFFF"/>
                  <w:ind w:right="389" w:firstLine="10"/>
                </w:pPr>
              </w:pPrChange>
            </w:pPr>
            <w:r w:rsidRPr="00060E89">
              <w:rPr>
                <w:spacing w:val="-2"/>
                <w:sz w:val="26"/>
                <w:szCs w:val="26"/>
              </w:rPr>
              <w:t xml:space="preserve">Общий (полезный) отпуск тепловой </w:t>
            </w:r>
            <w:r w:rsidRPr="00060E89">
              <w:rPr>
                <w:sz w:val="26"/>
                <w:szCs w:val="26"/>
              </w:rPr>
              <w:t>энергии в сеть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9B0A5D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9B0A5D">
              <w:rPr>
                <w:sz w:val="26"/>
                <w:szCs w:val="26"/>
              </w:rPr>
              <w:t>482 Гкал</w:t>
            </w:r>
          </w:p>
        </w:tc>
      </w:tr>
    </w:tbl>
    <w:p w:rsidR="002C11C3" w:rsidRDefault="002C11C3" w:rsidP="002C11C3">
      <w:pPr>
        <w:shd w:val="clear" w:color="auto" w:fill="FFFFFF"/>
        <w:jc w:val="both"/>
        <w:rPr>
          <w:b/>
          <w:sz w:val="26"/>
          <w:szCs w:val="26"/>
        </w:rPr>
        <w:pPrChange w:id="124" w:author="user" w:date="2017-04-19T16:39:00Z">
          <w:pPr>
            <w:shd w:val="clear" w:color="auto" w:fill="FFFFFF"/>
            <w:ind w:left="1080" w:right="115"/>
            <w:jc w:val="both"/>
          </w:pPr>
        </w:pPrChange>
      </w:pPr>
    </w:p>
    <w:p w:rsidR="002C11C3" w:rsidRDefault="00D25D84" w:rsidP="002C11C3">
      <w:pPr>
        <w:shd w:val="clear" w:color="auto" w:fill="FFFFFF"/>
        <w:rPr>
          <w:b/>
          <w:bCs/>
          <w:sz w:val="26"/>
          <w:szCs w:val="26"/>
        </w:rPr>
        <w:pPrChange w:id="125" w:author="user" w:date="2017-04-19T16:39:00Z">
          <w:pPr>
            <w:shd w:val="clear" w:color="auto" w:fill="FFFFFF"/>
            <w:ind w:right="115"/>
          </w:pPr>
        </w:pPrChange>
      </w:pPr>
      <w:r w:rsidRPr="00060E89">
        <w:rPr>
          <w:b/>
          <w:bCs/>
          <w:sz w:val="26"/>
          <w:szCs w:val="26"/>
        </w:rPr>
        <w:t>Котельная ООО «ЖилКомСервис» д. Марковская</w:t>
      </w:r>
    </w:p>
    <w:p w:rsidR="002C11C3" w:rsidRDefault="00D25D84" w:rsidP="002C11C3">
      <w:pPr>
        <w:shd w:val="clear" w:color="auto" w:fill="FFFFFF"/>
        <w:jc w:val="right"/>
        <w:rPr>
          <w:sz w:val="26"/>
          <w:szCs w:val="26"/>
        </w:rPr>
        <w:pPrChange w:id="126" w:author="user" w:date="2017-04-19T16:39:00Z">
          <w:pPr>
            <w:shd w:val="clear" w:color="auto" w:fill="FFFFFF"/>
            <w:ind w:left="1080" w:right="115"/>
            <w:jc w:val="right"/>
          </w:pPr>
        </w:pPrChange>
      </w:pPr>
      <w:r w:rsidRPr="00060E89" w:rsidDel="00FA0EDB">
        <w:rPr>
          <w:b/>
          <w:bCs/>
          <w:sz w:val="26"/>
          <w:szCs w:val="26"/>
        </w:rPr>
        <w:t xml:space="preserve"> </w:t>
      </w:r>
      <w:r w:rsidRPr="00060E89">
        <w:rPr>
          <w:sz w:val="26"/>
          <w:szCs w:val="26"/>
        </w:rPr>
        <w:t>Табл.4.2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30"/>
        <w:gridCol w:w="4284"/>
      </w:tblGrid>
      <w:tr w:rsidR="00D25D84" w:rsidRPr="00060E89" w:rsidTr="009B6D84">
        <w:trPr>
          <w:trHeight w:hRule="exact" w:val="331"/>
        </w:trPr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4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27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060E89">
              <w:rPr>
                <w:sz w:val="26"/>
                <w:szCs w:val="26"/>
              </w:rPr>
              <w:t>Величина показателя</w:t>
            </w:r>
          </w:p>
        </w:tc>
      </w:tr>
      <w:tr w:rsidR="00D25D84" w:rsidRPr="00060E89" w:rsidTr="009B6D84">
        <w:trPr>
          <w:trHeight w:hRule="exact" w:val="331"/>
        </w:trPr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Установленная мощность</w:t>
            </w:r>
          </w:p>
        </w:tc>
        <w:tc>
          <w:tcPr>
            <w:tcW w:w="4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28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2C11C3">
              <w:rPr>
                <w:sz w:val="26"/>
                <w:szCs w:val="26"/>
                <w:rPrChange w:id="129" w:author="user" w:date="2017-04-19T13:38:00Z">
                  <w:rPr>
                    <w:sz w:val="26"/>
                    <w:szCs w:val="26"/>
                    <w:highlight w:val="yellow"/>
                  </w:rPr>
                </w:rPrChange>
              </w:rPr>
              <w:t>0,4</w:t>
            </w:r>
            <w:r w:rsidR="00D25D84" w:rsidRPr="00060E89">
              <w:rPr>
                <w:sz w:val="26"/>
                <w:szCs w:val="26"/>
              </w:rPr>
              <w:t xml:space="preserve"> МВт</w:t>
            </w:r>
          </w:p>
        </w:tc>
      </w:tr>
      <w:tr w:rsidR="00D25D84" w:rsidRPr="00060E89" w:rsidTr="009B6D84">
        <w:trPr>
          <w:trHeight w:hRule="exact" w:val="331"/>
        </w:trPr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Подключенная нагрузка</w:t>
            </w:r>
          </w:p>
        </w:tc>
        <w:tc>
          <w:tcPr>
            <w:tcW w:w="4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30" w:author="user" w:date="2017-04-19T16:39:00Z">
                <w:pPr>
                  <w:shd w:val="clear" w:color="auto" w:fill="FFFFFF"/>
                </w:pPr>
              </w:pPrChange>
            </w:pPr>
            <w:r w:rsidRPr="002C11C3">
              <w:rPr>
                <w:sz w:val="26"/>
                <w:szCs w:val="26"/>
                <w:rPrChange w:id="131" w:author="user" w:date="2017-04-19T13:38:00Z">
                  <w:rPr>
                    <w:sz w:val="26"/>
                    <w:szCs w:val="26"/>
                    <w:highlight w:val="yellow"/>
                  </w:rPr>
                </w:rPrChange>
              </w:rPr>
              <w:t>0,19</w:t>
            </w:r>
            <w:r w:rsidR="00D25D84" w:rsidRPr="009B0A5D">
              <w:rPr>
                <w:sz w:val="26"/>
                <w:szCs w:val="26"/>
              </w:rPr>
              <w:t xml:space="preserve"> Гкал/ч</w:t>
            </w:r>
          </w:p>
        </w:tc>
      </w:tr>
      <w:tr w:rsidR="00D25D84" w:rsidRPr="00060E89" w:rsidTr="009B6D84">
        <w:trPr>
          <w:trHeight w:hRule="exact" w:val="331"/>
        </w:trPr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pacing w:val="-2"/>
                <w:sz w:val="26"/>
                <w:szCs w:val="26"/>
              </w:rPr>
              <w:t>Производство тепловой энергии</w:t>
            </w:r>
          </w:p>
        </w:tc>
        <w:tc>
          <w:tcPr>
            <w:tcW w:w="4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32" w:author="user" w:date="2017-04-19T16:39:00Z">
                <w:pPr>
                  <w:shd w:val="clear" w:color="auto" w:fill="FFFFFF"/>
                  <w:ind w:left="10"/>
                </w:pPr>
              </w:pPrChange>
            </w:pPr>
            <w:r w:rsidRPr="002C11C3">
              <w:rPr>
                <w:sz w:val="26"/>
                <w:szCs w:val="26"/>
                <w:rPrChange w:id="133" w:author="user" w:date="2017-04-19T13:38:00Z">
                  <w:rPr>
                    <w:sz w:val="26"/>
                    <w:szCs w:val="26"/>
                    <w:highlight w:val="yellow"/>
                  </w:rPr>
                </w:rPrChange>
              </w:rPr>
              <w:t>726</w:t>
            </w:r>
            <w:r w:rsidR="00D25D84" w:rsidRPr="009B0A5D">
              <w:rPr>
                <w:sz w:val="26"/>
                <w:szCs w:val="26"/>
              </w:rPr>
              <w:t xml:space="preserve"> Гкал</w:t>
            </w:r>
          </w:p>
        </w:tc>
      </w:tr>
      <w:tr w:rsidR="00D25D84" w:rsidRPr="00060E89" w:rsidTr="009B6D84">
        <w:trPr>
          <w:trHeight w:hRule="exact" w:val="336"/>
        </w:trPr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5D84" w:rsidRPr="00060E89" w:rsidRDefault="00D25D84" w:rsidP="009B6D8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Потери в тепловых сетях</w:t>
            </w:r>
          </w:p>
        </w:tc>
        <w:tc>
          <w:tcPr>
            <w:tcW w:w="4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34" w:author="user" w:date="2017-04-19T16:39:00Z">
                <w:pPr>
                  <w:shd w:val="clear" w:color="auto" w:fill="FFFFFF"/>
                  <w:ind w:left="29"/>
                </w:pPr>
              </w:pPrChange>
            </w:pPr>
            <w:r w:rsidRPr="009B0A5D">
              <w:rPr>
                <w:sz w:val="26"/>
                <w:szCs w:val="26"/>
              </w:rPr>
              <w:t>200 Гкал или 2</w:t>
            </w:r>
            <w:r w:rsidR="002C11C3" w:rsidRPr="002C11C3">
              <w:rPr>
                <w:sz w:val="26"/>
                <w:szCs w:val="26"/>
                <w:rPrChange w:id="135" w:author="user" w:date="2017-04-19T13:38:00Z">
                  <w:rPr>
                    <w:sz w:val="26"/>
                    <w:szCs w:val="26"/>
                    <w:highlight w:val="yellow"/>
                  </w:rPr>
                </w:rPrChange>
              </w:rPr>
              <w:t xml:space="preserve">7,6 </w:t>
            </w:r>
            <w:r w:rsidRPr="009B0A5D">
              <w:rPr>
                <w:sz w:val="26"/>
                <w:szCs w:val="26"/>
              </w:rPr>
              <w:t>%</w:t>
            </w:r>
          </w:p>
        </w:tc>
      </w:tr>
      <w:tr w:rsidR="00D25D84" w:rsidRPr="00060E89" w:rsidTr="009B6D84">
        <w:trPr>
          <w:trHeight w:hRule="exact" w:val="653"/>
        </w:trPr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36" w:author="user" w:date="2017-04-19T16:39:00Z">
                <w:pPr>
                  <w:shd w:val="clear" w:color="auto" w:fill="FFFFFF"/>
                  <w:ind w:right="389" w:firstLine="10"/>
                </w:pPr>
              </w:pPrChange>
            </w:pPr>
            <w:r w:rsidRPr="00060E89">
              <w:rPr>
                <w:spacing w:val="-2"/>
                <w:sz w:val="26"/>
                <w:szCs w:val="26"/>
              </w:rPr>
              <w:t xml:space="preserve">Общий (полезный) отпуск тепловой </w:t>
            </w:r>
            <w:r w:rsidRPr="00060E89">
              <w:rPr>
                <w:sz w:val="26"/>
                <w:szCs w:val="26"/>
              </w:rPr>
              <w:t>энергии в сеть</w:t>
            </w:r>
          </w:p>
        </w:tc>
        <w:tc>
          <w:tcPr>
            <w:tcW w:w="4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center"/>
              <w:rPr>
                <w:sz w:val="26"/>
                <w:szCs w:val="26"/>
              </w:rPr>
              <w:pPrChange w:id="137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9B0A5D">
              <w:rPr>
                <w:sz w:val="26"/>
                <w:szCs w:val="26"/>
              </w:rPr>
              <w:t>526 Гкал</w:t>
            </w:r>
          </w:p>
        </w:tc>
      </w:tr>
    </w:tbl>
    <w:p w:rsidR="00D25D84" w:rsidRPr="00060E89" w:rsidRDefault="00D25D84" w:rsidP="00D25D84">
      <w:pPr>
        <w:shd w:val="clear" w:color="auto" w:fill="FFFFFF"/>
        <w:jc w:val="both"/>
        <w:rPr>
          <w:sz w:val="26"/>
          <w:szCs w:val="26"/>
        </w:rPr>
      </w:pPr>
    </w:p>
    <w:p w:rsidR="002C11C3" w:rsidRDefault="00D25D84" w:rsidP="002C11C3">
      <w:pPr>
        <w:numPr>
          <w:ilvl w:val="0"/>
          <w:numId w:val="3"/>
        </w:numPr>
        <w:shd w:val="clear" w:color="auto" w:fill="FFFFFF"/>
        <w:ind w:left="0" w:firstLine="0"/>
        <w:jc w:val="both"/>
        <w:rPr>
          <w:b/>
          <w:sz w:val="26"/>
          <w:szCs w:val="26"/>
        </w:rPr>
        <w:pPrChange w:id="138" w:author="user" w:date="2017-04-19T16:39:00Z">
          <w:pPr>
            <w:numPr>
              <w:numId w:val="5"/>
            </w:numPr>
            <w:shd w:val="clear" w:color="auto" w:fill="FFFFFF"/>
            <w:tabs>
              <w:tab w:val="num" w:pos="360"/>
              <w:tab w:val="num" w:pos="720"/>
            </w:tabs>
            <w:ind w:left="720" w:hanging="720"/>
            <w:jc w:val="both"/>
          </w:pPr>
        </w:pPrChange>
      </w:pPr>
      <w:r w:rsidRPr="00060E89">
        <w:rPr>
          <w:b/>
          <w:spacing w:val="-1"/>
          <w:sz w:val="26"/>
          <w:szCs w:val="26"/>
        </w:rPr>
        <w:t>Основное технологическое оборудование, установленное на котельных</w:t>
      </w:r>
    </w:p>
    <w:p w:rsidR="00D25D84" w:rsidRPr="00060E89" w:rsidRDefault="00D25D84" w:rsidP="00D25D84">
      <w:pPr>
        <w:shd w:val="clear" w:color="auto" w:fill="FFFFFF"/>
        <w:jc w:val="both"/>
        <w:rPr>
          <w:b/>
          <w:sz w:val="26"/>
          <w:szCs w:val="26"/>
        </w:rPr>
      </w:pPr>
    </w:p>
    <w:p w:rsidR="00D25D84" w:rsidRPr="00060E89" w:rsidRDefault="00D25D84" w:rsidP="00D25D84">
      <w:pPr>
        <w:pStyle w:val="beforlist"/>
        <w:spacing w:before="0" w:beforeAutospacing="0" w:after="0" w:afterAutospacing="0"/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          Оборудование котельных в селе Богородское состоит из 3, а в д. Марковская  из 4 водогрейных котлов марки «Универсал</w:t>
      </w:r>
      <w:r>
        <w:rPr>
          <w:sz w:val="26"/>
          <w:szCs w:val="26"/>
        </w:rPr>
        <w:t>-</w:t>
      </w:r>
      <w:r w:rsidRPr="00060E89">
        <w:rPr>
          <w:sz w:val="26"/>
          <w:szCs w:val="26"/>
        </w:rPr>
        <w:t xml:space="preserve">6». Котлы работают на твердом топливе – дрова. </w:t>
      </w:r>
    </w:p>
    <w:p w:rsidR="00D25D84" w:rsidRPr="00060E89" w:rsidRDefault="00D25D84" w:rsidP="00D25D84">
      <w:pPr>
        <w:pStyle w:val="beforlist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Котлы Универсал предназначены для теплоснабжения жилых, общественных и промышленных зданий и сооружений, а также объектов сельскохозяйственного назначения, теплиц, ферм площадью до 5000 кв.м. Особенное распространение они получили в негазифицированных регионах России и в сельской местности. Котлы Универсал-6  имеют от 18 до 42 секций и теплопроизводительность от 0,195 до 0,457 МВт. Температура воды на выходе может составлять до 115 °С. Котлы Универсал предназначены для работы на твердом топливе. Это могут быть как грохоченные, так и рядовые сорта каменного и бурого угля, антрацит, а также дрова, древесные отходы (сучья, опилки, стружка, кора), кусковой и брикетированный торф. </w:t>
      </w:r>
    </w:p>
    <w:p w:rsidR="002C11C3" w:rsidRDefault="00B86D3A" w:rsidP="002C11C3">
      <w:pPr>
        <w:pStyle w:val="beforlist"/>
        <w:spacing w:before="0" w:beforeAutospacing="0" w:after="0" w:afterAutospacing="0"/>
        <w:jc w:val="both"/>
        <w:rPr>
          <w:sz w:val="26"/>
          <w:szCs w:val="26"/>
        </w:rPr>
        <w:pPrChange w:id="139" w:author="user" w:date="2017-04-19T16:39:00Z">
          <w:pPr>
            <w:pStyle w:val="beforlist"/>
            <w:spacing w:before="0" w:beforeAutospacing="0" w:after="0" w:afterAutospacing="0"/>
            <w:ind w:firstLine="708"/>
            <w:jc w:val="both"/>
          </w:pPr>
        </w:pPrChange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 xml:space="preserve">Поверхность нагрева котлов "Универсал" состоит из чугунных секций двух видов: 4 крайние и средние секции, количество которых определяется модификацией и мощностью агрегата. Секции собираются в два пакета с помощью сквозных ниппелей и болтов стяжки и устанавливаются в 2 ряда шатровым способом. К передним секциям присоединяется фронтовая плита. </w:t>
      </w:r>
    </w:p>
    <w:p w:rsidR="002C11C3" w:rsidRDefault="00B86D3A" w:rsidP="002C11C3">
      <w:pPr>
        <w:pStyle w:val="beforlist"/>
        <w:spacing w:before="0" w:beforeAutospacing="0" w:after="0" w:afterAutospacing="0"/>
        <w:jc w:val="both"/>
        <w:rPr>
          <w:sz w:val="26"/>
          <w:szCs w:val="26"/>
        </w:rPr>
        <w:pPrChange w:id="140" w:author="user" w:date="2017-04-19T16:39:00Z">
          <w:pPr>
            <w:pStyle w:val="beforlist"/>
            <w:spacing w:before="0" w:beforeAutospacing="0" w:after="0" w:afterAutospacing="0"/>
            <w:ind w:firstLine="708"/>
            <w:jc w:val="both"/>
          </w:pPr>
        </w:pPrChange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Она оборудована:</w:t>
      </w:r>
    </w:p>
    <w:p w:rsidR="00D25D84" w:rsidRPr="00060E89" w:rsidRDefault="00B86D3A" w:rsidP="00D25D84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загрузочной дверкой, через которую топливо загружается ручным способом,</w:t>
      </w:r>
    </w:p>
    <w:p w:rsidR="00D25D84" w:rsidRPr="00060E89" w:rsidRDefault="00B86D3A" w:rsidP="00D25D84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зольной дверкой для очистки котла от золы и шлака также вручную,</w:t>
      </w:r>
    </w:p>
    <w:p w:rsidR="00D25D84" w:rsidRPr="00060E89" w:rsidRDefault="00B86D3A" w:rsidP="00D25D84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фланцами для подсоединения впускной и выпускной труб,</w:t>
      </w:r>
    </w:p>
    <w:p w:rsidR="00D25D84" w:rsidRPr="00060E89" w:rsidRDefault="00B86D3A" w:rsidP="00D25D84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отверстием для размещения коробов дутьевого вентилятора,</w:t>
      </w:r>
    </w:p>
    <w:p w:rsidR="00D25D84" w:rsidRPr="00060E89" w:rsidRDefault="00B86D3A" w:rsidP="00D25D84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местом для установки манометра и термометра,</w:t>
      </w:r>
    </w:p>
    <w:p w:rsidR="00D25D84" w:rsidRPr="00060E89" w:rsidRDefault="00B86D3A" w:rsidP="00D25D84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местом выведения шибера.</w:t>
      </w:r>
    </w:p>
    <w:p w:rsidR="002C11C3" w:rsidRDefault="00B86D3A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Котел сверху и с боков обмуровывается в 2 слоя, внутри - огнеупорным кирпичом, снаружи - обыкновенным кирпичом на глиняном растворе.</w:t>
      </w:r>
    </w:p>
    <w:p w:rsidR="002C11C3" w:rsidRDefault="002C11C3">
      <w:pPr>
        <w:pStyle w:val="a7"/>
        <w:spacing w:before="0" w:beforeAutospacing="0" w:after="0" w:afterAutospacing="0"/>
        <w:jc w:val="both"/>
        <w:rPr>
          <w:sz w:val="26"/>
          <w:szCs w:val="26"/>
        </w:rPr>
      </w:pPr>
    </w:p>
    <w:p w:rsidR="002C11C3" w:rsidRDefault="00D25D84" w:rsidP="002C11C3">
      <w:pPr>
        <w:numPr>
          <w:ilvl w:val="0"/>
          <w:numId w:val="3"/>
        </w:numPr>
        <w:shd w:val="clear" w:color="auto" w:fill="FFFFFF"/>
        <w:ind w:left="0" w:firstLine="0"/>
        <w:jc w:val="both"/>
        <w:rPr>
          <w:b/>
          <w:sz w:val="26"/>
          <w:szCs w:val="26"/>
        </w:rPr>
        <w:pPrChange w:id="141" w:author="user" w:date="2017-04-19T16:39:00Z">
          <w:pPr>
            <w:numPr>
              <w:numId w:val="5"/>
            </w:numPr>
            <w:shd w:val="clear" w:color="auto" w:fill="FFFFFF"/>
            <w:tabs>
              <w:tab w:val="num" w:pos="360"/>
              <w:tab w:val="num" w:pos="720"/>
            </w:tabs>
            <w:ind w:left="720" w:hanging="720"/>
            <w:jc w:val="both"/>
          </w:pPr>
        </w:pPrChange>
      </w:pPr>
      <w:r w:rsidRPr="00060E89">
        <w:rPr>
          <w:b/>
          <w:spacing w:val="-1"/>
          <w:sz w:val="26"/>
          <w:szCs w:val="26"/>
        </w:rPr>
        <w:t>Инженерные сети  теплоснабжения Богородского сельского поселения</w:t>
      </w:r>
    </w:p>
    <w:p w:rsidR="002C11C3" w:rsidRDefault="002C11C3" w:rsidP="002C11C3">
      <w:pPr>
        <w:widowControl/>
        <w:rPr>
          <w:sz w:val="26"/>
          <w:szCs w:val="26"/>
        </w:rPr>
        <w:pPrChange w:id="142" w:author="user" w:date="2017-04-19T16:39:00Z">
          <w:pPr>
            <w:widowControl/>
            <w:spacing w:after="120"/>
            <w:ind w:firstLine="708"/>
          </w:pPr>
        </w:pPrChange>
      </w:pPr>
    </w:p>
    <w:p w:rsidR="002C11C3" w:rsidRDefault="00B86D3A" w:rsidP="002C11C3">
      <w:pPr>
        <w:widowControl/>
        <w:rPr>
          <w:sz w:val="26"/>
          <w:szCs w:val="26"/>
        </w:rPr>
        <w:pPrChange w:id="143" w:author="user" w:date="2017-04-19T16:39:00Z">
          <w:pPr>
            <w:widowControl/>
            <w:spacing w:after="120"/>
            <w:ind w:firstLine="708"/>
          </w:pPr>
        </w:pPrChange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Тепловые сети – двухтрубные, в подземном и надземном исполнении. Параметры теплоносителя 105(95)-70</w:t>
      </w:r>
      <w:r w:rsidR="00D25D84" w:rsidRPr="00060E89">
        <w:rPr>
          <w:sz w:val="26"/>
          <w:szCs w:val="26"/>
          <w:vertAlign w:val="superscript"/>
        </w:rPr>
        <w:t>о</w:t>
      </w:r>
      <w:r w:rsidR="00D25D84" w:rsidRPr="00060E89">
        <w:rPr>
          <w:sz w:val="26"/>
          <w:szCs w:val="26"/>
        </w:rPr>
        <w:t xml:space="preserve">С. Диаметр магистральных тепловых сетей 50-150 мм. Протяженность трубопроводов  тепловых сетей  – 276,5 пог.м в с. Богородское и 699 пог.м. в д. Марковская. Износ труб составляет </w:t>
      </w:r>
      <w:r w:rsidR="00D25D84" w:rsidRPr="009A696A">
        <w:rPr>
          <w:sz w:val="26"/>
          <w:szCs w:val="26"/>
        </w:rPr>
        <w:t>45-60%.</w:t>
      </w:r>
    </w:p>
    <w:p w:rsidR="00D25D84" w:rsidRPr="00060E89" w:rsidRDefault="00D25D84" w:rsidP="00D25D84">
      <w:pPr>
        <w:shd w:val="clear" w:color="auto" w:fill="FFFFFF"/>
        <w:jc w:val="both"/>
        <w:rPr>
          <w:b/>
          <w:sz w:val="26"/>
          <w:szCs w:val="26"/>
        </w:rPr>
      </w:pPr>
    </w:p>
    <w:p w:rsidR="00D25D84" w:rsidRPr="00060E89" w:rsidRDefault="00B86D3A" w:rsidP="00D25D84">
      <w:pPr>
        <w:shd w:val="clear" w:color="auto" w:fill="FFFFFF"/>
        <w:jc w:val="both"/>
        <w:rPr>
          <w:b/>
          <w:sz w:val="26"/>
          <w:szCs w:val="26"/>
        </w:rPr>
      </w:pPr>
      <w:r>
        <w:rPr>
          <w:b/>
          <w:bCs/>
          <w:spacing w:val="-2"/>
          <w:sz w:val="26"/>
          <w:szCs w:val="26"/>
        </w:rPr>
        <w:lastRenderedPageBreak/>
        <w:tab/>
      </w:r>
      <w:r w:rsidR="00D25D84" w:rsidRPr="00060E89">
        <w:rPr>
          <w:b/>
          <w:bCs/>
          <w:spacing w:val="-2"/>
          <w:sz w:val="26"/>
          <w:szCs w:val="26"/>
        </w:rPr>
        <w:t>6.1.Схема тепловых сетей от котельной, расположенной на ул. Школьной в с. Богородское (рис 6.1)</w:t>
      </w:r>
    </w:p>
    <w:p w:rsidR="002C11C3" w:rsidRDefault="002C11C3" w:rsidP="002C11C3">
      <w:pPr>
        <w:shd w:val="clear" w:color="auto" w:fill="FFFFFF"/>
        <w:jc w:val="both"/>
        <w:rPr>
          <w:b/>
          <w:sz w:val="26"/>
          <w:szCs w:val="26"/>
        </w:rPr>
        <w:pPrChange w:id="144" w:author="user" w:date="2017-04-19T16:39:00Z">
          <w:pPr>
            <w:shd w:val="clear" w:color="auto" w:fill="FFFFFF"/>
            <w:ind w:left="1080" w:right="24"/>
            <w:jc w:val="both"/>
          </w:pPr>
        </w:pPrChange>
      </w:pPr>
    </w:p>
    <w:p w:rsidR="00D25D84" w:rsidRPr="00060E89" w:rsidRDefault="00D25D84" w:rsidP="00D25D84">
      <w:pPr>
        <w:shd w:val="clear" w:color="auto" w:fill="FFFFFF"/>
        <w:jc w:val="both"/>
        <w:rPr>
          <w:sz w:val="26"/>
          <w:szCs w:val="26"/>
        </w:rPr>
      </w:pPr>
      <w:r w:rsidRPr="00060E89">
        <w:rPr>
          <w:sz w:val="26"/>
          <w:szCs w:val="26"/>
        </w:rPr>
        <w:t>Котельная, расположенная в с. Богородское поставляет тепловую энергию:</w:t>
      </w:r>
    </w:p>
    <w:p w:rsidR="002C11C3" w:rsidRDefault="00D25D84" w:rsidP="002C11C3">
      <w:pPr>
        <w:shd w:val="clear" w:color="auto" w:fill="FFFFFF"/>
        <w:tabs>
          <w:tab w:val="left" w:pos="878"/>
        </w:tabs>
        <w:rPr>
          <w:spacing w:val="-1"/>
          <w:sz w:val="26"/>
          <w:szCs w:val="26"/>
        </w:rPr>
        <w:pPrChange w:id="145" w:author="user" w:date="2017-04-19T16:39:00Z">
          <w:pPr>
            <w:shd w:val="clear" w:color="auto" w:fill="FFFFFF"/>
            <w:tabs>
              <w:tab w:val="left" w:pos="907"/>
            </w:tabs>
            <w:ind w:left="720" w:hanging="720"/>
            <w:jc w:val="both"/>
          </w:pPr>
        </w:pPrChange>
      </w:pPr>
      <w:r w:rsidRPr="00060E89">
        <w:rPr>
          <w:sz w:val="26"/>
          <w:szCs w:val="26"/>
        </w:rPr>
        <w:t>- 1</w:t>
      </w:r>
      <w:r w:rsidRPr="00060E89">
        <w:rPr>
          <w:spacing w:val="-1"/>
          <w:sz w:val="26"/>
          <w:szCs w:val="26"/>
        </w:rPr>
        <w:t xml:space="preserve"> здани</w:t>
      </w:r>
      <w:r>
        <w:rPr>
          <w:spacing w:val="-1"/>
          <w:sz w:val="26"/>
          <w:szCs w:val="26"/>
        </w:rPr>
        <w:t>ю</w:t>
      </w:r>
      <w:r w:rsidRPr="00060E89">
        <w:rPr>
          <w:spacing w:val="-1"/>
          <w:sz w:val="26"/>
          <w:szCs w:val="26"/>
        </w:rPr>
        <w:t xml:space="preserve">  МБОУ «Первомайская ООШ»;</w:t>
      </w:r>
    </w:p>
    <w:p w:rsidR="00B86D3A" w:rsidRDefault="00D25D84" w:rsidP="00B86D3A">
      <w:pPr>
        <w:shd w:val="clear" w:color="auto" w:fill="FFFFFF"/>
        <w:tabs>
          <w:tab w:val="left" w:pos="878"/>
        </w:tabs>
        <w:rPr>
          <w:sz w:val="26"/>
          <w:szCs w:val="26"/>
        </w:rPr>
      </w:pPr>
      <w:r w:rsidRPr="00060E89">
        <w:rPr>
          <w:spacing w:val="-1"/>
          <w:sz w:val="26"/>
          <w:szCs w:val="26"/>
        </w:rPr>
        <w:t>-1здани</w:t>
      </w:r>
      <w:r>
        <w:rPr>
          <w:spacing w:val="-1"/>
          <w:sz w:val="26"/>
          <w:szCs w:val="26"/>
        </w:rPr>
        <w:t xml:space="preserve">ю </w:t>
      </w:r>
      <w:r w:rsidRPr="00060E89">
        <w:rPr>
          <w:spacing w:val="-1"/>
          <w:sz w:val="26"/>
          <w:szCs w:val="26"/>
        </w:rPr>
        <w:t>БУЗ</w:t>
      </w:r>
      <w:r>
        <w:rPr>
          <w:spacing w:val="-1"/>
          <w:sz w:val="26"/>
          <w:szCs w:val="26"/>
        </w:rPr>
        <w:t xml:space="preserve"> </w:t>
      </w:r>
      <w:r w:rsidRPr="00060E89">
        <w:rPr>
          <w:spacing w:val="-1"/>
          <w:sz w:val="26"/>
          <w:szCs w:val="26"/>
        </w:rPr>
        <w:t>ВО</w:t>
      </w:r>
      <w:r>
        <w:rPr>
          <w:spacing w:val="-1"/>
          <w:sz w:val="26"/>
          <w:szCs w:val="26"/>
        </w:rPr>
        <w:t xml:space="preserve"> </w:t>
      </w:r>
      <w:r w:rsidRPr="00060E89">
        <w:rPr>
          <w:spacing w:val="-1"/>
          <w:sz w:val="26"/>
          <w:szCs w:val="26"/>
        </w:rPr>
        <w:t>«Усть-Кубинкая</w:t>
      </w:r>
      <w:r>
        <w:rPr>
          <w:spacing w:val="-1"/>
          <w:sz w:val="26"/>
          <w:szCs w:val="26"/>
        </w:rPr>
        <w:t xml:space="preserve"> </w:t>
      </w:r>
      <w:r w:rsidRPr="00060E89">
        <w:rPr>
          <w:spacing w:val="-1"/>
          <w:sz w:val="26"/>
          <w:szCs w:val="26"/>
        </w:rPr>
        <w:t>ЦРБ»;</w:t>
      </w:r>
      <w:r w:rsidRPr="00060E89">
        <w:rPr>
          <w:spacing w:val="-1"/>
          <w:sz w:val="26"/>
          <w:szCs w:val="26"/>
        </w:rPr>
        <w:br/>
      </w:r>
      <w:r w:rsidRPr="00060E89">
        <w:rPr>
          <w:sz w:val="26"/>
          <w:szCs w:val="26"/>
        </w:rPr>
        <w:t>-  жилой фонд котельная не обслуживает.</w:t>
      </w:r>
    </w:p>
    <w:p w:rsidR="00B86D3A" w:rsidRDefault="00B86D3A" w:rsidP="00B86D3A">
      <w:pPr>
        <w:shd w:val="clear" w:color="auto" w:fill="FFFFFF"/>
        <w:tabs>
          <w:tab w:val="left" w:pos="878"/>
        </w:tabs>
        <w:rPr>
          <w:sz w:val="26"/>
          <w:szCs w:val="26"/>
        </w:rPr>
      </w:pPr>
    </w:p>
    <w:p w:rsidR="00D25D84" w:rsidRPr="00B86D3A" w:rsidRDefault="00B86D3A" w:rsidP="00B86D3A">
      <w:pPr>
        <w:shd w:val="clear" w:color="auto" w:fill="FFFFFF"/>
        <w:tabs>
          <w:tab w:val="left" w:pos="878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 w:rsidRPr="00060E89">
        <w:rPr>
          <w:b/>
          <w:spacing w:val="-4"/>
          <w:sz w:val="26"/>
          <w:szCs w:val="26"/>
        </w:rPr>
        <w:t xml:space="preserve">6.2 Схема тепловых сетей от котельной, </w:t>
      </w:r>
      <w:r w:rsidR="00D25D84" w:rsidRPr="00060E89">
        <w:rPr>
          <w:b/>
          <w:spacing w:val="-1"/>
          <w:sz w:val="26"/>
          <w:szCs w:val="26"/>
        </w:rPr>
        <w:t>расположенной на ул. Школьная в д. Марковская (рис 6.2)</w:t>
      </w:r>
    </w:p>
    <w:p w:rsidR="00D25D84" w:rsidRPr="00060E89" w:rsidRDefault="00D25D84" w:rsidP="00D25D84">
      <w:pPr>
        <w:shd w:val="clear" w:color="auto" w:fill="FFFFFF"/>
        <w:tabs>
          <w:tab w:val="left" w:leader="dot" w:pos="9370"/>
        </w:tabs>
        <w:jc w:val="both"/>
        <w:rPr>
          <w:b/>
          <w:bCs/>
          <w:spacing w:val="-2"/>
          <w:sz w:val="26"/>
          <w:szCs w:val="26"/>
        </w:rPr>
      </w:pPr>
    </w:p>
    <w:p w:rsidR="002C11C3" w:rsidRDefault="00592886" w:rsidP="002C11C3">
      <w:pPr>
        <w:shd w:val="clear" w:color="auto" w:fill="FFFFFF"/>
        <w:jc w:val="both"/>
        <w:rPr>
          <w:sz w:val="26"/>
          <w:szCs w:val="26"/>
        </w:rPr>
        <w:pPrChange w:id="146" w:author="user" w:date="2017-04-19T16:39:00Z">
          <w:pPr>
            <w:shd w:val="clear" w:color="auto" w:fill="FFFFFF"/>
            <w:ind w:right="10"/>
            <w:jc w:val="both"/>
          </w:pPr>
        </w:pPrChange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Котельная, расположенная в д. Марковская поставляет тепловую энергию:</w:t>
      </w:r>
    </w:p>
    <w:p w:rsidR="002C11C3" w:rsidRDefault="00592886" w:rsidP="002C11C3">
      <w:pPr>
        <w:shd w:val="clear" w:color="auto" w:fill="FFFFFF"/>
        <w:jc w:val="both"/>
        <w:rPr>
          <w:sz w:val="26"/>
          <w:szCs w:val="26"/>
        </w:rPr>
        <w:pPrChange w:id="147" w:author="user" w:date="2017-04-19T16:39:00Z">
          <w:pPr>
            <w:shd w:val="clear" w:color="auto" w:fill="FFFFFF"/>
            <w:ind w:left="5" w:right="10" w:firstLine="715"/>
            <w:jc w:val="both"/>
          </w:pPr>
        </w:pPrChange>
      </w:pPr>
      <w:r>
        <w:rPr>
          <w:spacing w:val="-2"/>
          <w:sz w:val="26"/>
          <w:szCs w:val="26"/>
        </w:rPr>
        <w:tab/>
      </w:r>
      <w:r w:rsidR="00D25D84" w:rsidRPr="00060E89">
        <w:rPr>
          <w:spacing w:val="-2"/>
          <w:sz w:val="26"/>
          <w:szCs w:val="26"/>
        </w:rPr>
        <w:t>- 6  жилым домам (9 квартир, отапливаемая площадь 591,4</w:t>
      </w:r>
      <w:r w:rsidR="00D25D84" w:rsidRPr="00060E89">
        <w:rPr>
          <w:sz w:val="26"/>
          <w:szCs w:val="26"/>
        </w:rPr>
        <w:t xml:space="preserve"> кв.м);</w:t>
      </w:r>
    </w:p>
    <w:p w:rsidR="002C11C3" w:rsidRDefault="00592886" w:rsidP="002C11C3">
      <w:pPr>
        <w:shd w:val="clear" w:color="auto" w:fill="FFFFFF"/>
        <w:jc w:val="both"/>
        <w:rPr>
          <w:spacing w:val="-1"/>
          <w:sz w:val="26"/>
          <w:szCs w:val="26"/>
        </w:rPr>
        <w:pPrChange w:id="148" w:author="user" w:date="2017-04-19T16:39:00Z">
          <w:pPr>
            <w:shd w:val="clear" w:color="auto" w:fill="FFFFFF"/>
            <w:ind w:right="10"/>
            <w:jc w:val="both"/>
          </w:pPr>
        </w:pPrChange>
      </w:pPr>
      <w:r>
        <w:rPr>
          <w:spacing w:val="-1"/>
          <w:sz w:val="26"/>
          <w:szCs w:val="26"/>
        </w:rPr>
        <w:tab/>
      </w:r>
      <w:r w:rsidR="00D25D84" w:rsidRPr="00060E89">
        <w:rPr>
          <w:spacing w:val="-1"/>
          <w:sz w:val="26"/>
          <w:szCs w:val="26"/>
        </w:rPr>
        <w:t xml:space="preserve">- 2 зданиям </w:t>
      </w:r>
      <w:r w:rsidR="00D25D84" w:rsidRPr="00060E89">
        <w:rPr>
          <w:rFonts w:eastAsia="Arial Unicode MS"/>
          <w:sz w:val="26"/>
          <w:szCs w:val="26"/>
        </w:rPr>
        <w:t>МОУ «Авксентьевская ООШ»</w:t>
      </w:r>
      <w:r w:rsidR="00D25D84" w:rsidRPr="00060E89">
        <w:rPr>
          <w:spacing w:val="-1"/>
          <w:sz w:val="26"/>
          <w:szCs w:val="26"/>
        </w:rPr>
        <w:t>.</w:t>
      </w:r>
    </w:p>
    <w:p w:rsidR="00D25D84" w:rsidRPr="00060E89" w:rsidRDefault="00D25D84" w:rsidP="00D25D84">
      <w:pPr>
        <w:shd w:val="clear" w:color="auto" w:fill="FFFFFF"/>
        <w:tabs>
          <w:tab w:val="left" w:pos="802"/>
        </w:tabs>
        <w:jc w:val="both"/>
        <w:rPr>
          <w:spacing w:val="-20"/>
          <w:sz w:val="26"/>
          <w:szCs w:val="26"/>
        </w:rPr>
      </w:pPr>
    </w:p>
    <w:p w:rsidR="00D25D84" w:rsidRPr="00060E89" w:rsidRDefault="00D25D84" w:rsidP="00D25D84">
      <w:pPr>
        <w:shd w:val="clear" w:color="auto" w:fill="FFFFFF"/>
        <w:ind w:firstLine="708"/>
        <w:jc w:val="both"/>
        <w:rPr>
          <w:sz w:val="26"/>
          <w:szCs w:val="26"/>
        </w:rPr>
      </w:pPr>
      <w:r w:rsidRPr="00060E89">
        <w:rPr>
          <w:sz w:val="26"/>
          <w:szCs w:val="26"/>
        </w:rPr>
        <w:t xml:space="preserve">Существующие зоны центрального теплоснабжения в с. Богородское и д. Марковская </w:t>
      </w:r>
      <w:r w:rsidRPr="00060E89">
        <w:rPr>
          <w:spacing w:val="-1"/>
          <w:sz w:val="26"/>
          <w:szCs w:val="26"/>
        </w:rPr>
        <w:t xml:space="preserve">носят ярко выраженный локальный характер и ограничены малым числом </w:t>
      </w:r>
      <w:r w:rsidRPr="00060E89">
        <w:rPr>
          <w:sz w:val="26"/>
          <w:szCs w:val="26"/>
        </w:rPr>
        <w:t>потребителей и небольшой протяженностью тепломагистралей, их доступностью для ревизии и ремонта, что исключает необходимость строительства новых источников тепловой энергии. Располагаемая тепловая мощность котельных в полной мере обеспечивает всех потребителей тепловой энергии.</w:t>
      </w:r>
    </w:p>
    <w:p w:rsidR="00D25D84" w:rsidRPr="00060E89" w:rsidRDefault="00D25D84" w:rsidP="00D25D84">
      <w:pPr>
        <w:shd w:val="clear" w:color="auto" w:fill="FFFFFF"/>
        <w:tabs>
          <w:tab w:val="left" w:pos="802"/>
        </w:tabs>
        <w:jc w:val="both"/>
        <w:rPr>
          <w:spacing w:val="-1"/>
          <w:sz w:val="26"/>
          <w:szCs w:val="26"/>
        </w:rPr>
      </w:pPr>
    </w:p>
    <w:p w:rsidR="00D25D84" w:rsidRPr="00060E89" w:rsidRDefault="00D25D84" w:rsidP="00D25D84">
      <w:pPr>
        <w:shd w:val="clear" w:color="auto" w:fill="FFFFFF"/>
        <w:jc w:val="both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Перечень потребителей, жилой фонд д. Марковская</w:t>
      </w:r>
    </w:p>
    <w:p w:rsidR="00D25D84" w:rsidRPr="00060E89" w:rsidRDefault="00D25D84" w:rsidP="00D25D84">
      <w:pPr>
        <w:shd w:val="clear" w:color="auto" w:fill="FFFFFF"/>
        <w:jc w:val="right"/>
        <w:rPr>
          <w:sz w:val="26"/>
          <w:szCs w:val="26"/>
        </w:rPr>
      </w:pPr>
      <w:r w:rsidRPr="00060E89">
        <w:rPr>
          <w:sz w:val="26"/>
          <w:szCs w:val="26"/>
        </w:rPr>
        <w:t xml:space="preserve">Табл.6.1 </w:t>
      </w:r>
    </w:p>
    <w:tbl>
      <w:tblPr>
        <w:tblW w:w="936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1"/>
        <w:gridCol w:w="4253"/>
        <w:gridCol w:w="2126"/>
        <w:gridCol w:w="2268"/>
      </w:tblGrid>
      <w:tr w:rsidR="00D25D84" w:rsidRPr="00060E89" w:rsidTr="009B6D84">
        <w:trPr>
          <w:trHeight w:val="672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Адрес дома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Количество отапливаемых квартир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Площадь, кв.м.</w:t>
            </w:r>
          </w:p>
        </w:tc>
      </w:tr>
      <w:tr w:rsidR="00D25D84" w:rsidRPr="00060E89" w:rsidTr="009B6D84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49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sz w:val="26"/>
                <w:szCs w:val="26"/>
              </w:rPr>
              <w:t>д. Марковская, ул. Школьная,1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63,5</w:t>
            </w:r>
          </w:p>
        </w:tc>
      </w:tr>
      <w:tr w:rsidR="00D25D84" w:rsidRPr="00060E89" w:rsidTr="009B6D84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50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sz w:val="26"/>
                <w:szCs w:val="26"/>
              </w:rPr>
              <w:t>д. Марковская, ул. Школьная,2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107,9</w:t>
            </w:r>
          </w:p>
        </w:tc>
      </w:tr>
      <w:tr w:rsidR="00D25D84" w:rsidRPr="00060E89" w:rsidTr="009B6D84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51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sz w:val="26"/>
                <w:szCs w:val="26"/>
              </w:rPr>
              <w:t>д. Марковская, ул. Школьная,3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126</w:t>
            </w:r>
          </w:p>
        </w:tc>
      </w:tr>
      <w:tr w:rsidR="00D25D84" w:rsidRPr="00060E89" w:rsidTr="009B6D84">
        <w:trPr>
          <w:trHeight w:val="374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52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sz w:val="26"/>
                <w:szCs w:val="26"/>
              </w:rPr>
              <w:t>д. Марковская, ул. Школьная,4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126</w:t>
            </w:r>
          </w:p>
        </w:tc>
      </w:tr>
      <w:tr w:rsidR="00D25D84" w:rsidRPr="00060E89" w:rsidTr="009B6D84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53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sz w:val="26"/>
                <w:szCs w:val="26"/>
              </w:rPr>
              <w:t>д. Марковская, ул. Школьная,8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84,5</w:t>
            </w:r>
          </w:p>
        </w:tc>
      </w:tr>
      <w:tr w:rsidR="00D25D84" w:rsidRPr="00060E89" w:rsidTr="009B6D84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54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sz w:val="26"/>
                <w:szCs w:val="26"/>
              </w:rPr>
              <w:t>д. Марковская, ул. Центральная,10а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sz w:val="26"/>
                <w:szCs w:val="26"/>
              </w:rPr>
              <w:t>83,5</w:t>
            </w:r>
          </w:p>
        </w:tc>
      </w:tr>
      <w:tr w:rsidR="00D25D84" w:rsidRPr="00060E89" w:rsidTr="009B6D84">
        <w:trPr>
          <w:trHeight w:val="336"/>
        </w:trPr>
        <w:tc>
          <w:tcPr>
            <w:tcW w:w="721" w:type="dxa"/>
            <w:shd w:val="clear" w:color="auto" w:fill="auto"/>
            <w:noWrap/>
            <w:vAlign w:val="center"/>
            <w:hideMark/>
          </w:tcPr>
          <w:p w:rsidR="00D25D84" w:rsidRPr="00060E89" w:rsidRDefault="00D25D84" w:rsidP="009B6D8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2C11C3" w:rsidRDefault="00D25D84" w:rsidP="002C11C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  <w:pPrChange w:id="155" w:author="user" w:date="2017-04-19T16:39:00Z">
                <w:pPr>
                  <w:widowControl/>
                  <w:autoSpaceDE/>
                  <w:autoSpaceDN/>
                  <w:adjustRightInd/>
                </w:pPr>
              </w:pPrChange>
            </w:pPr>
            <w:r w:rsidRPr="00060E89">
              <w:rPr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25D84" w:rsidRPr="00060E89" w:rsidRDefault="00D25D84" w:rsidP="009B6D84">
            <w:pPr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D25D84" w:rsidRPr="00060E89" w:rsidRDefault="00D25D84" w:rsidP="009B6D84">
            <w:pPr>
              <w:jc w:val="center"/>
              <w:rPr>
                <w:color w:val="000000"/>
                <w:sz w:val="26"/>
                <w:szCs w:val="26"/>
              </w:rPr>
            </w:pPr>
            <w:r w:rsidRPr="00060E89">
              <w:rPr>
                <w:color w:val="000000"/>
                <w:sz w:val="26"/>
                <w:szCs w:val="26"/>
              </w:rPr>
              <w:t>591,4</w:t>
            </w:r>
          </w:p>
        </w:tc>
      </w:tr>
    </w:tbl>
    <w:p w:rsidR="00D25D84" w:rsidRPr="00060E89" w:rsidRDefault="00D25D84" w:rsidP="00D25D84">
      <w:pPr>
        <w:shd w:val="clear" w:color="auto" w:fill="FFFFFF"/>
        <w:jc w:val="both"/>
        <w:rPr>
          <w:sz w:val="26"/>
          <w:szCs w:val="26"/>
        </w:rPr>
        <w:sectPr w:rsidR="00D25D84" w:rsidRPr="00060E89" w:rsidSect="00D25D84">
          <w:footerReference w:type="default" r:id="rId9"/>
          <w:pgSz w:w="11909" w:h="16834"/>
          <w:pgMar w:top="1134" w:right="850" w:bottom="1134" w:left="1701" w:header="720" w:footer="720" w:gutter="0"/>
          <w:cols w:space="60"/>
          <w:noEndnote/>
        </w:sectPr>
      </w:pPr>
    </w:p>
    <w:p w:rsidR="002C11C3" w:rsidRDefault="002C11C3" w:rsidP="002C11C3">
      <w:pPr>
        <w:shd w:val="clear" w:color="auto" w:fill="FFFFFF"/>
        <w:jc w:val="both"/>
        <w:rPr>
          <w:sz w:val="26"/>
          <w:szCs w:val="26"/>
        </w:rPr>
        <w:pPrChange w:id="156" w:author="user" w:date="2017-04-19T16:39:00Z">
          <w:pPr>
            <w:shd w:val="clear" w:color="auto" w:fill="FFFFFF"/>
            <w:ind w:left="10" w:firstLine="710"/>
            <w:jc w:val="both"/>
          </w:pPr>
        </w:pPrChange>
      </w:pPr>
    </w:p>
    <w:p w:rsidR="002C11C3" w:rsidRDefault="002C11C3" w:rsidP="002C11C3">
      <w:pPr>
        <w:shd w:val="clear" w:color="auto" w:fill="FFFFFF"/>
        <w:jc w:val="both"/>
        <w:rPr>
          <w:sz w:val="26"/>
          <w:szCs w:val="26"/>
        </w:rPr>
        <w:pPrChange w:id="157" w:author="user" w:date="2017-04-19T16:39:00Z">
          <w:pPr>
            <w:shd w:val="clear" w:color="auto" w:fill="FFFFFF"/>
            <w:ind w:left="10" w:firstLine="710"/>
            <w:jc w:val="both"/>
          </w:pPr>
        </w:pPrChange>
      </w:pPr>
    </w:p>
    <w:p w:rsidR="00D25D84" w:rsidRPr="00060E89" w:rsidRDefault="00D25D84" w:rsidP="00D25D84">
      <w:pPr>
        <w:shd w:val="clear" w:color="auto" w:fill="FFFFFF"/>
        <w:jc w:val="both"/>
        <w:rPr>
          <w:sz w:val="26"/>
          <w:szCs w:val="26"/>
        </w:rPr>
      </w:pPr>
    </w:p>
    <w:p w:rsidR="00D25D84" w:rsidRPr="00060E89" w:rsidRDefault="002C11C3" w:rsidP="00D25D84">
      <w:pPr>
        <w:jc w:val="center"/>
        <w:rPr>
          <w:sz w:val="28"/>
          <w:szCs w:val="28"/>
        </w:rPr>
      </w:pPr>
      <w:r w:rsidRPr="002C11C3">
        <w:rPr>
          <w:noProof/>
        </w:rPr>
        <w:pict>
          <v:rect id="_x0000_s1043" style="position:absolute;left:0;text-align:left;margin-left:33.5pt;margin-top:9.85pt;width:164.25pt;height:100.5pt;z-index:251677696">
            <v:textbox style="mso-next-textbox:#_x0000_s1043">
              <w:txbxContent>
                <w:p w:rsidR="009B6D84" w:rsidRPr="00CE6509" w:rsidRDefault="009B6D84" w:rsidP="00D25D84">
                  <w:pPr>
                    <w:rPr>
                      <w:sz w:val="24"/>
                      <w:szCs w:val="24"/>
                    </w:rPr>
                  </w:pPr>
                  <w:r w:rsidRPr="00CE6509">
                    <w:rPr>
                      <w:sz w:val="24"/>
                      <w:szCs w:val="24"/>
                    </w:rPr>
                    <w:t>Условные обозначения:</w:t>
                  </w:r>
                </w:p>
                <w:p w:rsidR="009B6D84" w:rsidRPr="00CE6509" w:rsidRDefault="009B6D84" w:rsidP="00D25D84">
                  <w:pPr>
                    <w:rPr>
                      <w:sz w:val="24"/>
                      <w:szCs w:val="24"/>
                    </w:rPr>
                  </w:pPr>
                  <w:r w:rsidRPr="00CE6509">
                    <w:rPr>
                      <w:sz w:val="24"/>
                      <w:szCs w:val="24"/>
                    </w:rPr>
                    <w:t>1,2,3 – котлы</w:t>
                  </w:r>
                </w:p>
                <w:p w:rsidR="009B6D84" w:rsidRPr="00CE6509" w:rsidRDefault="009B6D84" w:rsidP="00D25D84">
                  <w:pPr>
                    <w:rPr>
                      <w:sz w:val="24"/>
                      <w:szCs w:val="24"/>
                    </w:rPr>
                  </w:pPr>
                  <w:r w:rsidRPr="00CE6509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:rsidR="009B6D84" w:rsidRPr="00CE6509" w:rsidRDefault="009B6D84" w:rsidP="00D25D84">
                  <w:pPr>
                    <w:rPr>
                      <w:sz w:val="24"/>
                      <w:szCs w:val="24"/>
                    </w:rPr>
                  </w:pPr>
                  <w:r w:rsidRPr="00CE6509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09270" cy="336550"/>
                        <wp:effectExtent l="19050" t="0" r="5080" b="0"/>
                        <wp:docPr id="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927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 w:rsidRPr="00CE6509">
                    <w:rPr>
                      <w:sz w:val="24"/>
                      <w:szCs w:val="24"/>
                    </w:rPr>
                    <w:t>- расстояние участка теплосети, м</w:t>
                  </w:r>
                </w:p>
              </w:txbxContent>
            </v:textbox>
          </v:rect>
        </w:pict>
      </w:r>
      <w:r w:rsidRPr="002C11C3">
        <w:rPr>
          <w:noProof/>
        </w:rPr>
        <w:pict>
          <v:rect id="_x0000_s1026" style="position:absolute;left:0;text-align:left;margin-left:263.75pt;margin-top:9.85pt;width:169.5pt;height:62.25pt;z-index:251660288"/>
        </w:pict>
      </w:r>
    </w:p>
    <w:p w:rsidR="00D25D84" w:rsidRPr="00060E89" w:rsidRDefault="002C11C3" w:rsidP="00D25D8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44pt;margin-top:4.25pt;width:0;height:40.5pt;z-index:251663360" o:connectortype="straight"/>
        </w:pict>
      </w:r>
      <w:r>
        <w:rPr>
          <w:noProof/>
        </w:rPr>
        <w:pict>
          <v:rect id="_x0000_s1027" style="position:absolute;margin-left:275.75pt;margin-top:4.25pt;width:147pt;height:40.5pt;z-index:251661312">
            <v:textbox style="mso-next-textbox:#_x0000_s1027">
              <w:txbxContent>
                <w:p w:rsidR="009B6D84" w:rsidRPr="00CE6509" w:rsidRDefault="009B6D84" w:rsidP="00D25D84">
                  <w:pPr>
                    <w:rPr>
                      <w:sz w:val="24"/>
                      <w:szCs w:val="24"/>
                    </w:rPr>
                  </w:pPr>
                  <w:r>
                    <w:t xml:space="preserve">    </w:t>
                  </w:r>
                  <w:r w:rsidRPr="00CE6509">
                    <w:rPr>
                      <w:sz w:val="24"/>
                      <w:szCs w:val="24"/>
                    </w:rPr>
                    <w:t>1      2                    3</w:t>
                  </w:r>
                </w:p>
              </w:txbxContent>
            </v:textbox>
          </v:rect>
        </w:pict>
      </w:r>
    </w:p>
    <w:p w:rsidR="00D25D84" w:rsidRPr="00060E89" w:rsidRDefault="002C11C3" w:rsidP="00D25D84">
      <w:r>
        <w:rPr>
          <w:noProof/>
        </w:rPr>
        <w:pict>
          <v:rect id="_x0000_s1031" style="position:absolute;margin-left:362pt;margin-top:10pt;width:29.25pt;height:23.25pt;z-index:251665408"/>
        </w:pict>
      </w:r>
      <w:r>
        <w:rPr>
          <w:noProof/>
        </w:rPr>
        <w:pict>
          <v:shape id="_x0000_s1030" type="#_x0000_t32" style="position:absolute;margin-left:311pt;margin-top:10pt;width:0;height:23.25pt;z-index:251664384" o:connectortype="straight"/>
        </w:pict>
      </w:r>
      <w:r>
        <w:rPr>
          <w:noProof/>
        </w:rPr>
        <w:pict>
          <v:rect id="_x0000_s1028" style="position:absolute;margin-left:287pt;margin-top:10pt;width:41.25pt;height:23.25pt;z-index:251662336">
            <v:textbox style="mso-next-textbox:#_x0000_s1028">
              <w:txbxContent>
                <w:p w:rsidR="009B6D84" w:rsidRDefault="009B6D84" w:rsidP="00D25D84"/>
              </w:txbxContent>
            </v:textbox>
          </v:rect>
        </w:pict>
      </w:r>
    </w:p>
    <w:p w:rsidR="00D25D84" w:rsidRPr="00060E89" w:rsidRDefault="002C11C3" w:rsidP="00D25D84">
      <w:r>
        <w:rPr>
          <w:noProof/>
        </w:rPr>
        <w:pict>
          <v:shape id="_x0000_s1033" type="#_x0000_t32" style="position:absolute;margin-left:473pt;margin-top:11.25pt;width:31.6pt;height:95.2pt;z-index:251667456" o:connectortype="straight"/>
        </w:pict>
      </w:r>
    </w:p>
    <w:p w:rsidR="00D25D84" w:rsidRPr="00060E89" w:rsidRDefault="002C11C3" w:rsidP="00D25D84">
      <w:r>
        <w:rPr>
          <w:noProof/>
        </w:rPr>
        <w:pict>
          <v:shape id="_x0000_s1032" type="#_x0000_t32" style="position:absolute;margin-left:433.25pt;margin-top:-.25pt;width:39.75pt;height:0;z-index:251666432" o:connectortype="straight"/>
        </w:pict>
      </w:r>
    </w:p>
    <w:p w:rsidR="00D25D84" w:rsidRPr="00060E89" w:rsidRDefault="00D25D84" w:rsidP="00D25D84"/>
    <w:p w:rsidR="002C11C3" w:rsidRDefault="002C11C3"/>
    <w:p w:rsidR="002C11C3" w:rsidRDefault="00D25D84">
      <w:r>
        <w:t xml:space="preserve">                                                                                                                                                                                                      15 м</w:t>
      </w:r>
    </w:p>
    <w:p w:rsidR="002C11C3" w:rsidRDefault="002C11C3"/>
    <w:p w:rsidR="002C11C3" w:rsidRDefault="002C11C3"/>
    <w:p w:rsidR="00D25D84" w:rsidRPr="00060E89" w:rsidRDefault="00D25D84" w:rsidP="00D25D84"/>
    <w:p w:rsidR="00D25D84" w:rsidRPr="00060E89" w:rsidRDefault="00D25D84" w:rsidP="00D25D84"/>
    <w:p w:rsidR="00D25D84" w:rsidRPr="00060E89" w:rsidRDefault="002C11C3" w:rsidP="00D25D84">
      <w:r>
        <w:rPr>
          <w:noProof/>
        </w:rPr>
        <w:pict>
          <v:shape id="_x0000_s1034" type="#_x0000_t32" style="position:absolute;margin-left:504.6pt;margin-top:2.95pt;width:0;height:167.3pt;z-index:251668480" o:connectortype="straight"/>
        </w:pict>
      </w:r>
    </w:p>
    <w:p w:rsidR="00D25D84" w:rsidRPr="00060E89" w:rsidRDefault="00D25D84" w:rsidP="00D25D84"/>
    <w:p w:rsidR="002C11C3" w:rsidRDefault="002C11C3"/>
    <w:p w:rsidR="002C11C3" w:rsidRDefault="002C11C3"/>
    <w:p w:rsidR="002C11C3" w:rsidRDefault="002C11C3">
      <w:r>
        <w:rPr>
          <w:noProof/>
        </w:rPr>
        <w:pict>
          <v:shape id="_x0000_s1040" type="#_x0000_t32" style="position:absolute;margin-left:59.75pt;margin-top:10.25pt;width:87.75pt;height:0;z-index:251674624" o:connectortype="straight"/>
        </w:pict>
      </w:r>
      <w:r>
        <w:rPr>
          <w:noProof/>
        </w:rPr>
        <w:pict>
          <v:shape id="_x0000_s1042" type="#_x0000_t32" style="position:absolute;margin-left:147.5pt;margin-top:10.25pt;width:0;height:48.75pt;flip:y;z-index:251676672" o:connectortype="straight"/>
        </w:pict>
      </w:r>
      <w:r>
        <w:rPr>
          <w:noProof/>
        </w:rPr>
        <w:pict>
          <v:shape id="_x0000_s1038" type="#_x0000_t32" style="position:absolute;margin-left:59.75pt;margin-top:10.25pt;width:0;height:69pt;flip:y;z-index:251672576" o:connectortype="straight"/>
        </w:pict>
      </w:r>
    </w:p>
    <w:p w:rsidR="002C11C3" w:rsidRDefault="002C11C3"/>
    <w:p w:rsidR="002C11C3" w:rsidRDefault="002C11C3"/>
    <w:p w:rsidR="002C11C3" w:rsidRDefault="00D25D84">
      <w:r>
        <w:t xml:space="preserve">                                                                                                                                                                                                              38 м</w:t>
      </w:r>
    </w:p>
    <w:p w:rsidR="002C11C3" w:rsidRDefault="002C11C3"/>
    <w:p w:rsidR="002C11C3" w:rsidRDefault="002C11C3">
      <w:r>
        <w:rPr>
          <w:noProof/>
        </w:rPr>
        <w:pict>
          <v:shape id="_x0000_s1041" type="#_x0000_t32" style="position:absolute;margin-left:103.25pt;margin-top:1.5pt;width:44.25pt;height:0;z-index:251675648" o:connectortype="straight"/>
        </w:pict>
      </w:r>
      <w:r>
        <w:rPr>
          <w:noProof/>
        </w:rPr>
        <w:pict>
          <v:shape id="_x0000_s1039" type="#_x0000_t32" style="position:absolute;margin-left:103.25pt;margin-top:1.5pt;width:0;height:20.25pt;flip:y;z-index:251673600" o:connectortype="straight"/>
        </w:pict>
      </w:r>
    </w:p>
    <w:p w:rsidR="002C11C3" w:rsidRDefault="002C11C3">
      <w:r>
        <w:rPr>
          <w:noProof/>
        </w:rPr>
        <w:pict>
          <v:rect id="_x0000_s1037" style="position:absolute;margin-left:27.5pt;margin-top:10.25pt;width:143.25pt;height:66.75pt;z-index:251671552">
            <v:textbox style="mso-next-textbox:#_x0000_s1037">
              <w:txbxContent>
                <w:p w:rsidR="009B6D84" w:rsidRDefault="009B6D84" w:rsidP="00D25D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B6D84" w:rsidRPr="00C435A1" w:rsidRDefault="009B6D84" w:rsidP="00D25D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</w:t>
                  </w:r>
                  <w:r w:rsidRPr="00C435A1">
                    <w:rPr>
                      <w:sz w:val="24"/>
                      <w:szCs w:val="24"/>
                    </w:rPr>
                    <w:t>Школа</w:t>
                  </w:r>
                </w:p>
              </w:txbxContent>
            </v:textbox>
          </v:rect>
        </w:pict>
      </w:r>
    </w:p>
    <w:p w:rsidR="002C11C3" w:rsidRDefault="002C11C3"/>
    <w:p w:rsidR="002C11C3" w:rsidRDefault="002C11C3">
      <w:r>
        <w:rPr>
          <w:noProof/>
        </w:rPr>
        <w:pict>
          <v:rect id="_x0000_s1036" style="position:absolute;margin-left:612.5pt;margin-top:9.8pt;width:100.5pt;height:44.25pt;z-index:251670528">
            <v:textbox style="mso-next-textbox:#_x0000_s1036">
              <w:txbxContent>
                <w:p w:rsidR="009B6D84" w:rsidRDefault="009B6D84" w:rsidP="00D25D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</w:t>
                  </w:r>
                </w:p>
                <w:p w:rsidR="009B6D84" w:rsidRPr="00C435A1" w:rsidRDefault="009B6D84" w:rsidP="00D25D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</w:t>
                  </w:r>
                  <w:r w:rsidRPr="00C435A1">
                    <w:rPr>
                      <w:sz w:val="24"/>
                      <w:szCs w:val="24"/>
                    </w:rPr>
                    <w:t>ФАП</w:t>
                  </w:r>
                </w:p>
              </w:txbxContent>
            </v:textbox>
          </v:rect>
        </w:pict>
      </w:r>
    </w:p>
    <w:p w:rsidR="002C11C3" w:rsidRDefault="002C11C3"/>
    <w:p w:rsidR="002C11C3" w:rsidRDefault="002C11C3">
      <w:r>
        <w:rPr>
          <w:noProof/>
        </w:rPr>
        <w:pict>
          <v:shape id="_x0000_s1035" type="#_x0000_t32" style="position:absolute;margin-left:170.75pt;margin-top:9.3pt;width:441.75pt;height:0;flip:x;z-index:251669504" o:connectortype="straight"/>
        </w:pict>
      </w:r>
    </w:p>
    <w:p w:rsidR="002C11C3" w:rsidRDefault="00D25D84">
      <w:r>
        <w:t xml:space="preserve">                                                                                                                               122 м                                                                                        93,5 м</w:t>
      </w:r>
    </w:p>
    <w:p w:rsidR="002C11C3" w:rsidRDefault="002C11C3"/>
    <w:p w:rsidR="002C11C3" w:rsidRDefault="002C11C3"/>
    <w:p w:rsidR="002C11C3" w:rsidRDefault="002C11C3"/>
    <w:p w:rsidR="002C11C3" w:rsidRDefault="00D25D84">
      <w:pPr>
        <w:jc w:val="both"/>
        <w:rPr>
          <w:bCs/>
          <w:spacing w:val="-2"/>
          <w:sz w:val="26"/>
          <w:szCs w:val="26"/>
        </w:rPr>
      </w:pPr>
      <w:r w:rsidRPr="00060E89">
        <w:rPr>
          <w:b/>
          <w:sz w:val="26"/>
          <w:szCs w:val="26"/>
        </w:rPr>
        <w:t xml:space="preserve">Рис. 6.1. </w:t>
      </w:r>
      <w:r w:rsidRPr="00060E89">
        <w:rPr>
          <w:bCs/>
          <w:spacing w:val="-2"/>
          <w:sz w:val="26"/>
          <w:szCs w:val="26"/>
        </w:rPr>
        <w:t>Схема тепловых сетей от котельной в с. Богородское</w:t>
      </w:r>
    </w:p>
    <w:p w:rsidR="002C11C3" w:rsidRDefault="002C11C3"/>
    <w:p w:rsidR="002C11C3" w:rsidRDefault="002C11C3">
      <w:pPr>
        <w:rPr>
          <w:ins w:id="158" w:author="user" w:date="2017-04-19T16:40:00Z"/>
        </w:rPr>
      </w:pPr>
    </w:p>
    <w:p w:rsidR="002C11C3" w:rsidRDefault="002C11C3">
      <w:pPr>
        <w:rPr>
          <w:ins w:id="159" w:author="user" w:date="2017-04-19T16:40:00Z"/>
        </w:rPr>
      </w:pPr>
    </w:p>
    <w:p w:rsidR="002C11C3" w:rsidRDefault="002C11C3">
      <w:pPr>
        <w:rPr>
          <w:ins w:id="160" w:author="user" w:date="2017-04-19T16:40:00Z"/>
        </w:rPr>
      </w:pPr>
    </w:p>
    <w:p w:rsidR="002C11C3" w:rsidRDefault="002C11C3"/>
    <w:p w:rsidR="002C11C3" w:rsidRDefault="002C11C3">
      <w:pPr>
        <w:rPr>
          <w:del w:id="161" w:author="user" w:date="2017-04-19T16:40:00Z"/>
        </w:rPr>
      </w:pPr>
    </w:p>
    <w:p w:rsidR="002C11C3" w:rsidRDefault="002C11C3">
      <w:pPr>
        <w:rPr>
          <w:ins w:id="162" w:author="user" w:date="2017-04-19T16:40:00Z"/>
        </w:rPr>
      </w:pPr>
    </w:p>
    <w:p w:rsidR="002C11C3" w:rsidRDefault="002C11C3">
      <w:pPr>
        <w:rPr>
          <w:ins w:id="163" w:author="user" w:date="2017-04-19T16:40:00Z"/>
        </w:rPr>
      </w:pPr>
    </w:p>
    <w:p w:rsidR="002C11C3" w:rsidRDefault="002C11C3">
      <w:pPr>
        <w:rPr>
          <w:ins w:id="164" w:author="user" w:date="2017-04-19T16:40:00Z"/>
        </w:rPr>
      </w:pPr>
    </w:p>
    <w:p w:rsidR="002C11C3" w:rsidRDefault="002C11C3">
      <w:pPr>
        <w:rPr>
          <w:ins w:id="165" w:author="user" w:date="2017-04-19T16:40:00Z"/>
        </w:rPr>
      </w:pPr>
    </w:p>
    <w:p w:rsidR="002C11C3" w:rsidRDefault="002C11C3">
      <w:pPr>
        <w:rPr>
          <w:ins w:id="166" w:author="user" w:date="2017-04-19T16:40:00Z"/>
        </w:rPr>
      </w:pPr>
    </w:p>
    <w:p w:rsidR="002C11C3" w:rsidRDefault="002C11C3">
      <w:pPr>
        <w:rPr>
          <w:ins w:id="167" w:author="user" w:date="2017-04-19T16:40:00Z"/>
        </w:rPr>
      </w:pPr>
    </w:p>
    <w:p w:rsidR="002C11C3" w:rsidRDefault="002C11C3">
      <w:pPr>
        <w:rPr>
          <w:ins w:id="168" w:author="user" w:date="2017-04-19T16:40:00Z"/>
        </w:rPr>
      </w:pPr>
    </w:p>
    <w:p w:rsidR="002C11C3" w:rsidRDefault="002C11C3">
      <w:r>
        <w:rPr>
          <w:noProof/>
        </w:rPr>
        <w:pict>
          <v:rect id="_x0000_s1045" style="position:absolute;margin-left:464.55pt;margin-top:3.5pt;width:160.5pt;height:78pt;z-index:251679744">
            <v:textbox style="mso-next-textbox:#_x0000_s1045">
              <w:txbxContent>
                <w:p w:rsidR="009B6D84" w:rsidRDefault="009B6D84" w:rsidP="00D25D84">
                  <w:pPr>
                    <w:rPr>
                      <w:sz w:val="28"/>
                      <w:szCs w:val="28"/>
                    </w:rPr>
                  </w:pPr>
                </w:p>
                <w:p w:rsidR="009B6D84" w:rsidRPr="00AD4151" w:rsidRDefault="009B6D84" w:rsidP="00D25D8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</w:t>
                  </w:r>
                  <w:r w:rsidRPr="00AD4151">
                    <w:rPr>
                      <w:sz w:val="28"/>
                      <w:szCs w:val="28"/>
                    </w:rPr>
                    <w:t>Школа</w:t>
                  </w:r>
                </w:p>
              </w:txbxContent>
            </v:textbox>
          </v:rect>
        </w:pict>
      </w:r>
    </w:p>
    <w:p w:rsidR="002C11C3" w:rsidRDefault="002C11C3">
      <w:r>
        <w:rPr>
          <w:noProof/>
        </w:rPr>
        <w:pict>
          <v:rect id="_x0000_s1044" style="position:absolute;margin-left:79.8pt;margin-top:1pt;width:118.5pt;height:69pt;z-index:251678720">
            <v:textbox style="mso-next-textbox:#_x0000_s1044">
              <w:txbxContent>
                <w:p w:rsidR="009B6D84" w:rsidRDefault="009B6D84" w:rsidP="00D25D84">
                  <w:pPr>
                    <w:rPr>
                      <w:sz w:val="28"/>
                      <w:szCs w:val="28"/>
                    </w:rPr>
                  </w:pPr>
                </w:p>
                <w:p w:rsidR="009B6D84" w:rsidRPr="00AD4151" w:rsidRDefault="009B6D84" w:rsidP="00D25D8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Pr="00AD4151">
                    <w:rPr>
                      <w:sz w:val="28"/>
                      <w:szCs w:val="28"/>
                    </w:rPr>
                    <w:t>Котельная</w:t>
                  </w:r>
                </w:p>
              </w:txbxContent>
            </v:textbox>
          </v:rect>
        </w:pict>
      </w:r>
    </w:p>
    <w:p w:rsidR="002C11C3" w:rsidRDefault="002C11C3"/>
    <w:p w:rsidR="002C11C3" w:rsidRDefault="002C11C3"/>
    <w:p w:rsidR="002C11C3" w:rsidRDefault="002C11C3">
      <w:r>
        <w:rPr>
          <w:noProof/>
        </w:rPr>
        <w:pict>
          <v:shape id="_x0000_s1046" type="#_x0000_t32" style="position:absolute;margin-left:144.3pt;margin-top:7.05pt;width:320.25pt;height:49.4pt;flip:y;z-index:251680768" o:connectortype="straight"/>
        </w:pict>
      </w:r>
    </w:p>
    <w:p w:rsidR="002C11C3" w:rsidRDefault="00D25D84">
      <w:r>
        <w:t xml:space="preserve">                                                                                                                       54 м</w:t>
      </w:r>
    </w:p>
    <w:p w:rsidR="002C11C3" w:rsidRDefault="002C11C3"/>
    <w:p w:rsidR="002C11C3" w:rsidRDefault="002C11C3">
      <w:r>
        <w:rPr>
          <w:noProof/>
        </w:rPr>
        <w:pict>
          <v:shape id="_x0000_s1047" type="#_x0000_t32" style="position:absolute;margin-left:144.3pt;margin-top:1pt;width:0;height:231pt;z-index:251681792" o:connectortype="straight"/>
        </w:pict>
      </w:r>
    </w:p>
    <w:p w:rsidR="002C11C3" w:rsidRDefault="002C11C3">
      <w:r>
        <w:rPr>
          <w:noProof/>
        </w:rPr>
        <w:pict>
          <v:rect id="_x0000_s1049" style="position:absolute;margin-left:267.8pt;margin-top:1.8pt;width:51.75pt;height:27pt;z-index:251683840">
            <v:textbox style="mso-next-textbox:#_x0000_s1049">
              <w:txbxContent>
                <w:p w:rsidR="009B6D84" w:rsidRPr="00AD4151" w:rsidRDefault="009B6D84" w:rsidP="00D25D84">
                  <w:pPr>
                    <w:rPr>
                      <w:sz w:val="18"/>
                      <w:szCs w:val="18"/>
                    </w:rPr>
                  </w:pPr>
                  <w:r w:rsidRPr="00AD4151">
                    <w:rPr>
                      <w:sz w:val="18"/>
                      <w:szCs w:val="18"/>
                    </w:rPr>
                    <w:t>Жилой дом</w:t>
                  </w:r>
                </w:p>
              </w:txbxContent>
            </v:textbox>
          </v:rect>
        </w:pict>
      </w:r>
    </w:p>
    <w:p w:rsidR="002C11C3" w:rsidRDefault="002C11C3">
      <w:r>
        <w:rPr>
          <w:noProof/>
        </w:rPr>
        <w:pict>
          <v:shape id="_x0000_s1054" type="#_x0000_t32" style="position:absolute;margin-left:230.3pt;margin-top:9.15pt;width:37.5pt;height:37.35pt;flip:y;z-index:251688960" o:connectortype="straight"/>
        </w:pict>
      </w:r>
      <w:r w:rsidR="00D25D84">
        <w:t xml:space="preserve">                                                                                              48 м</w:t>
      </w:r>
    </w:p>
    <w:p w:rsidR="002C11C3" w:rsidRDefault="002C11C3"/>
    <w:p w:rsidR="002C11C3" w:rsidRDefault="00D25D84">
      <w:r>
        <w:t xml:space="preserve">                                                57 м</w:t>
      </w:r>
    </w:p>
    <w:p w:rsidR="002C11C3" w:rsidRDefault="00D25D84">
      <w:r>
        <w:t xml:space="preserve">                                                                     33 м</w:t>
      </w:r>
    </w:p>
    <w:p w:rsidR="00D25D84" w:rsidRPr="00060E89" w:rsidRDefault="002C11C3" w:rsidP="00D25D84">
      <w:r>
        <w:rPr>
          <w:noProof/>
        </w:rPr>
        <w:pict>
          <v:shape id="_x0000_s1060" type="#_x0000_t32" style="position:absolute;margin-left:224.05pt;margin-top:.55pt;width:6.25pt;height:38.7pt;flip:x;z-index:251695104" o:connectortype="straight"/>
        </w:pict>
      </w:r>
      <w:r>
        <w:rPr>
          <w:noProof/>
        </w:rPr>
        <w:pict>
          <v:shape id="_x0000_s1052" type="#_x0000_t32" style="position:absolute;margin-left:144.3pt;margin-top:.5pt;width:86pt;height:.05pt;z-index:251686912" o:connectortype="straight"/>
        </w:pict>
      </w:r>
      <w:r w:rsidR="00D25D84">
        <w:t xml:space="preserve">                                                                                             17 м</w:t>
      </w:r>
    </w:p>
    <w:p w:rsidR="00D25D84" w:rsidRDefault="002C11C3" w:rsidP="00D25D84">
      <w:r>
        <w:rPr>
          <w:noProof/>
        </w:rPr>
        <w:pict>
          <v:rect id="_x0000_s1058" style="position:absolute;margin-left:415.4pt;margin-top:8pt;width:42.4pt;height:57.75pt;z-index:251693056">
            <v:textbox style="mso-next-textbox:#_x0000_s1058">
              <w:txbxContent>
                <w:p w:rsidR="009B6D84" w:rsidRPr="00AD4151" w:rsidRDefault="009B6D84" w:rsidP="00D25D84">
                  <w:pPr>
                    <w:rPr>
                      <w:sz w:val="16"/>
                      <w:szCs w:val="16"/>
                    </w:rPr>
                  </w:pPr>
                  <w:r w:rsidRPr="00AD4151">
                    <w:rPr>
                      <w:sz w:val="16"/>
                      <w:szCs w:val="16"/>
                    </w:rPr>
                    <w:t>Жилой дом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9" style="position:absolute;margin-left:330.9pt;margin-top:8pt;width:40.2pt;height:48.95pt;z-index:251694080">
            <v:textbox style="mso-next-textbox:#_x0000_s1059">
              <w:txbxContent>
                <w:p w:rsidR="009B6D84" w:rsidRPr="00AD4151" w:rsidRDefault="009B6D84" w:rsidP="00D25D84">
                  <w:pPr>
                    <w:rPr>
                      <w:sz w:val="16"/>
                      <w:szCs w:val="16"/>
                    </w:rPr>
                  </w:pPr>
                  <w:r w:rsidRPr="00AD4151">
                    <w:rPr>
                      <w:sz w:val="16"/>
                      <w:szCs w:val="16"/>
                    </w:rPr>
                    <w:t>Жилой дом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194.65pt;margin-top:8pt;width:28.5pt;height:33.95pt;z-index:251682816">
            <v:textbox style="mso-next-textbox:#_x0000_s1048">
              <w:txbxContent>
                <w:p w:rsidR="009B6D84" w:rsidRPr="00AD4151" w:rsidRDefault="009B6D84" w:rsidP="00D25D84">
                  <w:pPr>
                    <w:rPr>
                      <w:sz w:val="16"/>
                      <w:szCs w:val="16"/>
                    </w:rPr>
                  </w:pPr>
                  <w:r w:rsidRPr="00AD4151">
                    <w:rPr>
                      <w:sz w:val="16"/>
                      <w:szCs w:val="16"/>
                    </w:rPr>
                    <w:t>Жилой дом</w:t>
                  </w:r>
                </w:p>
              </w:txbxContent>
            </v:textbox>
          </v:rect>
        </w:pict>
      </w:r>
      <w:r w:rsidR="00D25D84">
        <w:t xml:space="preserve">                                                                                                   </w:t>
      </w:r>
    </w:p>
    <w:p w:rsidR="00D25D84" w:rsidRPr="00060E89" w:rsidRDefault="002C11C3" w:rsidP="00D25D84">
      <w:r>
        <w:rPr>
          <w:noProof/>
        </w:rPr>
        <w:pict>
          <v:rect id="_x0000_s1051" style="position:absolute;margin-left:272.1pt;margin-top:1.4pt;width:35.9pt;height:27pt;z-index:251685888">
            <v:textbox style="mso-next-textbox:#_x0000_s1051" inset="0,0,0,0">
              <w:txbxContent>
                <w:p w:rsidR="009B6D84" w:rsidRPr="00AD4151" w:rsidRDefault="009B6D84" w:rsidP="00D25D84">
                  <w:pPr>
                    <w:rPr>
                      <w:sz w:val="18"/>
                      <w:szCs w:val="18"/>
                    </w:rPr>
                  </w:pPr>
                  <w:r w:rsidRPr="00AD4151">
                    <w:rPr>
                      <w:sz w:val="18"/>
                      <w:szCs w:val="18"/>
                    </w:rPr>
                    <w:t>Жилой дом</w:t>
                  </w:r>
                </w:p>
              </w:txbxContent>
            </v:textbox>
          </v:rect>
        </w:pict>
      </w:r>
      <w:r w:rsidR="00D25D84">
        <w:t xml:space="preserve">                                                                                                  30 м      </w:t>
      </w:r>
    </w:p>
    <w:p w:rsidR="00D25D84" w:rsidRPr="00060E89" w:rsidRDefault="002C11C3" w:rsidP="00D25D84">
      <w:r>
        <w:rPr>
          <w:noProof/>
        </w:rPr>
        <w:pict>
          <v:shape id="_x0000_s1053" type="#_x0000_t32" style="position:absolute;margin-left:223.7pt;margin-top:4.75pt;width:48.4pt;height:.05pt;z-index:251687936" o:connectortype="straight"/>
        </w:pict>
      </w:r>
      <w:r w:rsidR="00D25D84">
        <w:t xml:space="preserve">                                                57 м</w:t>
      </w:r>
    </w:p>
    <w:p w:rsidR="00D25D84" w:rsidRPr="00060E89" w:rsidRDefault="00D25D84" w:rsidP="00D25D84"/>
    <w:p w:rsidR="00D25D84" w:rsidRPr="00060E89" w:rsidRDefault="002C11C3" w:rsidP="00D25D84">
      <w:r>
        <w:rPr>
          <w:noProof/>
        </w:rPr>
        <w:pict>
          <v:shape id="_x0000_s1062" type="#_x0000_t32" style="position:absolute;margin-left:350.75pt;margin-top:10.95pt;width:0;height:9.05pt;flip:y;z-index:251697152" o:connectortype="straight"/>
        </w:pict>
      </w:r>
    </w:p>
    <w:p w:rsidR="00D25D84" w:rsidRPr="00060E89" w:rsidRDefault="002C11C3" w:rsidP="00D25D84">
      <w:r>
        <w:rPr>
          <w:noProof/>
        </w:rPr>
        <w:pict>
          <v:shape id="_x0000_s1055" type="#_x0000_t32" style="position:absolute;margin-left:144.3pt;margin-top:8.5pt;width:271.1pt;height:.05pt;z-index:251689984" o:connectortype="straight"/>
        </w:pict>
      </w:r>
      <w:r>
        <w:rPr>
          <w:noProof/>
        </w:rPr>
        <w:pict>
          <v:shape id="_x0000_s1061" type="#_x0000_t32" style="position:absolute;margin-left:210.3pt;margin-top:8.5pt;width:.05pt;height:29.4pt;flip:y;z-index:251696128" o:connectortype="straight"/>
        </w:pict>
      </w:r>
    </w:p>
    <w:p w:rsidR="00D25D84" w:rsidRPr="00060E89" w:rsidRDefault="00D25D84" w:rsidP="00D25D84">
      <w:r>
        <w:t xml:space="preserve">                                                                  24 м                           48 м                                       34 м</w:t>
      </w:r>
    </w:p>
    <w:p w:rsidR="002C11C3" w:rsidRDefault="002C11C3"/>
    <w:p w:rsidR="002C11C3" w:rsidRDefault="002C11C3">
      <w:r>
        <w:rPr>
          <w:noProof/>
        </w:rPr>
        <w:pict>
          <v:rect id="_x0000_s1050" style="position:absolute;margin-left:198.3pt;margin-top:3.45pt;width:28.5pt;height:57.75pt;z-index:251684864">
            <v:textbox style="mso-next-textbox:#_x0000_s1050">
              <w:txbxContent>
                <w:p w:rsidR="009B6D84" w:rsidRPr="00AD4151" w:rsidRDefault="009B6D84" w:rsidP="00D25D84">
                  <w:pPr>
                    <w:rPr>
                      <w:sz w:val="16"/>
                      <w:szCs w:val="16"/>
                    </w:rPr>
                  </w:pPr>
                  <w:r w:rsidRPr="00AD4151">
                    <w:rPr>
                      <w:sz w:val="16"/>
                      <w:szCs w:val="16"/>
                    </w:rPr>
                    <w:t>Жилой дом</w:t>
                  </w:r>
                </w:p>
              </w:txbxContent>
            </v:textbox>
          </v:rect>
        </w:pict>
      </w:r>
    </w:p>
    <w:p w:rsidR="002C11C3" w:rsidRDefault="00D25D84">
      <w:r>
        <w:t xml:space="preserve">                                              171 м</w:t>
      </w:r>
    </w:p>
    <w:p w:rsidR="002C11C3" w:rsidRDefault="002C11C3"/>
    <w:p w:rsidR="002C11C3" w:rsidRDefault="002C11C3"/>
    <w:p w:rsidR="002C11C3" w:rsidRDefault="002C11C3"/>
    <w:p w:rsidR="002C11C3" w:rsidRDefault="002C11C3">
      <w:r>
        <w:rPr>
          <w:noProof/>
        </w:rPr>
        <w:pict>
          <v:shape id="_x0000_s1057" type="#_x0000_t32" style="position:absolute;margin-left:124.05pt;margin-top:2.05pt;width:0;height:33pt;z-index:251692032" o:connectortype="straight"/>
        </w:pict>
      </w:r>
      <w:r>
        <w:rPr>
          <w:noProof/>
        </w:rPr>
        <w:pict>
          <v:rect id="_x0000_s1056" style="position:absolute;margin-left:61.8pt;margin-top:2.05pt;width:120.75pt;height:33pt;z-index:251691008">
            <v:textbox style="mso-next-textbox:#_x0000_s1056">
              <w:txbxContent>
                <w:p w:rsidR="009B6D84" w:rsidRPr="00AD4151" w:rsidRDefault="009B6D84" w:rsidP="00D25D84">
                  <w:pPr>
                    <w:rPr>
                      <w:sz w:val="24"/>
                      <w:szCs w:val="24"/>
                    </w:rPr>
                  </w:pPr>
                  <w:r w:rsidRPr="00AD4151">
                    <w:rPr>
                      <w:sz w:val="24"/>
                      <w:szCs w:val="24"/>
                    </w:rPr>
                    <w:t xml:space="preserve">Детский </w:t>
                  </w:r>
                  <w:r>
                    <w:rPr>
                      <w:sz w:val="24"/>
                      <w:szCs w:val="24"/>
                    </w:rPr>
                    <w:t xml:space="preserve">       ФАП</w:t>
                  </w:r>
                </w:p>
                <w:p w:rsidR="009B6D84" w:rsidRPr="00AD4151" w:rsidRDefault="009B6D84" w:rsidP="00D25D84">
                  <w:pPr>
                    <w:rPr>
                      <w:sz w:val="24"/>
                      <w:szCs w:val="24"/>
                    </w:rPr>
                  </w:pPr>
                  <w:r w:rsidRPr="00AD4151">
                    <w:rPr>
                      <w:sz w:val="24"/>
                      <w:szCs w:val="24"/>
                    </w:rPr>
                    <w:t xml:space="preserve">сад                 </w:t>
                  </w:r>
                </w:p>
              </w:txbxContent>
            </v:textbox>
          </v:rect>
        </w:pict>
      </w:r>
    </w:p>
    <w:p w:rsidR="002C11C3" w:rsidRDefault="002C11C3"/>
    <w:p w:rsidR="002C11C3" w:rsidRDefault="002C11C3"/>
    <w:p w:rsidR="002C11C3" w:rsidRDefault="002C11C3">
      <w:pPr>
        <w:jc w:val="both"/>
        <w:rPr>
          <w:b/>
          <w:sz w:val="26"/>
          <w:szCs w:val="26"/>
        </w:rPr>
      </w:pPr>
    </w:p>
    <w:p w:rsidR="002C11C3" w:rsidRDefault="00D25D84">
      <w:pPr>
        <w:jc w:val="both"/>
        <w:rPr>
          <w:bCs/>
          <w:spacing w:val="-2"/>
          <w:sz w:val="26"/>
          <w:szCs w:val="26"/>
        </w:rPr>
      </w:pPr>
      <w:r w:rsidRPr="00060E89">
        <w:rPr>
          <w:b/>
          <w:sz w:val="26"/>
          <w:szCs w:val="26"/>
        </w:rPr>
        <w:t xml:space="preserve">Рис. 6.2. </w:t>
      </w:r>
      <w:r w:rsidRPr="00060E89">
        <w:rPr>
          <w:bCs/>
          <w:spacing w:val="-2"/>
          <w:sz w:val="26"/>
          <w:szCs w:val="26"/>
        </w:rPr>
        <w:t>Схема тепловых сетей от котельной в д. Марковская</w:t>
      </w:r>
    </w:p>
    <w:p w:rsidR="00D25D84" w:rsidRPr="00060E89" w:rsidRDefault="00D25D84" w:rsidP="00D25D84">
      <w:pPr>
        <w:sectPr w:rsidR="00D25D84" w:rsidRPr="00060E89" w:rsidSect="009B6D84">
          <w:type w:val="continuous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272"/>
          <w:sectPrChange w:id="169" w:author="user" w:date="2017-04-19T16:39:00Z">
            <w:sectPr w:rsidR="00D25D84" w:rsidRPr="00060E89" w:rsidSect="009B6D84">
              <w:type w:val="nextPage"/>
              <w:pgMar w:top="1701" w:right="1040" w:bottom="569" w:left="1040"/>
            </w:sectPr>
          </w:sectPrChange>
        </w:sectPr>
      </w:pPr>
    </w:p>
    <w:p w:rsidR="00D25D84" w:rsidRDefault="00D25D84" w:rsidP="00D25D84">
      <w:pPr>
        <w:shd w:val="clear" w:color="auto" w:fill="FFFFFF"/>
        <w:jc w:val="center"/>
        <w:rPr>
          <w:b/>
          <w:sz w:val="28"/>
          <w:szCs w:val="28"/>
        </w:rPr>
      </w:pPr>
    </w:p>
    <w:p w:rsidR="002C11C3" w:rsidRDefault="00D25D84" w:rsidP="002C11C3">
      <w:pPr>
        <w:shd w:val="clear" w:color="auto" w:fill="FFFFFF"/>
        <w:jc w:val="center"/>
        <w:rPr>
          <w:b/>
          <w:sz w:val="28"/>
          <w:szCs w:val="28"/>
        </w:rPr>
        <w:pPrChange w:id="170" w:author="user" w:date="2017-04-19T16:39:00Z">
          <w:pPr>
            <w:shd w:val="clear" w:color="auto" w:fill="FFFFFF"/>
            <w:spacing w:before="365"/>
            <w:ind w:left="77"/>
            <w:jc w:val="center"/>
          </w:pPr>
        </w:pPrChange>
      </w:pPr>
      <w:r w:rsidRPr="00060E89">
        <w:rPr>
          <w:b/>
          <w:sz w:val="28"/>
          <w:szCs w:val="28"/>
        </w:rPr>
        <w:t>Характеристика котельной и потребителей тепловой энергии в с. Богородское</w:t>
      </w:r>
    </w:p>
    <w:p w:rsidR="002C11C3" w:rsidRDefault="00D25D84" w:rsidP="002C11C3">
      <w:pPr>
        <w:shd w:val="clear" w:color="auto" w:fill="FFFFFF"/>
        <w:jc w:val="right"/>
        <w:rPr>
          <w:sz w:val="28"/>
          <w:szCs w:val="28"/>
        </w:rPr>
        <w:pPrChange w:id="171" w:author="user" w:date="2017-04-19T16:39:00Z">
          <w:pPr>
            <w:shd w:val="clear" w:color="auto" w:fill="FFFFFF"/>
            <w:spacing w:before="365"/>
            <w:ind w:left="77"/>
            <w:jc w:val="right"/>
          </w:pPr>
        </w:pPrChange>
      </w:pPr>
      <w:r w:rsidRPr="00060E89">
        <w:rPr>
          <w:sz w:val="28"/>
          <w:szCs w:val="28"/>
        </w:rPr>
        <w:t>табл.6.2</w:t>
      </w:r>
    </w:p>
    <w:p w:rsidR="002C11C3" w:rsidRDefault="002C11C3" w:rsidP="002C11C3">
      <w:pPr>
        <w:rPr>
          <w:b/>
          <w:sz w:val="2"/>
          <w:szCs w:val="2"/>
        </w:rPr>
        <w:pPrChange w:id="172" w:author="user" w:date="2017-04-19T16:39:00Z">
          <w:pPr>
            <w:spacing w:after="360" w:line="1" w:lineRule="exact"/>
          </w:pPr>
        </w:pPrChange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902"/>
        <w:gridCol w:w="691"/>
        <w:gridCol w:w="936"/>
        <w:gridCol w:w="835"/>
        <w:gridCol w:w="787"/>
        <w:gridCol w:w="768"/>
        <w:gridCol w:w="850"/>
        <w:gridCol w:w="830"/>
        <w:gridCol w:w="1238"/>
        <w:gridCol w:w="898"/>
        <w:gridCol w:w="1003"/>
        <w:gridCol w:w="893"/>
        <w:gridCol w:w="816"/>
        <w:gridCol w:w="816"/>
        <w:gridCol w:w="898"/>
        <w:gridCol w:w="931"/>
      </w:tblGrid>
      <w:tr w:rsidR="00D25D84" w:rsidRPr="00592886" w:rsidTr="009B6D84">
        <w:trPr>
          <w:trHeight w:hRule="exact" w:val="619"/>
        </w:trPr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3" w:author="user" w:date="2017-04-19T16:39:00Z">
                <w:pPr>
                  <w:shd w:val="clear" w:color="auto" w:fill="FFFFFF"/>
                  <w:spacing w:line="226" w:lineRule="exact"/>
                  <w:ind w:left="29"/>
                </w:pPr>
              </w:pPrChange>
            </w:pPr>
            <w:r w:rsidRPr="00592886">
              <w:rPr>
                <w:sz w:val="22"/>
                <w:szCs w:val="22"/>
              </w:rPr>
              <w:t>Кол-во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4" w:author="user" w:date="2017-04-19T16:39:00Z">
                <w:pPr>
                  <w:shd w:val="clear" w:color="auto" w:fill="FFFFFF"/>
                  <w:spacing w:line="226" w:lineRule="exact"/>
                  <w:ind w:left="29"/>
                </w:pPr>
              </w:pPrChange>
            </w:pPr>
            <w:r w:rsidRPr="00592886">
              <w:rPr>
                <w:sz w:val="22"/>
                <w:szCs w:val="22"/>
              </w:rPr>
              <w:t>котл ов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5" w:author="user" w:date="2017-04-19T16:39:00Z">
                <w:pPr>
                  <w:shd w:val="clear" w:color="auto" w:fill="FFFFFF"/>
                  <w:spacing w:line="230" w:lineRule="exact"/>
                  <w:ind w:left="43"/>
                </w:pPr>
              </w:pPrChange>
            </w:pPr>
            <w:r w:rsidRPr="00592886">
              <w:rPr>
                <w:sz w:val="22"/>
                <w:szCs w:val="22"/>
              </w:rPr>
              <w:t>Вид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6" w:author="user" w:date="2017-04-19T16:39:00Z">
                <w:pPr>
                  <w:shd w:val="clear" w:color="auto" w:fill="FFFFFF"/>
                  <w:spacing w:line="230" w:lineRule="exact"/>
                  <w:ind w:left="43"/>
                </w:pPr>
              </w:pPrChange>
            </w:pPr>
            <w:r w:rsidRPr="00592886">
              <w:rPr>
                <w:sz w:val="22"/>
                <w:szCs w:val="22"/>
              </w:rPr>
              <w:t>топлив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7" w:author="user" w:date="2017-04-19T16:39:00Z">
                <w:pPr>
                  <w:shd w:val="clear" w:color="auto" w:fill="FFFFFF"/>
                  <w:spacing w:line="230" w:lineRule="exact"/>
                  <w:ind w:left="43"/>
                </w:pPr>
              </w:pPrChange>
            </w:pPr>
            <w:r w:rsidRPr="00592886">
              <w:rPr>
                <w:sz w:val="22"/>
                <w:szCs w:val="22"/>
              </w:rPr>
              <w:t>а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8" w:author="user" w:date="2017-04-19T16:39:00Z">
                <w:pPr>
                  <w:shd w:val="clear" w:color="auto" w:fill="FFFFFF"/>
                  <w:ind w:left="38"/>
                </w:pPr>
              </w:pPrChange>
            </w:pPr>
            <w:r w:rsidRPr="00592886">
              <w:rPr>
                <w:sz w:val="22"/>
                <w:szCs w:val="22"/>
              </w:rPr>
              <w:t>КПД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79" w:author="user" w:date="2017-04-19T16:39:00Z">
                <w:pPr>
                  <w:shd w:val="clear" w:color="auto" w:fill="FFFFFF"/>
                  <w:spacing w:line="230" w:lineRule="exact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Мощно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0" w:author="user" w:date="2017-04-19T16:39:00Z">
                <w:pPr>
                  <w:shd w:val="clear" w:color="auto" w:fill="FFFFFF"/>
                  <w:spacing w:line="230" w:lineRule="exact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сть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1" w:author="user" w:date="2017-04-19T16:39:00Z">
                <w:pPr>
                  <w:shd w:val="clear" w:color="auto" w:fill="FFFFFF"/>
                  <w:spacing w:line="230" w:lineRule="exact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(Гкал/ча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2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с)</w:t>
            </w:r>
          </w:p>
        </w:tc>
        <w:tc>
          <w:tcPr>
            <w:tcW w:w="2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3" w:author="user" w:date="2017-04-19T16:39:00Z">
                <w:pPr>
                  <w:shd w:val="clear" w:color="auto" w:fill="FFFFFF"/>
                  <w:spacing w:line="226" w:lineRule="exact"/>
                  <w:ind w:left="38"/>
                </w:pPr>
              </w:pPrChange>
            </w:pPr>
            <w:r w:rsidRPr="00592886">
              <w:rPr>
                <w:sz w:val="22"/>
                <w:szCs w:val="22"/>
              </w:rPr>
              <w:t>Подключенная нагрузка, Гкал/час</w:t>
            </w:r>
          </w:p>
        </w:tc>
        <w:tc>
          <w:tcPr>
            <w:tcW w:w="38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4" w:author="user" w:date="2017-04-19T16:39:00Z">
                <w:pPr>
                  <w:shd w:val="clear" w:color="auto" w:fill="FFFFFF"/>
                  <w:ind w:left="1037"/>
                </w:pPr>
              </w:pPrChange>
            </w:pPr>
            <w:r w:rsidRPr="00592886"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2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5" w:author="user" w:date="2017-04-19T16:39:00Z">
                <w:pPr>
                  <w:shd w:val="clear" w:color="auto" w:fill="FFFFFF"/>
                  <w:spacing w:line="230" w:lineRule="exact"/>
                  <w:ind w:left="278"/>
                </w:pPr>
              </w:pPrChange>
            </w:pPr>
            <w:r w:rsidRPr="00592886">
              <w:rPr>
                <w:sz w:val="22"/>
                <w:szCs w:val="22"/>
              </w:rPr>
              <w:t>Годовое потребление тепла, Гкал в год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6" w:author="user" w:date="2017-04-19T16:39:00Z">
                <w:pPr>
                  <w:shd w:val="clear" w:color="auto" w:fill="FFFFFF"/>
                  <w:spacing w:line="235" w:lineRule="exact"/>
                  <w:ind w:left="115"/>
                </w:pPr>
              </w:pPrChange>
            </w:pPr>
            <w:r w:rsidRPr="00592886">
              <w:rPr>
                <w:sz w:val="22"/>
                <w:szCs w:val="22"/>
              </w:rPr>
              <w:t xml:space="preserve">Потери в </w:t>
            </w:r>
            <w:r w:rsidRPr="00592886">
              <w:rPr>
                <w:spacing w:val="-3"/>
                <w:sz w:val="22"/>
                <w:szCs w:val="22"/>
              </w:rPr>
              <w:t>теплосетях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7" w:author="user" w:date="2017-04-19T16:39:00Z">
                <w:pPr>
                  <w:shd w:val="clear" w:color="auto" w:fill="FFFFFF"/>
                  <w:spacing w:line="230" w:lineRule="exact"/>
                  <w:ind w:left="154"/>
                </w:pPr>
              </w:pPrChange>
            </w:pPr>
            <w:r w:rsidRPr="00592886">
              <w:rPr>
                <w:spacing w:val="-3"/>
                <w:sz w:val="22"/>
                <w:szCs w:val="22"/>
              </w:rPr>
              <w:t xml:space="preserve">Пр-во ТЭ, </w:t>
            </w:r>
            <w:r w:rsidRPr="00592886">
              <w:rPr>
                <w:spacing w:val="-4"/>
                <w:sz w:val="22"/>
                <w:szCs w:val="22"/>
              </w:rPr>
              <w:t>Гкал в год</w:t>
            </w:r>
          </w:p>
        </w:tc>
        <w:tc>
          <w:tcPr>
            <w:tcW w:w="9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88" w:author="user" w:date="2017-04-19T16:39:00Z">
                <w:pPr>
                  <w:shd w:val="clear" w:color="auto" w:fill="FFFFFF"/>
                  <w:spacing w:line="230" w:lineRule="exact"/>
                  <w:ind w:left="158"/>
                </w:pPr>
              </w:pPrChange>
            </w:pPr>
            <w:r w:rsidRPr="00592886">
              <w:rPr>
                <w:sz w:val="22"/>
                <w:szCs w:val="22"/>
              </w:rPr>
              <w:t>Расход топлива</w:t>
            </w:r>
          </w:p>
        </w:tc>
      </w:tr>
      <w:tr w:rsidR="00D25D84" w:rsidRPr="00592886" w:rsidTr="009B6D84">
        <w:trPr>
          <w:trHeight w:hRule="exact" w:val="1048"/>
        </w:trPr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89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0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1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2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6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3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4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5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196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97" w:author="user" w:date="2017-04-19T16:39:00Z">
                <w:pPr>
                  <w:shd w:val="clear" w:color="auto" w:fill="FFFFFF"/>
                  <w:ind w:left="134"/>
                </w:pPr>
              </w:pPrChange>
            </w:pPr>
            <w:r w:rsidRPr="00592886">
              <w:rPr>
                <w:sz w:val="22"/>
                <w:szCs w:val="22"/>
              </w:rPr>
              <w:t>Всего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98" w:author="user" w:date="2017-04-19T16:39:00Z">
                <w:pPr>
                  <w:shd w:val="clear" w:color="auto" w:fill="FFFFFF"/>
                  <w:spacing w:line="230" w:lineRule="exact"/>
                  <w:ind w:left="96"/>
                </w:pPr>
              </w:pPrChange>
            </w:pPr>
            <w:r w:rsidRPr="00592886">
              <w:rPr>
                <w:sz w:val="22"/>
                <w:szCs w:val="22"/>
              </w:rPr>
              <w:t>жилф онд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199" w:author="user" w:date="2017-04-19T16:39:00Z">
                <w:pPr>
                  <w:shd w:val="clear" w:color="auto" w:fill="FFFFFF"/>
                  <w:spacing w:line="230" w:lineRule="exact"/>
                  <w:ind w:left="5" w:firstLine="158"/>
                </w:pPr>
              </w:pPrChange>
            </w:pPr>
            <w:r w:rsidRPr="00592886">
              <w:rPr>
                <w:sz w:val="22"/>
                <w:szCs w:val="22"/>
              </w:rPr>
              <w:t>Соц. сфера.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0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592886">
              <w:rPr>
                <w:sz w:val="22"/>
                <w:szCs w:val="22"/>
              </w:rPr>
              <w:t>Уд.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1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592886">
              <w:rPr>
                <w:sz w:val="22"/>
                <w:szCs w:val="22"/>
              </w:rPr>
              <w:t>норма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2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592886">
              <w:rPr>
                <w:sz w:val="22"/>
                <w:szCs w:val="22"/>
              </w:rPr>
              <w:t>усл.топ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right"/>
              <w:rPr>
                <w:sz w:val="22"/>
                <w:szCs w:val="22"/>
              </w:rPr>
              <w:pPrChange w:id="203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592886">
              <w:rPr>
                <w:sz w:val="22"/>
                <w:szCs w:val="22"/>
              </w:rPr>
              <w:t>Коэф.</w:t>
            </w:r>
          </w:p>
          <w:p w:rsidR="002C11C3" w:rsidRDefault="00D25D84" w:rsidP="002C11C3">
            <w:pPr>
              <w:shd w:val="clear" w:color="auto" w:fill="FFFFFF"/>
              <w:jc w:val="right"/>
              <w:rPr>
                <w:sz w:val="22"/>
                <w:szCs w:val="22"/>
              </w:rPr>
              <w:pPrChange w:id="204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592886">
              <w:rPr>
                <w:sz w:val="22"/>
                <w:szCs w:val="22"/>
              </w:rPr>
              <w:t>перев</w:t>
            </w:r>
          </w:p>
          <w:p w:rsidR="002C11C3" w:rsidRDefault="00D25D84" w:rsidP="002C11C3">
            <w:pPr>
              <w:shd w:val="clear" w:color="auto" w:fill="FFFFFF"/>
              <w:jc w:val="right"/>
              <w:rPr>
                <w:sz w:val="22"/>
                <w:szCs w:val="22"/>
              </w:rPr>
              <w:pPrChange w:id="205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592886">
              <w:rPr>
                <w:sz w:val="22"/>
                <w:szCs w:val="22"/>
              </w:rPr>
              <w:t>ода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6" w:author="user" w:date="2017-04-19T16:39:00Z">
                <w:pPr>
                  <w:shd w:val="clear" w:color="auto" w:fill="FFFFFF"/>
                  <w:spacing w:line="230" w:lineRule="exact"/>
                  <w:ind w:left="149"/>
                </w:pPr>
              </w:pPrChange>
            </w:pPr>
            <w:r w:rsidRPr="00592886">
              <w:rPr>
                <w:sz w:val="22"/>
                <w:szCs w:val="22"/>
              </w:rPr>
              <w:t>Уд. норма нат. Топ.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7" w:author="user" w:date="2017-04-19T16:39:00Z">
                <w:pPr>
                  <w:shd w:val="clear" w:color="auto" w:fill="FFFFFF"/>
                  <w:spacing w:line="230" w:lineRule="exact"/>
                  <w:ind w:left="149"/>
                </w:pPr>
              </w:pPrChange>
            </w:pPr>
            <w:r w:rsidRPr="00592886">
              <w:rPr>
                <w:sz w:val="22"/>
                <w:szCs w:val="22"/>
              </w:rPr>
              <w:t>Кг/Гкал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592886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8" w:author="user" w:date="2017-04-19T16:39:00Z">
                <w:pPr>
                  <w:shd w:val="clear" w:color="auto" w:fill="FFFFFF"/>
                  <w:spacing w:line="226" w:lineRule="exact"/>
                </w:pPr>
              </w:pPrChange>
            </w:pPr>
            <w:r w:rsidRPr="00592886">
              <w:rPr>
                <w:sz w:val="22"/>
                <w:szCs w:val="22"/>
              </w:rPr>
              <w:t>Отопит</w:t>
            </w:r>
            <w:r>
              <w:rPr>
                <w:sz w:val="22"/>
                <w:szCs w:val="22"/>
              </w:rPr>
              <w:t>.</w:t>
            </w:r>
            <w:r w:rsidR="00D25D84" w:rsidRPr="00592886">
              <w:rPr>
                <w:sz w:val="22"/>
                <w:szCs w:val="22"/>
              </w:rPr>
              <w:t>сезон</w:t>
            </w:r>
            <w:r>
              <w:rPr>
                <w:sz w:val="22"/>
                <w:szCs w:val="22"/>
              </w:rPr>
              <w:t xml:space="preserve"> (дней)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09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жилфонд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10" w:author="user" w:date="2017-04-19T16:39:00Z">
                <w:pPr>
                  <w:shd w:val="clear" w:color="auto" w:fill="FFFFFF"/>
                  <w:spacing w:line="230" w:lineRule="exact"/>
                  <w:ind w:left="187"/>
                </w:pPr>
              </w:pPrChange>
            </w:pPr>
            <w:r w:rsidRPr="00592886">
              <w:rPr>
                <w:sz w:val="22"/>
                <w:szCs w:val="22"/>
              </w:rPr>
              <w:t>Соц. сфера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11" w:author="user" w:date="2017-04-19T16:39:00Z">
                <w:pPr>
                  <w:shd w:val="clear" w:color="auto" w:fill="FFFFFF"/>
                  <w:ind w:left="149"/>
                </w:pPr>
              </w:pPrChange>
            </w:pPr>
            <w:r w:rsidRPr="00592886">
              <w:rPr>
                <w:sz w:val="22"/>
                <w:szCs w:val="22"/>
              </w:rPr>
              <w:t>всего</w:t>
            </w:r>
          </w:p>
        </w:tc>
        <w:tc>
          <w:tcPr>
            <w:tcW w:w="8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12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13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  <w:tc>
          <w:tcPr>
            <w:tcW w:w="8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14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15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  <w:tc>
          <w:tcPr>
            <w:tcW w:w="9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16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17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</w:tr>
      <w:tr w:rsidR="00D25D84" w:rsidRPr="00592886" w:rsidTr="009B6D84">
        <w:trPr>
          <w:trHeight w:hRule="exact" w:val="70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18" w:author="user" w:date="2017-04-19T16:39:00Z">
                <w:pPr>
                  <w:shd w:val="clear" w:color="auto" w:fill="FFFFFF"/>
                  <w:ind w:left="168"/>
                </w:pPr>
              </w:pPrChange>
            </w:pPr>
            <w:r w:rsidRPr="00592886">
              <w:rPr>
                <w:sz w:val="22"/>
                <w:szCs w:val="22"/>
              </w:rPr>
              <w:t>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19" w:author="user" w:date="2017-04-19T16:39:00Z">
                <w:pPr>
                  <w:shd w:val="clear" w:color="auto" w:fill="FFFFFF"/>
                  <w:ind w:left="96"/>
                </w:pPr>
              </w:pPrChange>
            </w:pPr>
            <w:r w:rsidRPr="00592886">
              <w:rPr>
                <w:sz w:val="22"/>
                <w:szCs w:val="22"/>
              </w:rPr>
              <w:t>дрова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0" w:author="user" w:date="2017-04-19T16:39:00Z">
                <w:pPr>
                  <w:shd w:val="clear" w:color="auto" w:fill="FFFFFF"/>
                  <w:ind w:left="62"/>
                </w:pPr>
              </w:pPrChange>
            </w:pPr>
            <w:r w:rsidRPr="00592886">
              <w:rPr>
                <w:sz w:val="22"/>
                <w:szCs w:val="22"/>
              </w:rPr>
              <w:t>0,61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1" w:author="user" w:date="2017-04-19T16:39:00Z">
                <w:pPr>
                  <w:shd w:val="clear" w:color="auto" w:fill="FFFFFF"/>
                  <w:ind w:left="235"/>
                </w:pPr>
              </w:pPrChange>
            </w:pPr>
            <w:r w:rsidRPr="00592886">
              <w:rPr>
                <w:sz w:val="22"/>
                <w:szCs w:val="22"/>
              </w:rPr>
              <w:t>0,36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2" w:author="user" w:date="2017-04-19T16:39:00Z">
                <w:pPr>
                  <w:shd w:val="clear" w:color="auto" w:fill="FFFFFF"/>
                  <w:ind w:left="82"/>
                </w:pPr>
              </w:pPrChange>
            </w:pPr>
            <w:r w:rsidRPr="00592886">
              <w:rPr>
                <w:sz w:val="22"/>
                <w:szCs w:val="22"/>
              </w:rPr>
              <w:t>0,222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3" w:author="user" w:date="2017-04-19T16:39:00Z">
                <w:pPr>
                  <w:shd w:val="clear" w:color="auto" w:fill="FFFFFF"/>
                  <w:ind w:left="62"/>
                </w:pPr>
              </w:pPrChange>
            </w:pPr>
            <w:r w:rsidRPr="00592886">
              <w:rPr>
                <w:sz w:val="22"/>
                <w:szCs w:val="22"/>
              </w:rPr>
              <w:t>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4" w:author="user" w:date="2017-04-19T16:39:00Z">
                <w:pPr>
                  <w:shd w:val="clear" w:color="auto" w:fill="FFFFFF"/>
                  <w:ind w:left="101"/>
                </w:pPr>
              </w:pPrChange>
            </w:pPr>
            <w:r w:rsidRPr="00592886">
              <w:rPr>
                <w:spacing w:val="11"/>
                <w:sz w:val="22"/>
                <w:szCs w:val="22"/>
              </w:rPr>
              <w:t>0,222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5" w:author="user" w:date="2017-04-19T16:39:00Z">
                <w:pPr>
                  <w:shd w:val="clear" w:color="auto" w:fill="FFFFFF"/>
                  <w:ind w:left="139"/>
                </w:pPr>
              </w:pPrChange>
            </w:pPr>
            <w:r w:rsidRPr="00592886">
              <w:rPr>
                <w:sz w:val="22"/>
                <w:szCs w:val="22"/>
              </w:rPr>
              <w:t>0,22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6" w:author="user" w:date="2017-04-19T16:39:00Z">
                <w:pPr>
                  <w:shd w:val="clear" w:color="auto" w:fill="FFFFFF"/>
                  <w:ind w:left="206"/>
                </w:pPr>
              </w:pPrChange>
            </w:pPr>
            <w:r w:rsidRPr="00592886">
              <w:rPr>
                <w:sz w:val="22"/>
                <w:szCs w:val="22"/>
              </w:rPr>
              <w:t>1,7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7" w:author="user" w:date="2017-04-19T16:39:00Z">
                <w:pPr>
                  <w:shd w:val="clear" w:color="auto" w:fill="FFFFFF"/>
                  <w:ind w:left="274"/>
                </w:pPr>
              </w:pPrChange>
            </w:pPr>
            <w:r w:rsidRPr="00592886">
              <w:rPr>
                <w:sz w:val="22"/>
                <w:szCs w:val="22"/>
              </w:rPr>
              <w:t>1,3 мЗ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8" w:author="user" w:date="2017-04-19T16:39:00Z">
                <w:pPr>
                  <w:shd w:val="clear" w:color="auto" w:fill="FFFFFF"/>
                  <w:ind w:left="187"/>
                </w:pPr>
              </w:pPrChange>
            </w:pPr>
            <w:r w:rsidRPr="00592886">
              <w:rPr>
                <w:sz w:val="22"/>
                <w:szCs w:val="22"/>
              </w:rPr>
              <w:t>230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29" w:author="user" w:date="2017-04-19T16:39:00Z">
                <w:pPr>
                  <w:shd w:val="clear" w:color="auto" w:fill="FFFFFF"/>
                  <w:ind w:left="53"/>
                </w:pPr>
              </w:pPrChange>
            </w:pPr>
            <w:r w:rsidRPr="00592886">
              <w:rPr>
                <w:sz w:val="22"/>
                <w:szCs w:val="22"/>
              </w:rPr>
              <w:t>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0" w:author="user" w:date="2017-04-19T16:39:00Z">
                <w:pPr>
                  <w:shd w:val="clear" w:color="auto" w:fill="FFFFFF"/>
                  <w:ind w:left="96"/>
                </w:pPr>
              </w:pPrChange>
            </w:pPr>
            <w:r w:rsidRPr="00592886">
              <w:rPr>
                <w:sz w:val="22"/>
                <w:szCs w:val="22"/>
              </w:rPr>
              <w:t>481,5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1" w:author="user" w:date="2017-04-19T16:39:00Z">
                <w:pPr>
                  <w:shd w:val="clear" w:color="auto" w:fill="FFFFFF"/>
                  <w:ind w:left="77"/>
                </w:pPr>
              </w:pPrChange>
            </w:pPr>
            <w:r w:rsidRPr="00592886">
              <w:rPr>
                <w:spacing w:val="12"/>
                <w:sz w:val="22"/>
                <w:szCs w:val="22"/>
              </w:rPr>
              <w:t>481,5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2" w:author="user" w:date="2017-04-19T16:39:00Z">
                <w:pPr>
                  <w:shd w:val="clear" w:color="auto" w:fill="FFFFFF"/>
                  <w:ind w:left="101"/>
                </w:pPr>
              </w:pPrChange>
            </w:pPr>
            <w:r w:rsidRPr="00592886">
              <w:rPr>
                <w:sz w:val="22"/>
                <w:szCs w:val="22"/>
              </w:rPr>
              <w:t>33,3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3" w:author="user" w:date="2017-04-19T16:39:00Z">
                <w:pPr>
                  <w:shd w:val="clear" w:color="auto" w:fill="FFFFFF"/>
                  <w:ind w:left="101"/>
                </w:pPr>
              </w:pPrChange>
            </w:pPr>
            <w:r w:rsidRPr="00592886">
              <w:rPr>
                <w:sz w:val="22"/>
                <w:szCs w:val="22"/>
              </w:rPr>
              <w:t>%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4" w:author="user" w:date="2017-04-19T16:39:00Z">
                <w:pPr>
                  <w:shd w:val="clear" w:color="auto" w:fill="FFFFFF"/>
                  <w:ind w:left="72"/>
                </w:pPr>
              </w:pPrChange>
            </w:pPr>
            <w:r w:rsidRPr="00592886">
              <w:rPr>
                <w:sz w:val="22"/>
                <w:szCs w:val="22"/>
              </w:rPr>
              <w:t>722,22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592886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5" w:author="user" w:date="2017-04-19T16:39:00Z">
                <w:pPr>
                  <w:shd w:val="clear" w:color="auto" w:fill="FFFFFF"/>
                  <w:ind w:left="58"/>
                </w:pPr>
              </w:pPrChange>
            </w:pPr>
            <w:r>
              <w:rPr>
                <w:sz w:val="22"/>
                <w:szCs w:val="22"/>
              </w:rPr>
              <w:t>722 куб.м</w:t>
            </w:r>
          </w:p>
        </w:tc>
      </w:tr>
    </w:tbl>
    <w:p w:rsidR="00D25D84" w:rsidRPr="00060E89" w:rsidRDefault="00D25D84" w:rsidP="00D25D84"/>
    <w:p w:rsidR="00D25D84" w:rsidRPr="00060E89" w:rsidRDefault="00D25D84" w:rsidP="00D25D84"/>
    <w:p w:rsidR="00D25D84" w:rsidRPr="00060E89" w:rsidRDefault="00D25D84" w:rsidP="00D25D84"/>
    <w:p w:rsidR="002C11C3" w:rsidRDefault="00D25D84" w:rsidP="002C11C3">
      <w:pPr>
        <w:shd w:val="clear" w:color="auto" w:fill="FFFFFF"/>
        <w:jc w:val="center"/>
        <w:rPr>
          <w:b/>
          <w:sz w:val="28"/>
          <w:szCs w:val="28"/>
        </w:rPr>
        <w:pPrChange w:id="236" w:author="user" w:date="2017-04-19T16:39:00Z">
          <w:pPr>
            <w:shd w:val="clear" w:color="auto" w:fill="FFFFFF"/>
            <w:spacing w:before="365"/>
            <w:ind w:left="77"/>
            <w:jc w:val="center"/>
          </w:pPr>
        </w:pPrChange>
      </w:pPr>
      <w:r w:rsidRPr="00060E89">
        <w:rPr>
          <w:b/>
          <w:sz w:val="28"/>
          <w:szCs w:val="28"/>
        </w:rPr>
        <w:t>Характеристика котельной и потребителей тепловой энергии в д. Марковская:</w:t>
      </w:r>
    </w:p>
    <w:p w:rsidR="002C11C3" w:rsidRDefault="00D25D84" w:rsidP="002C11C3">
      <w:pPr>
        <w:shd w:val="clear" w:color="auto" w:fill="FFFFFF"/>
        <w:jc w:val="right"/>
        <w:rPr>
          <w:sz w:val="28"/>
          <w:szCs w:val="28"/>
        </w:rPr>
        <w:pPrChange w:id="237" w:author="user" w:date="2017-04-19T16:39:00Z">
          <w:pPr>
            <w:shd w:val="clear" w:color="auto" w:fill="FFFFFF"/>
            <w:spacing w:before="365"/>
            <w:ind w:left="77"/>
            <w:jc w:val="right"/>
          </w:pPr>
        </w:pPrChange>
      </w:pPr>
      <w:r w:rsidRPr="00060E89">
        <w:rPr>
          <w:sz w:val="28"/>
          <w:szCs w:val="28"/>
        </w:rPr>
        <w:t>табл. 6.3</w:t>
      </w:r>
    </w:p>
    <w:p w:rsidR="002C11C3" w:rsidRDefault="002C11C3" w:rsidP="002C11C3">
      <w:pPr>
        <w:rPr>
          <w:b/>
          <w:sz w:val="2"/>
          <w:szCs w:val="2"/>
        </w:rPr>
        <w:pPrChange w:id="238" w:author="user" w:date="2017-04-19T16:39:00Z">
          <w:pPr>
            <w:spacing w:after="360" w:line="1" w:lineRule="exact"/>
          </w:pPr>
        </w:pPrChange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902"/>
        <w:gridCol w:w="691"/>
        <w:gridCol w:w="936"/>
        <w:gridCol w:w="835"/>
        <w:gridCol w:w="787"/>
        <w:gridCol w:w="768"/>
        <w:gridCol w:w="850"/>
        <w:gridCol w:w="830"/>
        <w:gridCol w:w="1238"/>
        <w:gridCol w:w="898"/>
        <w:gridCol w:w="1003"/>
        <w:gridCol w:w="893"/>
        <w:gridCol w:w="816"/>
        <w:gridCol w:w="816"/>
        <w:gridCol w:w="898"/>
        <w:gridCol w:w="931"/>
      </w:tblGrid>
      <w:tr w:rsidR="00D25D84" w:rsidRPr="00592886" w:rsidTr="009B6D84">
        <w:trPr>
          <w:trHeight w:hRule="exact" w:val="700"/>
        </w:trPr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39" w:author="user" w:date="2017-04-19T16:39:00Z">
                <w:pPr>
                  <w:shd w:val="clear" w:color="auto" w:fill="FFFFFF"/>
                  <w:spacing w:line="226" w:lineRule="exact"/>
                  <w:ind w:left="29"/>
                </w:pPr>
              </w:pPrChange>
            </w:pPr>
            <w:r w:rsidRPr="00592886">
              <w:rPr>
                <w:sz w:val="22"/>
                <w:szCs w:val="22"/>
              </w:rPr>
              <w:t>Кол-во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0" w:author="user" w:date="2017-04-19T16:39:00Z">
                <w:pPr>
                  <w:shd w:val="clear" w:color="auto" w:fill="FFFFFF"/>
                  <w:spacing w:line="226" w:lineRule="exact"/>
                  <w:ind w:left="29"/>
                </w:pPr>
              </w:pPrChange>
            </w:pPr>
            <w:r w:rsidRPr="00592886">
              <w:rPr>
                <w:sz w:val="22"/>
                <w:szCs w:val="22"/>
              </w:rPr>
              <w:t>котл ов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1" w:author="user" w:date="2017-04-19T16:39:00Z">
                <w:pPr>
                  <w:shd w:val="clear" w:color="auto" w:fill="FFFFFF"/>
                  <w:spacing w:line="230" w:lineRule="exact"/>
                  <w:ind w:left="43"/>
                </w:pPr>
              </w:pPrChange>
            </w:pPr>
            <w:r w:rsidRPr="00592886">
              <w:rPr>
                <w:sz w:val="22"/>
                <w:szCs w:val="22"/>
              </w:rPr>
              <w:t>Вид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2" w:author="user" w:date="2017-04-19T16:39:00Z">
                <w:pPr>
                  <w:shd w:val="clear" w:color="auto" w:fill="FFFFFF"/>
                  <w:spacing w:line="230" w:lineRule="exact"/>
                  <w:ind w:left="43"/>
                </w:pPr>
              </w:pPrChange>
            </w:pPr>
            <w:r w:rsidRPr="00592886">
              <w:rPr>
                <w:sz w:val="22"/>
                <w:szCs w:val="22"/>
              </w:rPr>
              <w:t>топлив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3" w:author="user" w:date="2017-04-19T16:39:00Z">
                <w:pPr>
                  <w:shd w:val="clear" w:color="auto" w:fill="FFFFFF"/>
                  <w:spacing w:line="230" w:lineRule="exact"/>
                  <w:ind w:left="43"/>
                </w:pPr>
              </w:pPrChange>
            </w:pPr>
            <w:r w:rsidRPr="00592886">
              <w:rPr>
                <w:sz w:val="22"/>
                <w:szCs w:val="22"/>
              </w:rPr>
              <w:t>а</w:t>
            </w:r>
          </w:p>
        </w:tc>
        <w:tc>
          <w:tcPr>
            <w:tcW w:w="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4" w:author="user" w:date="2017-04-19T16:39:00Z">
                <w:pPr>
                  <w:shd w:val="clear" w:color="auto" w:fill="FFFFFF"/>
                  <w:ind w:left="38"/>
                </w:pPr>
              </w:pPrChange>
            </w:pPr>
            <w:r w:rsidRPr="00592886">
              <w:rPr>
                <w:sz w:val="22"/>
                <w:szCs w:val="22"/>
              </w:rPr>
              <w:t>КПД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5" w:author="user" w:date="2017-04-19T16:39:00Z">
                <w:pPr>
                  <w:shd w:val="clear" w:color="auto" w:fill="FFFFFF"/>
                  <w:spacing w:line="230" w:lineRule="exact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Мощно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6" w:author="user" w:date="2017-04-19T16:39:00Z">
                <w:pPr>
                  <w:shd w:val="clear" w:color="auto" w:fill="FFFFFF"/>
                  <w:spacing w:line="230" w:lineRule="exact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сть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7" w:author="user" w:date="2017-04-19T16:39:00Z">
                <w:pPr>
                  <w:shd w:val="clear" w:color="auto" w:fill="FFFFFF"/>
                  <w:spacing w:line="230" w:lineRule="exact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(Гкал/ча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8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с)</w:t>
            </w:r>
          </w:p>
        </w:tc>
        <w:tc>
          <w:tcPr>
            <w:tcW w:w="2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49" w:author="user" w:date="2017-04-19T16:39:00Z">
                <w:pPr>
                  <w:shd w:val="clear" w:color="auto" w:fill="FFFFFF"/>
                  <w:spacing w:line="226" w:lineRule="exact"/>
                  <w:ind w:left="38"/>
                </w:pPr>
              </w:pPrChange>
            </w:pPr>
            <w:r w:rsidRPr="00592886">
              <w:rPr>
                <w:sz w:val="22"/>
                <w:szCs w:val="22"/>
              </w:rPr>
              <w:t>Подключенная нагрузка, Гкал/час</w:t>
            </w:r>
          </w:p>
        </w:tc>
        <w:tc>
          <w:tcPr>
            <w:tcW w:w="38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50" w:author="user" w:date="2017-04-19T16:39:00Z">
                <w:pPr>
                  <w:shd w:val="clear" w:color="auto" w:fill="FFFFFF"/>
                  <w:ind w:left="1037"/>
                </w:pPr>
              </w:pPrChange>
            </w:pPr>
            <w:r w:rsidRPr="00592886"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2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51" w:author="user" w:date="2017-04-19T16:39:00Z">
                <w:pPr>
                  <w:shd w:val="clear" w:color="auto" w:fill="FFFFFF"/>
                  <w:spacing w:line="230" w:lineRule="exact"/>
                  <w:ind w:left="278"/>
                </w:pPr>
              </w:pPrChange>
            </w:pPr>
            <w:r w:rsidRPr="00592886">
              <w:rPr>
                <w:sz w:val="22"/>
                <w:szCs w:val="22"/>
              </w:rPr>
              <w:t>Годовое потребление тепла, Гкал в год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52" w:author="user" w:date="2017-04-19T16:39:00Z">
                <w:pPr>
                  <w:shd w:val="clear" w:color="auto" w:fill="FFFFFF"/>
                  <w:spacing w:line="235" w:lineRule="exact"/>
                  <w:ind w:left="115"/>
                </w:pPr>
              </w:pPrChange>
            </w:pPr>
            <w:r w:rsidRPr="00592886">
              <w:rPr>
                <w:sz w:val="22"/>
                <w:szCs w:val="22"/>
              </w:rPr>
              <w:t xml:space="preserve">Потери в </w:t>
            </w:r>
            <w:r w:rsidRPr="00592886">
              <w:rPr>
                <w:spacing w:val="-3"/>
                <w:sz w:val="22"/>
                <w:szCs w:val="22"/>
              </w:rPr>
              <w:t>теплосетях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53" w:author="user" w:date="2017-04-19T16:39:00Z">
                <w:pPr>
                  <w:shd w:val="clear" w:color="auto" w:fill="FFFFFF"/>
                  <w:spacing w:line="230" w:lineRule="exact"/>
                  <w:ind w:left="154"/>
                </w:pPr>
              </w:pPrChange>
            </w:pPr>
            <w:r w:rsidRPr="00592886">
              <w:rPr>
                <w:spacing w:val="-3"/>
                <w:sz w:val="22"/>
                <w:szCs w:val="22"/>
              </w:rPr>
              <w:t xml:space="preserve">Пр-во ТЭ, </w:t>
            </w:r>
            <w:r w:rsidRPr="00592886">
              <w:rPr>
                <w:spacing w:val="-4"/>
                <w:sz w:val="22"/>
                <w:szCs w:val="22"/>
              </w:rPr>
              <w:t>Гкал в год</w:t>
            </w:r>
          </w:p>
        </w:tc>
        <w:tc>
          <w:tcPr>
            <w:tcW w:w="9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54" w:author="user" w:date="2017-04-19T16:39:00Z">
                <w:pPr>
                  <w:shd w:val="clear" w:color="auto" w:fill="FFFFFF"/>
                  <w:spacing w:line="230" w:lineRule="exact"/>
                  <w:ind w:left="158"/>
                </w:pPr>
              </w:pPrChange>
            </w:pPr>
            <w:r w:rsidRPr="00592886">
              <w:rPr>
                <w:sz w:val="22"/>
                <w:szCs w:val="22"/>
              </w:rPr>
              <w:t>Расход топлива</w:t>
            </w:r>
          </w:p>
        </w:tc>
      </w:tr>
      <w:tr w:rsidR="00D25D84" w:rsidRPr="00592886" w:rsidTr="009B6D84">
        <w:trPr>
          <w:trHeight w:hRule="exact" w:val="1048"/>
        </w:trPr>
        <w:tc>
          <w:tcPr>
            <w:tcW w:w="65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55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56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57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58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6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59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60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9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61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  <w:p w:rsidR="002C11C3" w:rsidRDefault="002C11C3" w:rsidP="002C11C3">
            <w:pPr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62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63" w:author="user" w:date="2017-04-19T16:39:00Z">
                <w:pPr>
                  <w:shd w:val="clear" w:color="auto" w:fill="FFFFFF"/>
                  <w:ind w:left="134"/>
                </w:pPr>
              </w:pPrChange>
            </w:pPr>
            <w:r w:rsidRPr="00592886">
              <w:rPr>
                <w:sz w:val="22"/>
                <w:szCs w:val="22"/>
              </w:rPr>
              <w:t>Всего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64" w:author="user" w:date="2017-04-19T16:39:00Z">
                <w:pPr>
                  <w:shd w:val="clear" w:color="auto" w:fill="FFFFFF"/>
                  <w:spacing w:line="230" w:lineRule="exact"/>
                  <w:ind w:left="96"/>
                </w:pPr>
              </w:pPrChange>
            </w:pPr>
            <w:r w:rsidRPr="00592886">
              <w:rPr>
                <w:sz w:val="22"/>
                <w:szCs w:val="22"/>
              </w:rPr>
              <w:t>жилф онд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65" w:author="user" w:date="2017-04-19T16:39:00Z">
                <w:pPr>
                  <w:shd w:val="clear" w:color="auto" w:fill="FFFFFF"/>
                  <w:spacing w:line="230" w:lineRule="exact"/>
                  <w:ind w:left="5" w:firstLine="158"/>
                </w:pPr>
              </w:pPrChange>
            </w:pPr>
            <w:r w:rsidRPr="00592886">
              <w:rPr>
                <w:sz w:val="22"/>
                <w:szCs w:val="22"/>
              </w:rPr>
              <w:t>Соц. сфера.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66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592886">
              <w:rPr>
                <w:sz w:val="22"/>
                <w:szCs w:val="22"/>
              </w:rPr>
              <w:t>Уд.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67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592886">
              <w:rPr>
                <w:sz w:val="22"/>
                <w:szCs w:val="22"/>
              </w:rPr>
              <w:t>норма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68" w:author="user" w:date="2017-04-19T16:39:00Z">
                <w:pPr>
                  <w:shd w:val="clear" w:color="auto" w:fill="FFFFFF"/>
                  <w:spacing w:line="221" w:lineRule="exact"/>
                </w:pPr>
              </w:pPrChange>
            </w:pPr>
            <w:r w:rsidRPr="00592886">
              <w:rPr>
                <w:sz w:val="22"/>
                <w:szCs w:val="22"/>
              </w:rPr>
              <w:t>усл.топ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right"/>
              <w:rPr>
                <w:sz w:val="22"/>
                <w:szCs w:val="22"/>
              </w:rPr>
              <w:pPrChange w:id="269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592886">
              <w:rPr>
                <w:sz w:val="22"/>
                <w:szCs w:val="22"/>
              </w:rPr>
              <w:t>Коэф.</w:t>
            </w:r>
          </w:p>
          <w:p w:rsidR="002C11C3" w:rsidRDefault="00D25D84" w:rsidP="002C11C3">
            <w:pPr>
              <w:shd w:val="clear" w:color="auto" w:fill="FFFFFF"/>
              <w:jc w:val="right"/>
              <w:rPr>
                <w:sz w:val="22"/>
                <w:szCs w:val="22"/>
              </w:rPr>
              <w:pPrChange w:id="270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592886">
              <w:rPr>
                <w:sz w:val="22"/>
                <w:szCs w:val="22"/>
              </w:rPr>
              <w:t>перев</w:t>
            </w:r>
          </w:p>
          <w:p w:rsidR="002C11C3" w:rsidRDefault="00D25D84" w:rsidP="002C11C3">
            <w:pPr>
              <w:shd w:val="clear" w:color="auto" w:fill="FFFFFF"/>
              <w:jc w:val="right"/>
              <w:rPr>
                <w:sz w:val="22"/>
                <w:szCs w:val="22"/>
              </w:rPr>
              <w:pPrChange w:id="271" w:author="user" w:date="2017-04-19T16:39:00Z">
                <w:pPr>
                  <w:shd w:val="clear" w:color="auto" w:fill="FFFFFF"/>
                  <w:spacing w:line="226" w:lineRule="exact"/>
                  <w:jc w:val="right"/>
                </w:pPr>
              </w:pPrChange>
            </w:pPr>
            <w:r w:rsidRPr="00592886">
              <w:rPr>
                <w:sz w:val="22"/>
                <w:szCs w:val="22"/>
              </w:rPr>
              <w:t>ода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72" w:author="user" w:date="2017-04-19T16:39:00Z">
                <w:pPr>
                  <w:shd w:val="clear" w:color="auto" w:fill="FFFFFF"/>
                  <w:spacing w:line="230" w:lineRule="exact"/>
                  <w:ind w:left="149"/>
                </w:pPr>
              </w:pPrChange>
            </w:pPr>
            <w:r w:rsidRPr="00592886">
              <w:rPr>
                <w:sz w:val="22"/>
                <w:szCs w:val="22"/>
              </w:rPr>
              <w:t>Уд. норма нат. Топ.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73" w:author="user" w:date="2017-04-19T16:39:00Z">
                <w:pPr>
                  <w:shd w:val="clear" w:color="auto" w:fill="FFFFFF"/>
                  <w:spacing w:line="230" w:lineRule="exact"/>
                  <w:ind w:left="149"/>
                </w:pPr>
              </w:pPrChange>
            </w:pPr>
            <w:r w:rsidRPr="00592886">
              <w:rPr>
                <w:sz w:val="22"/>
                <w:szCs w:val="22"/>
              </w:rPr>
              <w:t>Кг/Гкал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74" w:author="user" w:date="2017-04-19T16:39:00Z">
                <w:pPr>
                  <w:shd w:val="clear" w:color="auto" w:fill="FFFFFF"/>
                  <w:spacing w:line="226" w:lineRule="exact"/>
                </w:pPr>
              </w:pPrChange>
            </w:pPr>
            <w:r w:rsidRPr="00592886">
              <w:rPr>
                <w:sz w:val="22"/>
                <w:szCs w:val="22"/>
              </w:rPr>
              <w:t xml:space="preserve">Отопит. </w:t>
            </w:r>
            <w:r w:rsidR="00592886" w:rsidRPr="00592886">
              <w:rPr>
                <w:sz w:val="22"/>
                <w:szCs w:val="22"/>
              </w:rPr>
              <w:t>С</w:t>
            </w:r>
            <w:r w:rsidRPr="00592886">
              <w:rPr>
                <w:sz w:val="22"/>
                <w:szCs w:val="22"/>
              </w:rPr>
              <w:t>езон</w:t>
            </w:r>
            <w:r w:rsidR="00592886">
              <w:rPr>
                <w:sz w:val="22"/>
                <w:szCs w:val="22"/>
              </w:rPr>
              <w:t xml:space="preserve"> (дней)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75" w:author="user" w:date="2017-04-19T16:39:00Z">
                <w:pPr>
                  <w:shd w:val="clear" w:color="auto" w:fill="FFFFFF"/>
                  <w:ind w:left="5"/>
                </w:pPr>
              </w:pPrChange>
            </w:pPr>
            <w:r w:rsidRPr="00592886">
              <w:rPr>
                <w:sz w:val="22"/>
                <w:szCs w:val="22"/>
              </w:rPr>
              <w:t>жилфонд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76" w:author="user" w:date="2017-04-19T16:39:00Z">
                <w:pPr>
                  <w:shd w:val="clear" w:color="auto" w:fill="FFFFFF"/>
                  <w:spacing w:line="230" w:lineRule="exact"/>
                  <w:ind w:left="187"/>
                </w:pPr>
              </w:pPrChange>
            </w:pPr>
            <w:r w:rsidRPr="00592886">
              <w:rPr>
                <w:sz w:val="22"/>
                <w:szCs w:val="22"/>
              </w:rPr>
              <w:t>Соц. сфера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77" w:author="user" w:date="2017-04-19T16:39:00Z">
                <w:pPr>
                  <w:shd w:val="clear" w:color="auto" w:fill="FFFFFF"/>
                  <w:ind w:left="149"/>
                </w:pPr>
              </w:pPrChange>
            </w:pPr>
            <w:r w:rsidRPr="00592886">
              <w:rPr>
                <w:sz w:val="22"/>
                <w:szCs w:val="22"/>
              </w:rPr>
              <w:t>всего</w:t>
            </w:r>
          </w:p>
        </w:tc>
        <w:tc>
          <w:tcPr>
            <w:tcW w:w="8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78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79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  <w:tc>
          <w:tcPr>
            <w:tcW w:w="8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80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81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  <w:tc>
          <w:tcPr>
            <w:tcW w:w="9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82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  <w:p w:rsidR="002C11C3" w:rsidRDefault="002C11C3" w:rsidP="002C11C3">
            <w:pPr>
              <w:shd w:val="clear" w:color="auto" w:fill="FFFFFF"/>
              <w:jc w:val="both"/>
              <w:rPr>
                <w:b/>
                <w:bCs/>
                <w:color w:val="4F81BD" w:themeColor="accent1"/>
                <w:sz w:val="22"/>
                <w:szCs w:val="22"/>
              </w:rPr>
              <w:pPrChange w:id="283" w:author="user" w:date="2017-04-19T16:39:00Z">
                <w:pPr>
                  <w:keepNext/>
                  <w:keepLines/>
                  <w:shd w:val="clear" w:color="auto" w:fill="FFFFFF"/>
                  <w:spacing w:before="200"/>
                  <w:ind w:left="149"/>
                  <w:outlineLvl w:val="2"/>
                </w:pPr>
              </w:pPrChange>
            </w:pPr>
          </w:p>
        </w:tc>
      </w:tr>
      <w:tr w:rsidR="00D25D84" w:rsidRPr="00592886" w:rsidTr="009B6D84">
        <w:trPr>
          <w:trHeight w:hRule="exact" w:val="70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84" w:author="user" w:date="2017-04-19T16:39:00Z">
                <w:pPr>
                  <w:shd w:val="clear" w:color="auto" w:fill="FFFFFF"/>
                  <w:ind w:left="168"/>
                </w:pPr>
              </w:pPrChange>
            </w:pPr>
            <w:r w:rsidRPr="00592886">
              <w:rPr>
                <w:sz w:val="22"/>
                <w:szCs w:val="22"/>
              </w:rPr>
              <w:t>4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85" w:author="user" w:date="2017-04-19T16:39:00Z">
                <w:pPr>
                  <w:shd w:val="clear" w:color="auto" w:fill="FFFFFF"/>
                  <w:ind w:left="96"/>
                </w:pPr>
              </w:pPrChange>
            </w:pPr>
            <w:r w:rsidRPr="00592886">
              <w:rPr>
                <w:sz w:val="22"/>
                <w:szCs w:val="22"/>
              </w:rPr>
              <w:t>дрова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86" w:author="user" w:date="2017-04-19T16:39:00Z">
                <w:pPr>
                  <w:shd w:val="clear" w:color="auto" w:fill="FFFFFF"/>
                  <w:ind w:left="62"/>
                </w:pPr>
              </w:pPrChange>
            </w:pPr>
            <w:r w:rsidRPr="00592886">
              <w:rPr>
                <w:sz w:val="22"/>
                <w:szCs w:val="22"/>
              </w:rPr>
              <w:t>0,61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87" w:author="user" w:date="2017-04-19T16:39:00Z">
                <w:pPr>
                  <w:shd w:val="clear" w:color="auto" w:fill="FFFFFF"/>
                  <w:ind w:left="235"/>
                </w:pPr>
              </w:pPrChange>
            </w:pPr>
            <w:r w:rsidRPr="00592886">
              <w:rPr>
                <w:sz w:val="22"/>
                <w:szCs w:val="22"/>
              </w:rPr>
              <w:t>0,4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88" w:author="user" w:date="2017-04-19T16:39:00Z">
                <w:pPr>
                  <w:shd w:val="clear" w:color="auto" w:fill="FFFFFF"/>
                  <w:ind w:left="82"/>
                </w:pPr>
              </w:pPrChange>
            </w:pPr>
            <w:r w:rsidRPr="00592886">
              <w:rPr>
                <w:sz w:val="22"/>
                <w:szCs w:val="22"/>
              </w:rPr>
              <w:t>0,188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89" w:author="user" w:date="2017-04-19T16:39:00Z">
                <w:pPr>
                  <w:shd w:val="clear" w:color="auto" w:fill="FFFFFF"/>
                  <w:ind w:left="62"/>
                </w:pPr>
              </w:pPrChange>
            </w:pPr>
            <w:r w:rsidRPr="00592886">
              <w:rPr>
                <w:sz w:val="22"/>
                <w:szCs w:val="22"/>
              </w:rPr>
              <w:t>0,2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0" w:author="user" w:date="2017-04-19T16:39:00Z">
                <w:pPr>
                  <w:shd w:val="clear" w:color="auto" w:fill="FFFFFF"/>
                  <w:ind w:left="101"/>
                </w:pPr>
              </w:pPrChange>
            </w:pPr>
            <w:r w:rsidRPr="00592886">
              <w:rPr>
                <w:spacing w:val="11"/>
                <w:sz w:val="22"/>
                <w:szCs w:val="22"/>
              </w:rPr>
              <w:t>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1" w:author="user" w:date="2017-04-19T16:39:00Z">
                <w:pPr>
                  <w:shd w:val="clear" w:color="auto" w:fill="FFFFFF"/>
                  <w:ind w:left="139"/>
                </w:pPr>
              </w:pPrChange>
            </w:pPr>
            <w:r w:rsidRPr="00592886">
              <w:rPr>
                <w:sz w:val="22"/>
                <w:szCs w:val="22"/>
              </w:rPr>
              <w:t>0,22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2" w:author="user" w:date="2017-04-19T16:39:00Z">
                <w:pPr>
                  <w:shd w:val="clear" w:color="auto" w:fill="FFFFFF"/>
                  <w:ind w:left="206"/>
                </w:pPr>
              </w:pPrChange>
            </w:pPr>
            <w:r w:rsidRPr="00592886">
              <w:rPr>
                <w:sz w:val="22"/>
                <w:szCs w:val="22"/>
              </w:rPr>
              <w:t>1,7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3" w:author="user" w:date="2017-04-19T16:39:00Z">
                <w:pPr>
                  <w:shd w:val="clear" w:color="auto" w:fill="FFFFFF"/>
                  <w:ind w:left="274"/>
                </w:pPr>
              </w:pPrChange>
            </w:pPr>
            <w:r w:rsidRPr="00592886">
              <w:rPr>
                <w:sz w:val="22"/>
                <w:szCs w:val="22"/>
              </w:rPr>
              <w:t>1,3 мЗ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4" w:author="user" w:date="2017-04-19T16:39:00Z">
                <w:pPr>
                  <w:shd w:val="clear" w:color="auto" w:fill="FFFFFF"/>
                  <w:ind w:left="187"/>
                </w:pPr>
              </w:pPrChange>
            </w:pPr>
            <w:r w:rsidRPr="00592886">
              <w:rPr>
                <w:sz w:val="22"/>
                <w:szCs w:val="22"/>
              </w:rPr>
              <w:t>237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5" w:author="user" w:date="2017-04-19T16:39:00Z">
                <w:pPr>
                  <w:shd w:val="clear" w:color="auto" w:fill="FFFFFF"/>
                  <w:ind w:left="53"/>
                </w:pPr>
              </w:pPrChange>
            </w:pPr>
            <w:r w:rsidRPr="00592886">
              <w:rPr>
                <w:sz w:val="22"/>
                <w:szCs w:val="22"/>
              </w:rPr>
              <w:t>177,6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6" w:author="user" w:date="2017-04-19T16:39:00Z">
                <w:pPr>
                  <w:shd w:val="clear" w:color="auto" w:fill="FFFFFF"/>
                  <w:ind w:left="96"/>
                </w:pPr>
              </w:pPrChange>
            </w:pPr>
            <w:r w:rsidRPr="00592886">
              <w:rPr>
                <w:sz w:val="22"/>
                <w:szCs w:val="22"/>
              </w:rPr>
              <w:t>348,2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7" w:author="user" w:date="2017-04-19T16:39:00Z">
                <w:pPr>
                  <w:shd w:val="clear" w:color="auto" w:fill="FFFFFF"/>
                  <w:ind w:left="77"/>
                </w:pPr>
              </w:pPrChange>
            </w:pPr>
            <w:r w:rsidRPr="00592886">
              <w:rPr>
                <w:spacing w:val="12"/>
                <w:sz w:val="22"/>
                <w:szCs w:val="22"/>
              </w:rPr>
              <w:t>525,8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8" w:author="user" w:date="2017-04-19T16:39:00Z">
                <w:pPr>
                  <w:shd w:val="clear" w:color="auto" w:fill="FFFFFF"/>
                  <w:ind w:left="101"/>
                </w:pPr>
              </w:pPrChange>
            </w:pPr>
            <w:r w:rsidRPr="00592886">
              <w:rPr>
                <w:sz w:val="22"/>
                <w:szCs w:val="22"/>
              </w:rPr>
              <w:t>27,6</w:t>
            </w:r>
          </w:p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299" w:author="user" w:date="2017-04-19T16:39:00Z">
                <w:pPr>
                  <w:shd w:val="clear" w:color="auto" w:fill="FFFFFF"/>
                  <w:ind w:left="101"/>
                </w:pPr>
              </w:pPrChange>
            </w:pPr>
            <w:r w:rsidRPr="00592886">
              <w:rPr>
                <w:sz w:val="22"/>
                <w:szCs w:val="22"/>
              </w:rPr>
              <w:t>%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D25D84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300" w:author="user" w:date="2017-04-19T16:39:00Z">
                <w:pPr>
                  <w:shd w:val="clear" w:color="auto" w:fill="FFFFFF"/>
                  <w:ind w:left="72"/>
                </w:pPr>
              </w:pPrChange>
            </w:pPr>
            <w:r w:rsidRPr="00592886">
              <w:rPr>
                <w:sz w:val="22"/>
                <w:szCs w:val="22"/>
              </w:rPr>
              <w:t>725,8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11C3" w:rsidRDefault="00592886" w:rsidP="002C11C3">
            <w:pPr>
              <w:shd w:val="clear" w:color="auto" w:fill="FFFFFF"/>
              <w:jc w:val="both"/>
              <w:rPr>
                <w:sz w:val="22"/>
                <w:szCs w:val="22"/>
              </w:rPr>
              <w:pPrChange w:id="301" w:author="user" w:date="2017-04-19T16:39:00Z">
                <w:pPr>
                  <w:shd w:val="clear" w:color="auto" w:fill="FFFFFF"/>
                  <w:ind w:left="58"/>
                </w:pPr>
              </w:pPrChange>
            </w:pPr>
            <w:r>
              <w:rPr>
                <w:sz w:val="22"/>
                <w:szCs w:val="22"/>
              </w:rPr>
              <w:t>726 куб.м</w:t>
            </w:r>
          </w:p>
        </w:tc>
      </w:tr>
    </w:tbl>
    <w:p w:rsidR="00D25D84" w:rsidRPr="00060E89" w:rsidRDefault="00D25D84" w:rsidP="00D25D84">
      <w:pPr>
        <w:shd w:val="clear" w:color="auto" w:fill="FFFFFF"/>
        <w:jc w:val="both"/>
        <w:rPr>
          <w:sz w:val="26"/>
          <w:szCs w:val="26"/>
        </w:rPr>
        <w:sectPr w:rsidR="00D25D84" w:rsidRPr="00060E89" w:rsidSect="009B6D84">
          <w:type w:val="continuous"/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272"/>
          <w:sectPrChange w:id="302" w:author="user" w:date="2017-04-19T16:39:00Z">
            <w:sectPr w:rsidR="00D25D84" w:rsidRPr="00060E89" w:rsidSect="009B6D84">
              <w:type w:val="nextPage"/>
            </w:sectPr>
          </w:sectPrChange>
        </w:sectPr>
      </w:pPr>
    </w:p>
    <w:p w:rsidR="002C11C3" w:rsidRDefault="00D25D84" w:rsidP="002C11C3">
      <w:pPr>
        <w:numPr>
          <w:ilvl w:val="0"/>
          <w:numId w:val="3"/>
        </w:numPr>
        <w:shd w:val="clear" w:color="auto" w:fill="FFFFFF"/>
        <w:ind w:left="0" w:firstLine="0"/>
        <w:jc w:val="both"/>
        <w:rPr>
          <w:b/>
          <w:sz w:val="26"/>
          <w:szCs w:val="26"/>
        </w:rPr>
        <w:pPrChange w:id="303" w:author="user" w:date="2017-04-19T16:39:00Z">
          <w:pPr>
            <w:numPr>
              <w:numId w:val="5"/>
            </w:numPr>
            <w:shd w:val="clear" w:color="auto" w:fill="FFFFFF"/>
            <w:tabs>
              <w:tab w:val="num" w:pos="360"/>
              <w:tab w:val="num" w:pos="720"/>
            </w:tabs>
            <w:ind w:left="720" w:hanging="720"/>
            <w:jc w:val="both"/>
          </w:pPr>
        </w:pPrChange>
      </w:pPr>
      <w:r w:rsidRPr="00060E89">
        <w:rPr>
          <w:rFonts w:eastAsia="Arial Unicode MS"/>
          <w:b/>
          <w:spacing w:val="-6"/>
          <w:sz w:val="26"/>
          <w:szCs w:val="26"/>
        </w:rPr>
        <w:lastRenderedPageBreak/>
        <w:t xml:space="preserve">Технические </w:t>
      </w:r>
      <w:r w:rsidRPr="00060E89">
        <w:rPr>
          <w:rFonts w:eastAsia="Arial Unicode MS"/>
          <w:b/>
          <w:sz w:val="26"/>
          <w:szCs w:val="26"/>
        </w:rPr>
        <w:tab/>
      </w:r>
      <w:r w:rsidRPr="00060E89">
        <w:rPr>
          <w:rFonts w:eastAsia="Arial Unicode MS"/>
          <w:b/>
          <w:spacing w:val="-5"/>
          <w:sz w:val="26"/>
          <w:szCs w:val="26"/>
        </w:rPr>
        <w:t>и    технологические    проблемы    в    теплоснабжении</w:t>
      </w:r>
    </w:p>
    <w:p w:rsidR="002C11C3" w:rsidRDefault="00D25D84">
      <w:pPr>
        <w:jc w:val="both"/>
        <w:rPr>
          <w:rFonts w:eastAsia="Arial Unicode MS"/>
          <w:b/>
          <w:sz w:val="26"/>
          <w:szCs w:val="26"/>
        </w:rPr>
      </w:pPr>
      <w:r w:rsidRPr="00060E89">
        <w:rPr>
          <w:rFonts w:eastAsia="Arial Unicode MS"/>
          <w:b/>
          <w:spacing w:val="-6"/>
          <w:sz w:val="26"/>
          <w:szCs w:val="26"/>
        </w:rPr>
        <w:t>муниципального образования</w:t>
      </w:r>
    </w:p>
    <w:p w:rsidR="002C11C3" w:rsidRDefault="002C11C3">
      <w:pPr>
        <w:shd w:val="clear" w:color="auto" w:fill="FFFFFF"/>
        <w:jc w:val="both"/>
        <w:rPr>
          <w:b/>
          <w:sz w:val="26"/>
          <w:szCs w:val="26"/>
        </w:rPr>
      </w:pPr>
    </w:p>
    <w:p w:rsidR="002C11C3" w:rsidRDefault="00D25D84" w:rsidP="002C11C3">
      <w:pPr>
        <w:shd w:val="clear" w:color="auto" w:fill="FFFFFF"/>
        <w:ind w:firstLine="708"/>
        <w:jc w:val="both"/>
        <w:rPr>
          <w:sz w:val="26"/>
          <w:szCs w:val="26"/>
        </w:rPr>
        <w:pPrChange w:id="304" w:author="user" w:date="2017-04-19T16:39:00Z">
          <w:pPr>
            <w:shd w:val="clear" w:color="auto" w:fill="FFFFFF"/>
            <w:ind w:left="5" w:right="29" w:firstLine="706"/>
            <w:jc w:val="both"/>
          </w:pPr>
        </w:pPrChange>
      </w:pPr>
      <w:r w:rsidRPr="005F099F">
        <w:rPr>
          <w:sz w:val="26"/>
          <w:szCs w:val="26"/>
        </w:rPr>
        <w:t>На основании технических паспортов на тепловые сети с. Богородское по состоянию на 1 октября 2007 года износ тепловых сетей составляет 45-60%.</w:t>
      </w:r>
      <w:r w:rsidRPr="00060E89">
        <w:rPr>
          <w:sz w:val="26"/>
          <w:szCs w:val="26"/>
        </w:rPr>
        <w:t xml:space="preserve"> В котельной д. Марковская отсутствует химводоподготовка, требуется замена  дымовой трубы, электропроводки</w:t>
      </w:r>
      <w:r>
        <w:rPr>
          <w:sz w:val="26"/>
          <w:szCs w:val="26"/>
        </w:rPr>
        <w:t>,</w:t>
      </w:r>
      <w:r w:rsidRPr="00060E89">
        <w:rPr>
          <w:sz w:val="26"/>
          <w:szCs w:val="26"/>
        </w:rPr>
        <w:t xml:space="preserve"> автоматов безопасности, запорной арматуры. В плохом состоянии находятся фундаменты дымовых труб обеих котельных, </w:t>
      </w:r>
      <w:r w:rsidRPr="00060E89">
        <w:rPr>
          <w:sz w:val="28"/>
          <w:szCs w:val="28"/>
        </w:rPr>
        <w:t xml:space="preserve"> в зданиях котельных требуется установка  контура заземления</w:t>
      </w:r>
      <w:del w:id="305" w:author="user" w:date="2017-04-19T16:38:00Z">
        <w:r w:rsidRPr="00060E89" w:rsidDel="008302C0">
          <w:rPr>
            <w:sz w:val="28"/>
            <w:szCs w:val="28"/>
          </w:rPr>
          <w:delText xml:space="preserve"> </w:delText>
        </w:r>
      </w:del>
      <w:r w:rsidRPr="00060E89">
        <w:rPr>
          <w:sz w:val="26"/>
          <w:szCs w:val="26"/>
        </w:rPr>
        <w:t xml:space="preserve">. В котельной с. Богородское </w:t>
      </w:r>
      <w:r>
        <w:rPr>
          <w:sz w:val="26"/>
          <w:szCs w:val="26"/>
        </w:rPr>
        <w:t>необходима</w:t>
      </w:r>
      <w:r w:rsidRPr="00060E89">
        <w:rPr>
          <w:sz w:val="26"/>
          <w:szCs w:val="26"/>
        </w:rPr>
        <w:t xml:space="preserve"> установ</w:t>
      </w:r>
      <w:r>
        <w:rPr>
          <w:sz w:val="26"/>
          <w:szCs w:val="26"/>
        </w:rPr>
        <w:t>ка</w:t>
      </w:r>
      <w:r w:rsidRPr="00060E89">
        <w:rPr>
          <w:sz w:val="26"/>
          <w:szCs w:val="26"/>
        </w:rPr>
        <w:t xml:space="preserve"> резервн</w:t>
      </w:r>
      <w:r>
        <w:rPr>
          <w:sz w:val="26"/>
          <w:szCs w:val="26"/>
        </w:rPr>
        <w:t>ого</w:t>
      </w:r>
      <w:r w:rsidRPr="00060E89">
        <w:rPr>
          <w:sz w:val="26"/>
          <w:szCs w:val="26"/>
        </w:rPr>
        <w:t xml:space="preserve"> насос</w:t>
      </w:r>
      <w:r>
        <w:rPr>
          <w:sz w:val="26"/>
          <w:szCs w:val="26"/>
        </w:rPr>
        <w:t>а</w:t>
      </w:r>
      <w:r w:rsidRPr="00060E89">
        <w:rPr>
          <w:sz w:val="26"/>
          <w:szCs w:val="26"/>
        </w:rPr>
        <w:t>.</w:t>
      </w:r>
    </w:p>
    <w:p w:rsidR="00D25D84" w:rsidRPr="00060E89" w:rsidRDefault="00D25D84" w:rsidP="00D25D84">
      <w:pPr>
        <w:shd w:val="clear" w:color="auto" w:fill="FFFFFF"/>
        <w:ind w:firstLine="708"/>
        <w:jc w:val="both"/>
        <w:rPr>
          <w:sz w:val="26"/>
          <w:szCs w:val="26"/>
        </w:rPr>
      </w:pPr>
      <w:r w:rsidRPr="00060E89">
        <w:rPr>
          <w:spacing w:val="-1"/>
          <w:sz w:val="26"/>
          <w:szCs w:val="26"/>
        </w:rPr>
        <w:t xml:space="preserve">На территории Богородского сельского поселения выявлены два аварийных участка </w:t>
      </w:r>
      <w:r w:rsidRPr="00060E89">
        <w:rPr>
          <w:sz w:val="26"/>
          <w:szCs w:val="26"/>
        </w:rPr>
        <w:t>тепловой сети, требующих замены:</w:t>
      </w:r>
    </w:p>
    <w:p w:rsidR="00D25D84" w:rsidRPr="00442220" w:rsidRDefault="00D25D84" w:rsidP="00D25D84">
      <w:pPr>
        <w:numPr>
          <w:ilvl w:val="0"/>
          <w:numId w:val="1"/>
        </w:numPr>
        <w:shd w:val="clear" w:color="auto" w:fill="FFFFFF"/>
        <w:tabs>
          <w:tab w:val="left" w:pos="0"/>
        </w:tabs>
        <w:jc w:val="both"/>
        <w:rPr>
          <w:spacing w:val="-15"/>
          <w:sz w:val="26"/>
          <w:szCs w:val="26"/>
        </w:rPr>
      </w:pPr>
      <w:r w:rsidRPr="00442220">
        <w:rPr>
          <w:sz w:val="26"/>
          <w:szCs w:val="26"/>
        </w:rPr>
        <w:t>Участок тепловой сети от котельной до здания школы в с. Богородское (протяженность  1</w:t>
      </w:r>
      <w:r>
        <w:rPr>
          <w:sz w:val="26"/>
          <w:szCs w:val="26"/>
        </w:rPr>
        <w:t>2</w:t>
      </w:r>
      <w:r w:rsidRPr="00442220">
        <w:rPr>
          <w:sz w:val="26"/>
          <w:szCs w:val="26"/>
        </w:rPr>
        <w:t xml:space="preserve">5 м, стальная труба диаметром 76 мм, способ прокладки - </w:t>
      </w:r>
      <w:ins w:id="306" w:author="user" w:date="2017-04-19T16:41:00Z">
        <w:r w:rsidRPr="00442220">
          <w:rPr>
            <w:sz w:val="26"/>
            <w:szCs w:val="26"/>
          </w:rPr>
          <w:t>над</w:t>
        </w:r>
      </w:ins>
      <w:del w:id="307" w:author="user" w:date="2017-04-19T16:41:00Z">
        <w:r w:rsidRPr="00442220" w:rsidDel="00127DFF">
          <w:rPr>
            <w:sz w:val="26"/>
            <w:szCs w:val="26"/>
          </w:rPr>
          <w:delText>под</w:delText>
        </w:r>
      </w:del>
      <w:r w:rsidRPr="00442220">
        <w:rPr>
          <w:sz w:val="26"/>
          <w:szCs w:val="26"/>
        </w:rPr>
        <w:t>земный).</w:t>
      </w:r>
    </w:p>
    <w:p w:rsidR="00D25D84" w:rsidRPr="00442220" w:rsidRDefault="00D25D84" w:rsidP="00D25D84">
      <w:pPr>
        <w:numPr>
          <w:ilvl w:val="0"/>
          <w:numId w:val="1"/>
        </w:numPr>
        <w:shd w:val="clear" w:color="auto" w:fill="FFFFFF"/>
        <w:tabs>
          <w:tab w:val="left" w:pos="0"/>
        </w:tabs>
        <w:jc w:val="both"/>
        <w:rPr>
          <w:spacing w:val="-15"/>
          <w:sz w:val="26"/>
          <w:szCs w:val="26"/>
        </w:rPr>
      </w:pPr>
      <w:r w:rsidRPr="00442220">
        <w:rPr>
          <w:sz w:val="26"/>
          <w:szCs w:val="26"/>
        </w:rPr>
        <w:t xml:space="preserve">Участок тепловой сети от здания котельной до школы в д. Марковская  (протяженность   54  м, стальная труба диаметром 76 мм, способ прокладки - </w:t>
      </w:r>
      <w:ins w:id="308" w:author="user" w:date="2017-04-19T16:41:00Z">
        <w:r w:rsidRPr="00442220">
          <w:rPr>
            <w:sz w:val="26"/>
            <w:szCs w:val="26"/>
          </w:rPr>
          <w:t>на</w:t>
        </w:r>
      </w:ins>
      <w:del w:id="309" w:author="user" w:date="2017-04-19T16:41:00Z">
        <w:r w:rsidRPr="00442220" w:rsidDel="00127DFF">
          <w:rPr>
            <w:sz w:val="26"/>
            <w:szCs w:val="26"/>
          </w:rPr>
          <w:delText>по</w:delText>
        </w:r>
      </w:del>
      <w:r w:rsidRPr="00442220">
        <w:rPr>
          <w:sz w:val="26"/>
          <w:szCs w:val="26"/>
        </w:rPr>
        <w:t>дземный).</w:t>
      </w:r>
    </w:p>
    <w:p w:rsidR="00D25D84" w:rsidRPr="00442220" w:rsidRDefault="00D25D84" w:rsidP="00D25D84">
      <w:pPr>
        <w:shd w:val="clear" w:color="auto" w:fill="FFFFFF"/>
        <w:jc w:val="both"/>
        <w:rPr>
          <w:sz w:val="26"/>
          <w:szCs w:val="26"/>
        </w:rPr>
      </w:pPr>
    </w:p>
    <w:p w:rsidR="00D25D84" w:rsidRPr="00060E89" w:rsidRDefault="00D25D84" w:rsidP="00D25D84">
      <w:pPr>
        <w:numPr>
          <w:ilvl w:val="0"/>
          <w:numId w:val="3"/>
        </w:numPr>
        <w:shd w:val="clear" w:color="auto" w:fill="FFFFFF"/>
        <w:ind w:left="0" w:firstLine="0"/>
        <w:jc w:val="both"/>
        <w:rPr>
          <w:b/>
          <w:sz w:val="26"/>
          <w:szCs w:val="26"/>
        </w:rPr>
      </w:pPr>
      <w:r w:rsidRPr="00060E89">
        <w:rPr>
          <w:b/>
          <w:spacing w:val="-2"/>
          <w:sz w:val="26"/>
          <w:szCs w:val="26"/>
        </w:rPr>
        <w:t>Предложения по новому строительству, реконструкции и техническому перевооружению тепловых источников Богородского сельского поселения</w:t>
      </w:r>
    </w:p>
    <w:p w:rsidR="002C11C3" w:rsidRDefault="002C11C3" w:rsidP="002C11C3">
      <w:pPr>
        <w:jc w:val="both"/>
        <w:rPr>
          <w:b/>
          <w:sz w:val="26"/>
          <w:szCs w:val="26"/>
        </w:rPr>
        <w:pPrChange w:id="310" w:author="user" w:date="2017-04-19T16:39:00Z">
          <w:pPr>
            <w:ind w:firstLine="709"/>
            <w:jc w:val="both"/>
          </w:pPr>
        </w:pPrChange>
      </w:pPr>
    </w:p>
    <w:p w:rsidR="00D25D84" w:rsidRPr="00FB6033" w:rsidRDefault="00D25D84" w:rsidP="00D25D84">
      <w:pPr>
        <w:ind w:firstLine="708"/>
        <w:jc w:val="both"/>
        <w:rPr>
          <w:sz w:val="26"/>
          <w:szCs w:val="26"/>
        </w:rPr>
      </w:pPr>
      <w:r w:rsidRPr="00FB6033">
        <w:rPr>
          <w:sz w:val="26"/>
          <w:szCs w:val="26"/>
        </w:rPr>
        <w:t xml:space="preserve">Существующая система тепловых сетей и систем теплоснабжения является оптимальной для Богородского сельского поселения. Ввиду отсутствия дополнительных потребителей строительство новых котельных и тепловых сетей не целесообразно. </w:t>
      </w:r>
    </w:p>
    <w:p w:rsidR="00D25D84" w:rsidRPr="00FB6033" w:rsidRDefault="00D25D84" w:rsidP="00D25D84">
      <w:pPr>
        <w:jc w:val="both"/>
        <w:outlineLvl w:val="0"/>
        <w:rPr>
          <w:rFonts w:eastAsia="Arial Unicode MS"/>
          <w:b/>
          <w:sz w:val="26"/>
          <w:szCs w:val="26"/>
        </w:rPr>
      </w:pPr>
    </w:p>
    <w:p w:rsidR="00D25D84" w:rsidRPr="00FB6033" w:rsidRDefault="00D25D84" w:rsidP="00D25D84">
      <w:pPr>
        <w:jc w:val="both"/>
        <w:outlineLvl w:val="0"/>
        <w:rPr>
          <w:rFonts w:eastAsia="Arial Unicode MS"/>
          <w:b/>
          <w:sz w:val="26"/>
          <w:szCs w:val="26"/>
        </w:rPr>
      </w:pPr>
      <w:r w:rsidRPr="00FB6033">
        <w:rPr>
          <w:rFonts w:eastAsia="Arial Unicode MS"/>
          <w:b/>
          <w:sz w:val="26"/>
          <w:szCs w:val="26"/>
        </w:rPr>
        <w:t>9. Оценка   капитальных   вложений   в      реконструкцию       и модернизацию централизованных систем теплоснабжения</w:t>
      </w:r>
    </w:p>
    <w:p w:rsidR="00D25D84" w:rsidRPr="00FB6033" w:rsidRDefault="00D25D84" w:rsidP="00D25D84">
      <w:pPr>
        <w:jc w:val="right"/>
        <w:rPr>
          <w:rFonts w:eastAsia="Arial Unicode MS"/>
          <w:sz w:val="26"/>
          <w:szCs w:val="26"/>
        </w:rPr>
      </w:pPr>
      <w:r w:rsidRPr="00FB6033">
        <w:rPr>
          <w:rFonts w:eastAsia="Arial Unicode MS"/>
          <w:sz w:val="26"/>
          <w:szCs w:val="26"/>
        </w:rPr>
        <w:t>Табл.9.1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2126"/>
        <w:gridCol w:w="1985"/>
        <w:gridCol w:w="850"/>
        <w:gridCol w:w="993"/>
        <w:gridCol w:w="992"/>
      </w:tblGrid>
      <w:tr w:rsidR="00D25D84" w:rsidRPr="00FB6033" w:rsidTr="009B6D84">
        <w:tc>
          <w:tcPr>
            <w:tcW w:w="2518" w:type="dxa"/>
            <w:vMerge w:val="restart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Ожидаемый эффект</w:t>
            </w:r>
          </w:p>
        </w:tc>
        <w:tc>
          <w:tcPr>
            <w:tcW w:w="1985" w:type="dxa"/>
            <w:vMerge w:val="restart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Ориентировочный</w:t>
            </w:r>
          </w:p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объем</w:t>
            </w:r>
          </w:p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инвестиций, тыс.руб.</w:t>
            </w:r>
          </w:p>
          <w:p w:rsidR="002C11C3" w:rsidRDefault="002C11C3" w:rsidP="002C11C3">
            <w:pPr>
              <w:jc w:val="both"/>
              <w:rPr>
                <w:rFonts w:eastAsia="Arial Unicode MS"/>
                <w:b/>
                <w:bCs/>
                <w:color w:val="4F81BD" w:themeColor="accent1"/>
                <w:sz w:val="26"/>
                <w:szCs w:val="26"/>
              </w:rPr>
              <w:pPrChange w:id="311" w:author="user" w:date="2017-04-19T16:39:00Z">
                <w:pPr>
                  <w:keepNext/>
                  <w:keepLines/>
                  <w:spacing w:before="200"/>
                  <w:outlineLvl w:val="2"/>
                </w:pPr>
              </w:pPrChange>
            </w:pPr>
          </w:p>
        </w:tc>
        <w:tc>
          <w:tcPr>
            <w:tcW w:w="2835" w:type="dxa"/>
            <w:gridSpan w:val="3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Сумма освоения, тыс.руб.</w:t>
            </w:r>
          </w:p>
        </w:tc>
      </w:tr>
      <w:tr w:rsidR="00592886" w:rsidRPr="00FB6033" w:rsidTr="009B6D84">
        <w:tc>
          <w:tcPr>
            <w:tcW w:w="2518" w:type="dxa"/>
            <w:vMerge/>
          </w:tcPr>
          <w:p w:rsidR="00592886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592886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592886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:rsidR="00592886" w:rsidRPr="00FB6033" w:rsidRDefault="00592886" w:rsidP="00592886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Годы</w:t>
            </w:r>
          </w:p>
        </w:tc>
      </w:tr>
      <w:tr w:rsidR="00D25D84" w:rsidRPr="00FB6033" w:rsidTr="00592886">
        <w:trPr>
          <w:trHeight w:val="683"/>
        </w:trPr>
        <w:tc>
          <w:tcPr>
            <w:tcW w:w="2518" w:type="dxa"/>
            <w:vMerge/>
          </w:tcPr>
          <w:p w:rsidR="002C11C3" w:rsidRDefault="002C11C3" w:rsidP="002C11C3">
            <w:pPr>
              <w:jc w:val="both"/>
              <w:rPr>
                <w:rFonts w:eastAsia="Arial Unicode MS"/>
                <w:b/>
                <w:bCs/>
                <w:color w:val="365F91" w:themeColor="accent1" w:themeShade="BF"/>
                <w:sz w:val="26"/>
                <w:szCs w:val="26"/>
              </w:rPr>
              <w:pPrChange w:id="312" w:author="user" w:date="2017-04-19T16:39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126" w:type="dxa"/>
            <w:vMerge/>
          </w:tcPr>
          <w:p w:rsidR="002C11C3" w:rsidRDefault="002C11C3" w:rsidP="002C11C3">
            <w:pPr>
              <w:jc w:val="both"/>
              <w:rPr>
                <w:rFonts w:eastAsia="Arial Unicode MS"/>
                <w:b/>
                <w:bCs/>
                <w:color w:val="365F91" w:themeColor="accent1" w:themeShade="BF"/>
                <w:sz w:val="26"/>
                <w:szCs w:val="26"/>
              </w:rPr>
              <w:pPrChange w:id="313" w:author="user" w:date="2017-04-19T16:39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1985" w:type="dxa"/>
            <w:vMerge/>
          </w:tcPr>
          <w:p w:rsidR="002C11C3" w:rsidRDefault="002C11C3" w:rsidP="002C11C3">
            <w:pPr>
              <w:jc w:val="both"/>
              <w:rPr>
                <w:rFonts w:eastAsia="Arial Unicode MS"/>
                <w:b/>
                <w:bCs/>
                <w:color w:val="365F91" w:themeColor="accent1" w:themeShade="BF"/>
                <w:sz w:val="26"/>
                <w:szCs w:val="26"/>
              </w:rPr>
              <w:pPrChange w:id="314" w:author="user" w:date="2017-04-19T16:39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850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2018-2022</w:t>
            </w:r>
          </w:p>
        </w:tc>
        <w:tc>
          <w:tcPr>
            <w:tcW w:w="993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2023-2027</w:t>
            </w:r>
            <w:r w:rsidR="00592886">
              <w:rPr>
                <w:rFonts w:eastAsia="Arial Unicode MS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2028-2032</w:t>
            </w:r>
          </w:p>
          <w:p w:rsidR="00592886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</w:p>
        </w:tc>
      </w:tr>
      <w:tr w:rsidR="00D25D84" w:rsidRPr="00FB6033" w:rsidTr="009B6D84">
        <w:trPr>
          <w:trHeight w:val="1040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Установка  химводоподготовки в котельной д. Марковская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Обеспечение качества теплоносителя</w:t>
            </w:r>
          </w:p>
        </w:tc>
        <w:tc>
          <w:tcPr>
            <w:tcW w:w="1985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100,0 </w:t>
            </w:r>
          </w:p>
        </w:tc>
        <w:tc>
          <w:tcPr>
            <w:tcW w:w="850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1525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Установка  контура  заземления здания котельной д. Марковская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Обеспечение качественного теплоснабжения </w:t>
            </w:r>
          </w:p>
        </w:tc>
        <w:tc>
          <w:tcPr>
            <w:tcW w:w="1985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75,0 </w:t>
            </w:r>
          </w:p>
        </w:tc>
        <w:tc>
          <w:tcPr>
            <w:tcW w:w="850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75,0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1264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lastRenderedPageBreak/>
              <w:t>Химическая  промывка  чугунных  котлов д. Марковская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Обеспечение качественного теплоснабжения </w:t>
            </w:r>
          </w:p>
        </w:tc>
        <w:tc>
          <w:tcPr>
            <w:tcW w:w="1985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80,0 </w:t>
            </w:r>
          </w:p>
        </w:tc>
        <w:tc>
          <w:tcPr>
            <w:tcW w:w="850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40,0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40,0</w:t>
            </w:r>
          </w:p>
        </w:tc>
        <w:tc>
          <w:tcPr>
            <w:tcW w:w="992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1265"/>
          <w:ins w:id="315" w:author="user" w:date="2017-04-19T16:13:00Z"/>
        </w:trPr>
        <w:tc>
          <w:tcPr>
            <w:tcW w:w="2518" w:type="dxa"/>
          </w:tcPr>
          <w:p w:rsidR="002C11C3" w:rsidRPr="002C11C3" w:rsidRDefault="002C11C3" w:rsidP="002C11C3">
            <w:pPr>
              <w:jc w:val="both"/>
              <w:rPr>
                <w:ins w:id="316" w:author="user" w:date="2017-04-19T16:13:00Z"/>
                <w:sz w:val="26"/>
                <w:szCs w:val="26"/>
                <w:rPrChange w:id="317" w:author="user" w:date="2017-04-19T16:15:00Z">
                  <w:rPr>
                    <w:ins w:id="318" w:author="user" w:date="2017-04-19T16:13:00Z"/>
                    <w:sz w:val="28"/>
                    <w:szCs w:val="28"/>
                  </w:rPr>
                </w:rPrChange>
              </w:rPr>
              <w:pPrChange w:id="319" w:author="user" w:date="2017-04-19T16:39:00Z">
                <w:pPr>
                  <w:ind w:left="284"/>
                </w:pPr>
              </w:pPrChange>
            </w:pPr>
            <w:r w:rsidRPr="002C11C3">
              <w:rPr>
                <w:sz w:val="26"/>
                <w:szCs w:val="26"/>
                <w:rPrChange w:id="320" w:author="user" w:date="2017-04-19T16:15:00Z">
                  <w:rPr>
                    <w:sz w:val="28"/>
                    <w:szCs w:val="28"/>
                  </w:rPr>
                </w:rPrChange>
              </w:rPr>
              <w:t xml:space="preserve">Замена  электропроводки   и автоматов безопасности </w:t>
            </w:r>
            <w:r w:rsidR="00D25D84" w:rsidRPr="00FB6033">
              <w:rPr>
                <w:sz w:val="26"/>
                <w:szCs w:val="26"/>
              </w:rPr>
              <w:t xml:space="preserve">д. Марковская 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ins w:id="321" w:author="user" w:date="2017-04-19T16:13:00Z"/>
                <w:rFonts w:eastAsia="Arial Unicode MS"/>
                <w:sz w:val="22"/>
                <w:szCs w:val="22"/>
              </w:rPr>
            </w:pPr>
            <w:r w:rsidRPr="007626A0">
              <w:rPr>
                <w:rFonts w:eastAsia="Arial Unicode MS"/>
                <w:sz w:val="26"/>
                <w:szCs w:val="26"/>
              </w:rPr>
              <w:t>Обеспечение качес</w:t>
            </w:r>
            <w:r>
              <w:rPr>
                <w:rFonts w:eastAsia="Arial Unicode MS"/>
                <w:sz w:val="26"/>
                <w:szCs w:val="26"/>
              </w:rPr>
              <w:t>твенного теплоснабжени</w:t>
            </w:r>
            <w:r w:rsidRPr="007626A0">
              <w:rPr>
                <w:rFonts w:eastAsia="Arial Unicode MS"/>
                <w:sz w:val="26"/>
                <w:szCs w:val="26"/>
              </w:rPr>
              <w:t>я</w:t>
            </w:r>
          </w:p>
        </w:tc>
        <w:tc>
          <w:tcPr>
            <w:tcW w:w="1985" w:type="dxa"/>
          </w:tcPr>
          <w:p w:rsidR="00D25D84" w:rsidRPr="00FB6033" w:rsidRDefault="00D25D84" w:rsidP="009B6D84">
            <w:pPr>
              <w:rPr>
                <w:ins w:id="322" w:author="user" w:date="2017-04-19T16:13:00Z"/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850" w:type="dxa"/>
          </w:tcPr>
          <w:p w:rsidR="00D25D84" w:rsidRPr="00FB6033" w:rsidRDefault="00D25D84" w:rsidP="009B6D84">
            <w:pPr>
              <w:rPr>
                <w:ins w:id="323" w:author="user" w:date="2017-04-19T16:13:00Z"/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993" w:type="dxa"/>
          </w:tcPr>
          <w:p w:rsidR="00D25D84" w:rsidRPr="00FB6033" w:rsidRDefault="00592886" w:rsidP="009B6D84">
            <w:pPr>
              <w:rPr>
                <w:ins w:id="324" w:author="user" w:date="2017-04-19T16:13:00Z"/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ins w:id="325" w:author="user" w:date="2017-04-19T16:13:00Z"/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981"/>
          <w:ins w:id="326" w:author="user" w:date="2017-04-19T16:13:00Z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ins w:id="327" w:author="user" w:date="2017-04-19T16:13:00Z"/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 xml:space="preserve">Замена  участка тепловой сети до здания школы д. Марковская 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ins w:id="328" w:author="user" w:date="2017-04-19T16:13:00Z"/>
                <w:rFonts w:eastAsia="Arial Unicode MS"/>
                <w:sz w:val="22"/>
                <w:szCs w:val="22"/>
              </w:rPr>
            </w:pPr>
            <w:r w:rsidRPr="007626A0">
              <w:rPr>
                <w:rFonts w:eastAsia="Arial Unicode MS"/>
                <w:sz w:val="26"/>
                <w:szCs w:val="26"/>
              </w:rPr>
              <w:t>Обеспечение качес</w:t>
            </w:r>
            <w:r>
              <w:rPr>
                <w:rFonts w:eastAsia="Arial Unicode MS"/>
                <w:sz w:val="26"/>
                <w:szCs w:val="26"/>
              </w:rPr>
              <w:t>твенного теплоснабжени</w:t>
            </w:r>
            <w:r w:rsidRPr="007626A0">
              <w:rPr>
                <w:rFonts w:eastAsia="Arial Unicode MS"/>
                <w:sz w:val="26"/>
                <w:szCs w:val="26"/>
              </w:rPr>
              <w:t>я, снижение числа аварий на теплотрасс</w:t>
            </w:r>
            <w:r>
              <w:rPr>
                <w:rFonts w:eastAsia="Arial Unicode MS"/>
                <w:sz w:val="26"/>
                <w:szCs w:val="26"/>
              </w:rPr>
              <w:t>е</w:t>
            </w:r>
          </w:p>
        </w:tc>
        <w:tc>
          <w:tcPr>
            <w:tcW w:w="1985" w:type="dxa"/>
          </w:tcPr>
          <w:p w:rsidR="00D25D84" w:rsidRPr="00FB6033" w:rsidRDefault="00D25D84" w:rsidP="009B6D84">
            <w:pPr>
              <w:rPr>
                <w:ins w:id="329" w:author="user" w:date="2017-04-19T16:13:00Z"/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500,0 </w:t>
            </w:r>
            <w:del w:id="330" w:author="user" w:date="2017-04-19T16:38:00Z">
              <w:r w:rsidRPr="00FB6033" w:rsidDel="008302C0">
                <w:rPr>
                  <w:rFonts w:eastAsia="Arial Unicode MS"/>
                  <w:sz w:val="26"/>
                  <w:szCs w:val="26"/>
                </w:rPr>
                <w:delText>??</w:delText>
              </w:r>
            </w:del>
          </w:p>
        </w:tc>
        <w:tc>
          <w:tcPr>
            <w:tcW w:w="850" w:type="dxa"/>
          </w:tcPr>
          <w:p w:rsidR="00D25D84" w:rsidRPr="00FB6033" w:rsidRDefault="00D25D84" w:rsidP="009B6D84">
            <w:pPr>
              <w:rPr>
                <w:ins w:id="331" w:author="user" w:date="2017-04-19T16:13:00Z"/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ins w:id="332" w:author="user" w:date="2017-04-19T16:13:00Z"/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150,0</w:t>
            </w:r>
          </w:p>
        </w:tc>
        <w:tc>
          <w:tcPr>
            <w:tcW w:w="992" w:type="dxa"/>
          </w:tcPr>
          <w:p w:rsidR="00D25D84" w:rsidRPr="00FB6033" w:rsidRDefault="00D25D84" w:rsidP="009B6D84">
            <w:pPr>
              <w:rPr>
                <w:ins w:id="333" w:author="user" w:date="2017-04-19T16:13:00Z"/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200,0</w:t>
            </w:r>
          </w:p>
        </w:tc>
      </w:tr>
      <w:tr w:rsidR="00D25D84" w:rsidRPr="00FB6033" w:rsidTr="009B6D84">
        <w:trPr>
          <w:trHeight w:val="498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Замена  дымовой трубы   и  ремонт  фундаментов дымовых  труб д. Марковская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7626A0">
              <w:rPr>
                <w:rFonts w:eastAsia="Arial Unicode MS"/>
                <w:sz w:val="26"/>
                <w:szCs w:val="26"/>
              </w:rPr>
              <w:t>Обеспечение качес</w:t>
            </w:r>
            <w:r>
              <w:rPr>
                <w:rFonts w:eastAsia="Arial Unicode MS"/>
                <w:sz w:val="26"/>
                <w:szCs w:val="26"/>
              </w:rPr>
              <w:t>твенного теплоснабжени</w:t>
            </w:r>
            <w:r w:rsidRPr="007626A0">
              <w:rPr>
                <w:rFonts w:eastAsia="Arial Unicode MS"/>
                <w:sz w:val="26"/>
                <w:szCs w:val="26"/>
              </w:rPr>
              <w:t>я</w:t>
            </w:r>
          </w:p>
        </w:tc>
        <w:tc>
          <w:tcPr>
            <w:tcW w:w="1985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300,0 </w:t>
            </w:r>
          </w:p>
        </w:tc>
        <w:tc>
          <w:tcPr>
            <w:tcW w:w="850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300,0</w:t>
            </w:r>
          </w:p>
        </w:tc>
        <w:tc>
          <w:tcPr>
            <w:tcW w:w="993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498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Замена  запорной арматуры  в  котельной д. Марковская</w:t>
            </w:r>
          </w:p>
        </w:tc>
        <w:tc>
          <w:tcPr>
            <w:tcW w:w="2126" w:type="dxa"/>
          </w:tcPr>
          <w:p w:rsidR="00D25D84" w:rsidRPr="00FB6033" w:rsidDel="000E5E11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7626A0">
              <w:rPr>
                <w:rFonts w:eastAsia="Arial Unicode MS"/>
                <w:sz w:val="26"/>
                <w:szCs w:val="26"/>
              </w:rPr>
              <w:t>Обеспечение качес</w:t>
            </w:r>
            <w:r>
              <w:rPr>
                <w:rFonts w:eastAsia="Arial Unicode MS"/>
                <w:sz w:val="26"/>
                <w:szCs w:val="26"/>
              </w:rPr>
              <w:t>твенного теплоснабжени</w:t>
            </w:r>
            <w:r w:rsidRPr="007626A0">
              <w:rPr>
                <w:rFonts w:eastAsia="Arial Unicode MS"/>
                <w:sz w:val="26"/>
                <w:szCs w:val="26"/>
              </w:rPr>
              <w:t>я</w:t>
            </w:r>
          </w:p>
        </w:tc>
        <w:tc>
          <w:tcPr>
            <w:tcW w:w="1985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 xml:space="preserve">100,0 </w:t>
            </w:r>
          </w:p>
        </w:tc>
        <w:tc>
          <w:tcPr>
            <w:tcW w:w="850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498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8"/>
                <w:szCs w:val="28"/>
              </w:rPr>
              <w:t>Установка  контура заземления  здания  котельной с. Богородское</w:t>
            </w:r>
          </w:p>
        </w:tc>
        <w:tc>
          <w:tcPr>
            <w:tcW w:w="2126" w:type="dxa"/>
          </w:tcPr>
          <w:p w:rsidR="00D25D84" w:rsidRPr="00FB6033" w:rsidDel="000E5E11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7626A0">
              <w:rPr>
                <w:rFonts w:eastAsia="Arial Unicode MS"/>
                <w:sz w:val="26"/>
                <w:szCs w:val="26"/>
              </w:rPr>
              <w:t>Обеспечение качес</w:t>
            </w:r>
            <w:r>
              <w:rPr>
                <w:rFonts w:eastAsia="Arial Unicode MS"/>
                <w:sz w:val="26"/>
                <w:szCs w:val="26"/>
              </w:rPr>
              <w:t>твенного теплоснабжени</w:t>
            </w:r>
            <w:r w:rsidRPr="007626A0">
              <w:rPr>
                <w:rFonts w:eastAsia="Arial Unicode MS"/>
                <w:sz w:val="26"/>
                <w:szCs w:val="26"/>
              </w:rPr>
              <w:t>я</w:t>
            </w:r>
          </w:p>
        </w:tc>
        <w:tc>
          <w:tcPr>
            <w:tcW w:w="1985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75,0</w:t>
            </w:r>
          </w:p>
        </w:tc>
        <w:tc>
          <w:tcPr>
            <w:tcW w:w="850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75,0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498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Замена  участка  тепловой  сети   до  здания  школы в с. Богородское</w:t>
            </w:r>
          </w:p>
        </w:tc>
        <w:tc>
          <w:tcPr>
            <w:tcW w:w="2126" w:type="dxa"/>
          </w:tcPr>
          <w:p w:rsidR="00D25D84" w:rsidRPr="00FB6033" w:rsidDel="000E5E11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7626A0">
              <w:rPr>
                <w:rFonts w:eastAsia="Arial Unicode MS"/>
                <w:sz w:val="26"/>
                <w:szCs w:val="26"/>
              </w:rPr>
              <w:t>Обеспечение качес</w:t>
            </w:r>
            <w:r>
              <w:rPr>
                <w:rFonts w:eastAsia="Arial Unicode MS"/>
                <w:sz w:val="26"/>
                <w:szCs w:val="26"/>
              </w:rPr>
              <w:t>твенного теплоснабжени</w:t>
            </w:r>
            <w:r w:rsidRPr="007626A0">
              <w:rPr>
                <w:rFonts w:eastAsia="Arial Unicode MS"/>
                <w:sz w:val="26"/>
                <w:szCs w:val="26"/>
              </w:rPr>
              <w:t>я, снижение числа аварий на теплотрасс</w:t>
            </w:r>
            <w:r>
              <w:rPr>
                <w:rFonts w:eastAsia="Arial Unicode MS"/>
                <w:sz w:val="26"/>
                <w:szCs w:val="26"/>
              </w:rPr>
              <w:t>е</w:t>
            </w:r>
          </w:p>
        </w:tc>
        <w:tc>
          <w:tcPr>
            <w:tcW w:w="1985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1500,0</w:t>
            </w:r>
          </w:p>
        </w:tc>
        <w:tc>
          <w:tcPr>
            <w:tcW w:w="850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1500,0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498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Установка резервного насоса в котельной с. Богородское</w:t>
            </w:r>
          </w:p>
        </w:tc>
        <w:tc>
          <w:tcPr>
            <w:tcW w:w="2126" w:type="dxa"/>
          </w:tcPr>
          <w:p w:rsidR="00D25D84" w:rsidRPr="00FB6033" w:rsidDel="000E5E11" w:rsidRDefault="00D25D84" w:rsidP="009B6D84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70,0</w:t>
            </w:r>
          </w:p>
        </w:tc>
        <w:tc>
          <w:tcPr>
            <w:tcW w:w="850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70,0</w:t>
            </w:r>
          </w:p>
        </w:tc>
        <w:tc>
          <w:tcPr>
            <w:tcW w:w="993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FB6033" w:rsidTr="009B6D84">
        <w:trPr>
          <w:trHeight w:val="498"/>
        </w:trPr>
        <w:tc>
          <w:tcPr>
            <w:tcW w:w="2518" w:type="dxa"/>
          </w:tcPr>
          <w:p w:rsidR="00D25D84" w:rsidRPr="00FB6033" w:rsidRDefault="00D25D84" w:rsidP="009B6D84">
            <w:pPr>
              <w:rPr>
                <w:sz w:val="26"/>
                <w:szCs w:val="26"/>
              </w:rPr>
            </w:pPr>
            <w:r w:rsidRPr="00FB6033">
              <w:rPr>
                <w:sz w:val="26"/>
                <w:szCs w:val="26"/>
              </w:rPr>
              <w:t>Ремонт  фундамента  дымовой трубы  котельной с. Богородское</w:t>
            </w:r>
          </w:p>
        </w:tc>
        <w:tc>
          <w:tcPr>
            <w:tcW w:w="2126" w:type="dxa"/>
          </w:tcPr>
          <w:p w:rsidR="00D25D84" w:rsidRPr="00FB6033" w:rsidDel="000E5E11" w:rsidRDefault="00D25D84" w:rsidP="009B6D84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850" w:type="dxa"/>
          </w:tcPr>
          <w:p w:rsidR="002C11C3" w:rsidRDefault="00D25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50,0</w:t>
            </w:r>
          </w:p>
        </w:tc>
        <w:tc>
          <w:tcPr>
            <w:tcW w:w="993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D25D84" w:rsidRPr="00FB6033" w:rsidRDefault="00592886" w:rsidP="009B6D84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0,0</w:t>
            </w:r>
          </w:p>
        </w:tc>
      </w:tr>
      <w:tr w:rsidR="00D25D84" w:rsidRPr="00060E89" w:rsidTr="009B6D84">
        <w:tc>
          <w:tcPr>
            <w:tcW w:w="2518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Итого:</w:t>
            </w:r>
          </w:p>
        </w:tc>
        <w:tc>
          <w:tcPr>
            <w:tcW w:w="2126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85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2900,0</w:t>
            </w:r>
          </w:p>
        </w:tc>
        <w:tc>
          <w:tcPr>
            <w:tcW w:w="850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835,0</w:t>
            </w:r>
          </w:p>
        </w:tc>
        <w:tc>
          <w:tcPr>
            <w:tcW w:w="993" w:type="dxa"/>
          </w:tcPr>
          <w:p w:rsidR="00D25D84" w:rsidRPr="00FB6033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1865,0</w:t>
            </w:r>
          </w:p>
        </w:tc>
        <w:tc>
          <w:tcPr>
            <w:tcW w:w="992" w:type="dxa"/>
          </w:tcPr>
          <w:p w:rsidR="00D25D84" w:rsidRPr="00060E89" w:rsidRDefault="00D25D84" w:rsidP="009B6D84">
            <w:pPr>
              <w:rPr>
                <w:rFonts w:eastAsia="Arial Unicode MS"/>
                <w:sz w:val="26"/>
                <w:szCs w:val="26"/>
              </w:rPr>
            </w:pPr>
            <w:r w:rsidRPr="00FB6033">
              <w:rPr>
                <w:rFonts w:eastAsia="Arial Unicode MS"/>
                <w:sz w:val="26"/>
                <w:szCs w:val="26"/>
              </w:rPr>
              <w:t>200,0</w:t>
            </w:r>
          </w:p>
        </w:tc>
      </w:tr>
    </w:tbl>
    <w:p w:rsidR="00D25D84" w:rsidRPr="00060E89" w:rsidRDefault="00D25D84" w:rsidP="00D25D84">
      <w:pPr>
        <w:jc w:val="both"/>
        <w:rPr>
          <w:rFonts w:eastAsia="Arial Unicode MS"/>
          <w:spacing w:val="-3"/>
          <w:sz w:val="26"/>
          <w:szCs w:val="26"/>
        </w:rPr>
      </w:pPr>
    </w:p>
    <w:p w:rsidR="002C11C3" w:rsidRDefault="00592886" w:rsidP="002C11C3">
      <w:pPr>
        <w:jc w:val="both"/>
        <w:rPr>
          <w:rFonts w:eastAsia="Arial Unicode MS"/>
          <w:spacing w:val="-6"/>
          <w:sz w:val="26"/>
          <w:szCs w:val="26"/>
        </w:rPr>
        <w:pPrChange w:id="334" w:author="user" w:date="2017-04-19T16:39:00Z">
          <w:pPr>
            <w:ind w:firstLine="720"/>
            <w:jc w:val="both"/>
          </w:pPr>
        </w:pPrChange>
      </w:pPr>
      <w:r>
        <w:rPr>
          <w:rFonts w:eastAsia="Arial Unicode MS"/>
          <w:spacing w:val="-3"/>
          <w:sz w:val="26"/>
          <w:szCs w:val="26"/>
        </w:rPr>
        <w:tab/>
      </w:r>
      <w:r w:rsidR="00D25D84" w:rsidRPr="00060E89">
        <w:rPr>
          <w:rFonts w:eastAsia="Arial Unicode MS"/>
          <w:spacing w:val="-3"/>
          <w:sz w:val="26"/>
          <w:szCs w:val="26"/>
        </w:rPr>
        <w:t xml:space="preserve">Данные о стоимости мероприятий являются ориентировочными, рассчитаны в ценах </w:t>
      </w:r>
      <w:r w:rsidR="00D25D84" w:rsidRPr="00060E89">
        <w:rPr>
          <w:rFonts w:eastAsia="Arial Unicode MS"/>
          <w:spacing w:val="-3"/>
          <w:sz w:val="26"/>
          <w:szCs w:val="26"/>
          <w:lang w:val="en-US"/>
        </w:rPr>
        <w:t>I</w:t>
      </w:r>
      <w:r w:rsidR="00D25D84" w:rsidRPr="00060E89">
        <w:rPr>
          <w:rFonts w:eastAsia="Arial Unicode MS"/>
          <w:spacing w:val="-3"/>
          <w:sz w:val="26"/>
          <w:szCs w:val="26"/>
        </w:rPr>
        <w:t xml:space="preserve"> квартала 201</w:t>
      </w:r>
      <w:r w:rsidR="00D25D84">
        <w:rPr>
          <w:rFonts w:eastAsia="Arial Unicode MS"/>
          <w:spacing w:val="-3"/>
          <w:sz w:val="26"/>
          <w:szCs w:val="26"/>
        </w:rPr>
        <w:t>7</w:t>
      </w:r>
      <w:r w:rsidR="00D25D84" w:rsidRPr="00060E89">
        <w:rPr>
          <w:rFonts w:eastAsia="Arial Unicode MS"/>
          <w:spacing w:val="-3"/>
          <w:sz w:val="26"/>
          <w:szCs w:val="26"/>
        </w:rPr>
        <w:t xml:space="preserve"> года  </w:t>
      </w:r>
      <w:r w:rsidR="00D25D84" w:rsidRPr="00060E89">
        <w:rPr>
          <w:rFonts w:eastAsia="Arial Unicode MS"/>
          <w:spacing w:val="-6"/>
          <w:sz w:val="26"/>
          <w:szCs w:val="26"/>
        </w:rPr>
        <w:t>и должны быть уточнены после разработки проектно-сметной документации на момент реализации мероприятий.</w:t>
      </w:r>
    </w:p>
    <w:p w:rsidR="002C11C3" w:rsidRDefault="002C11C3" w:rsidP="002C11C3">
      <w:pPr>
        <w:jc w:val="both"/>
        <w:rPr>
          <w:sz w:val="26"/>
          <w:szCs w:val="26"/>
        </w:rPr>
        <w:pPrChange w:id="335" w:author="user" w:date="2017-04-19T16:39:00Z">
          <w:pPr>
            <w:ind w:firstLine="709"/>
            <w:jc w:val="both"/>
          </w:pPr>
        </w:pPrChange>
      </w:pPr>
    </w:p>
    <w:p w:rsidR="00D25D84" w:rsidRPr="00060E89" w:rsidRDefault="00D25D84" w:rsidP="00D25D84">
      <w:pPr>
        <w:jc w:val="center"/>
        <w:rPr>
          <w:b/>
          <w:sz w:val="26"/>
          <w:szCs w:val="26"/>
        </w:rPr>
      </w:pPr>
      <w:r w:rsidRPr="00060E89">
        <w:rPr>
          <w:b/>
          <w:sz w:val="26"/>
          <w:szCs w:val="26"/>
        </w:rPr>
        <w:t>Заключение</w:t>
      </w:r>
    </w:p>
    <w:p w:rsidR="00D25D84" w:rsidRPr="00060E89" w:rsidRDefault="00D25D84" w:rsidP="00D25D84">
      <w:pPr>
        <w:jc w:val="center"/>
        <w:rPr>
          <w:b/>
          <w:sz w:val="26"/>
          <w:szCs w:val="26"/>
        </w:rPr>
      </w:pPr>
    </w:p>
    <w:p w:rsidR="002C11C3" w:rsidRDefault="00D25D84" w:rsidP="002C11C3">
      <w:pPr>
        <w:pStyle w:val="a3"/>
        <w:ind w:left="0" w:firstLine="708"/>
        <w:jc w:val="both"/>
        <w:rPr>
          <w:sz w:val="26"/>
          <w:szCs w:val="26"/>
        </w:rPr>
        <w:pPrChange w:id="336" w:author="user" w:date="2017-04-19T16:39:00Z">
          <w:pPr>
            <w:pStyle w:val="a3"/>
            <w:ind w:left="0" w:firstLine="709"/>
            <w:jc w:val="both"/>
          </w:pPr>
        </w:pPrChange>
      </w:pPr>
      <w:r w:rsidRPr="00060E89">
        <w:rPr>
          <w:sz w:val="26"/>
          <w:szCs w:val="26"/>
        </w:rPr>
        <w:t>Данная схема теплоснабжения Богородского сельского поселения предусматривает решение следующих задач:</w:t>
      </w:r>
    </w:p>
    <w:p w:rsidR="002C11C3" w:rsidRDefault="00592886" w:rsidP="002C11C3">
      <w:pPr>
        <w:pStyle w:val="a3"/>
        <w:ind w:left="0"/>
        <w:jc w:val="both"/>
        <w:rPr>
          <w:sz w:val="26"/>
          <w:szCs w:val="26"/>
        </w:rPr>
        <w:pPrChange w:id="337" w:author="user" w:date="2017-04-19T16:39:00Z">
          <w:pPr>
            <w:pStyle w:val="a3"/>
            <w:ind w:left="0" w:firstLine="709"/>
            <w:jc w:val="both"/>
          </w:pPr>
        </w:pPrChange>
      </w:pPr>
      <w:r>
        <w:rPr>
          <w:sz w:val="26"/>
          <w:szCs w:val="26"/>
        </w:rPr>
        <w:tab/>
      </w:r>
      <w:r w:rsidR="00D25D84" w:rsidRPr="00060E89">
        <w:rPr>
          <w:sz w:val="26"/>
          <w:szCs w:val="26"/>
        </w:rPr>
        <w:t>- минимализация затрат на теплоснабжение в расчете на каждого потребителя в долгосрочной перспективе;</w:t>
      </w:r>
    </w:p>
    <w:p w:rsidR="00D25D84" w:rsidRDefault="00592886" w:rsidP="00D25D84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>
        <w:rPr>
          <w:sz w:val="26"/>
          <w:szCs w:val="26"/>
        </w:rPr>
        <w:t>- с</w:t>
      </w:r>
      <w:r w:rsidR="00D25D84" w:rsidRPr="00060E89">
        <w:rPr>
          <w:sz w:val="26"/>
          <w:szCs w:val="26"/>
        </w:rPr>
        <w:t xml:space="preserve">уществующие зоны центрального теплоснабжения в с. Богородское и д. Марковская </w:t>
      </w:r>
      <w:r w:rsidR="00D25D84" w:rsidRPr="00060E89">
        <w:rPr>
          <w:spacing w:val="-1"/>
          <w:sz w:val="26"/>
          <w:szCs w:val="26"/>
        </w:rPr>
        <w:t xml:space="preserve">носят ярко выраженный локальный характер и ограничены малым числом </w:t>
      </w:r>
      <w:r w:rsidR="00D25D84" w:rsidRPr="00060E89">
        <w:rPr>
          <w:sz w:val="26"/>
          <w:szCs w:val="26"/>
        </w:rPr>
        <w:t xml:space="preserve">потребителей и небольшой протяженностью тепломагистралей, их </w:t>
      </w:r>
      <w:r w:rsidR="00D25D84" w:rsidRPr="00060E89">
        <w:rPr>
          <w:sz w:val="26"/>
          <w:szCs w:val="26"/>
        </w:rPr>
        <w:lastRenderedPageBreak/>
        <w:t>доступностью для ревизии и ремонта, что исключает необходимость строительства новых источников тепловой энергии</w:t>
      </w:r>
      <w:r w:rsidR="00D25D84">
        <w:rPr>
          <w:sz w:val="26"/>
          <w:szCs w:val="26"/>
        </w:rPr>
        <w:t>;</w:t>
      </w:r>
    </w:p>
    <w:p w:rsidR="00D25D84" w:rsidRPr="00060E89" w:rsidRDefault="00592886" w:rsidP="00D25D84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5D84">
        <w:rPr>
          <w:sz w:val="26"/>
          <w:szCs w:val="26"/>
        </w:rPr>
        <w:t>- р</w:t>
      </w:r>
      <w:r w:rsidR="00D25D84" w:rsidRPr="00060E89">
        <w:rPr>
          <w:sz w:val="26"/>
          <w:szCs w:val="26"/>
        </w:rPr>
        <w:t>асполагаемая тепловая мощность котельных в полной мере обеспечивает всех потребителей тепловой энергии.</w:t>
      </w:r>
    </w:p>
    <w:p w:rsidR="00D25D84" w:rsidRPr="00060E89" w:rsidRDefault="00D25D84" w:rsidP="00D25D84"/>
    <w:p w:rsidR="003F1748" w:rsidRDefault="003F1748"/>
    <w:sectPr w:rsidR="003F1748" w:rsidSect="009B6D84">
      <w:type w:val="continuous"/>
      <w:pgSz w:w="11909" w:h="16834"/>
      <w:pgMar w:top="1134" w:right="850" w:bottom="1134" w:left="1701" w:header="720" w:footer="720" w:gutter="0"/>
      <w:cols w:space="60"/>
      <w:noEndnote/>
      <w:sectPrChange w:id="338" w:author="user" w:date="2017-04-19T16:39:00Z">
        <w:sectPr w:rsidR="003F1748" w:rsidSect="009B6D84">
          <w:type w:val="nextPage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18F" w:rsidRDefault="00FE718F" w:rsidP="00665E9D">
      <w:r>
        <w:separator/>
      </w:r>
    </w:p>
  </w:endnote>
  <w:endnote w:type="continuationSeparator" w:id="0">
    <w:p w:rsidR="00FE718F" w:rsidRDefault="00FE718F" w:rsidP="0066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D84" w:rsidRDefault="002C11C3">
    <w:pPr>
      <w:pStyle w:val="a4"/>
      <w:jc w:val="right"/>
    </w:pPr>
    <w:fldSimple w:instr=" PAGE   \* MERGEFORMAT ">
      <w:r w:rsidR="001F6332">
        <w:rPr>
          <w:noProof/>
        </w:rPr>
        <w:t>2</w:t>
      </w:r>
    </w:fldSimple>
  </w:p>
  <w:p w:rsidR="009B6D84" w:rsidRDefault="009B6D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18F" w:rsidRDefault="00FE718F" w:rsidP="00665E9D">
      <w:r>
        <w:separator/>
      </w:r>
    </w:p>
  </w:footnote>
  <w:footnote w:type="continuationSeparator" w:id="0">
    <w:p w:rsidR="00FE718F" w:rsidRDefault="00FE718F" w:rsidP="00665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6616"/>
    <w:multiLevelType w:val="multilevel"/>
    <w:tmpl w:val="6F3E3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2832CE2"/>
    <w:multiLevelType w:val="singleLevel"/>
    <w:tmpl w:val="47920E0E"/>
    <w:lvl w:ilvl="0">
      <w:start w:val="1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2">
    <w:nsid w:val="4B9D7C8E"/>
    <w:multiLevelType w:val="hybridMultilevel"/>
    <w:tmpl w:val="D81A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4B6364"/>
    <w:multiLevelType w:val="multilevel"/>
    <w:tmpl w:val="0B6C85EC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D84"/>
    <w:rsid w:val="001A5F4E"/>
    <w:rsid w:val="001F3AB1"/>
    <w:rsid w:val="001F6332"/>
    <w:rsid w:val="002C11C3"/>
    <w:rsid w:val="003F1748"/>
    <w:rsid w:val="00551C1A"/>
    <w:rsid w:val="00592886"/>
    <w:rsid w:val="00665E9D"/>
    <w:rsid w:val="008970F6"/>
    <w:rsid w:val="009B6D84"/>
    <w:rsid w:val="00B86D3A"/>
    <w:rsid w:val="00D25D84"/>
    <w:rsid w:val="00FE7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61"/>
        <o:r id="V:Rule23" type="connector" idref="#_x0000_s1062"/>
        <o:r id="V:Rule24" type="connector" idref="#_x0000_s1029"/>
        <o:r id="V:Rule25" type="connector" idref="#_x0000_s1047"/>
        <o:r id="V:Rule26" type="connector" idref="#_x0000_s1042"/>
        <o:r id="V:Rule27" type="connector" idref="#_x0000_s1040"/>
        <o:r id="V:Rule28" type="connector" idref="#_x0000_s1039"/>
        <o:r id="V:Rule29" type="connector" idref="#_x0000_s1060"/>
        <o:r id="V:Rule30" type="connector" idref="#_x0000_s1030"/>
        <o:r id="V:Rule31" type="connector" idref="#_x0000_s1041"/>
        <o:r id="V:Rule32" type="connector" idref="#_x0000_s1052"/>
        <o:r id="V:Rule33" type="connector" idref="#_x0000_s1057"/>
        <o:r id="V:Rule34" type="connector" idref="#_x0000_s1033"/>
        <o:r id="V:Rule35" type="connector" idref="#_x0000_s1054"/>
        <o:r id="V:Rule36" type="connector" idref="#_x0000_s1032"/>
        <o:r id="V:Rule37" type="connector" idref="#_x0000_s1053"/>
        <o:r id="V:Rule38" type="connector" idref="#_x0000_s1055"/>
        <o:r id="V:Rule39" type="connector" idref="#_x0000_s1046"/>
        <o:r id="V:Rule40" type="connector" idref="#_x0000_s1038"/>
        <o:r id="V:Rule41" type="connector" idref="#_x0000_s1035"/>
        <o:r id="V:Rule4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D84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D8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25D8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25D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5D8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aliases w:val="14Без отступа,Без отступа,Без интервала2"/>
    <w:basedOn w:val="a"/>
    <w:next w:val="a"/>
    <w:link w:val="a6"/>
    <w:qFormat/>
    <w:rsid w:val="00D25D84"/>
    <w:pPr>
      <w:widowControl/>
      <w:autoSpaceDE/>
      <w:autoSpaceDN/>
      <w:adjustRightInd/>
    </w:pPr>
    <w:rPr>
      <w:sz w:val="24"/>
    </w:rPr>
  </w:style>
  <w:style w:type="character" w:customStyle="1" w:styleId="a6">
    <w:name w:val="Без интервала Знак"/>
    <w:aliases w:val="14Без отступа Знак,Без отступа Знак"/>
    <w:link w:val="1"/>
    <w:locked/>
    <w:rsid w:val="00D25D84"/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12без отступа"/>
    <w:basedOn w:val="1"/>
    <w:link w:val="120"/>
    <w:qFormat/>
    <w:rsid w:val="00D25D84"/>
  </w:style>
  <w:style w:type="character" w:customStyle="1" w:styleId="120">
    <w:name w:val="без отступа12 Знак"/>
    <w:link w:val="12"/>
    <w:locked/>
    <w:rsid w:val="00D25D84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rmal (Web)"/>
    <w:basedOn w:val="a"/>
    <w:uiPriority w:val="99"/>
    <w:semiHidden/>
    <w:unhideWhenUsed/>
    <w:rsid w:val="00D25D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eforlist">
    <w:name w:val="befor_list"/>
    <w:basedOn w:val="a"/>
    <w:rsid w:val="00D25D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F63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6332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1F633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6332"/>
  </w:style>
  <w:style w:type="character" w:customStyle="1" w:styleId="ac">
    <w:name w:val="Текст примечания Знак"/>
    <w:basedOn w:val="a0"/>
    <w:link w:val="ab"/>
    <w:uiPriority w:val="99"/>
    <w:semiHidden/>
    <w:rsid w:val="001F63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633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63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3688</Words>
  <Characters>21026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8</cp:revision>
  <dcterms:created xsi:type="dcterms:W3CDTF">2017-07-17T04:56:00Z</dcterms:created>
  <dcterms:modified xsi:type="dcterms:W3CDTF">2017-07-25T05:16:00Z</dcterms:modified>
</cp:coreProperties>
</file>