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F8F" w:rsidRDefault="005C1F81"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5C1F81">
        <w:rPr>
          <w:b/>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45pt;height:56.35pt;visibility:visible">
            <v:imagedata r:id="rId7" o:title=""/>
          </v:shape>
        </w:pict>
      </w:r>
    </w:p>
    <w:p w:rsidR="00F35F8F" w:rsidRDefault="00F35F8F" w:rsidP="00A35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kern w:val="36"/>
          <w:sz w:val="26"/>
          <w:szCs w:val="26"/>
        </w:rPr>
      </w:pPr>
    </w:p>
    <w:p w:rsidR="00F35F8F" w:rsidRDefault="00F35F8F"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Pr>
          <w:b/>
          <w:kern w:val="36"/>
          <w:sz w:val="26"/>
          <w:szCs w:val="26"/>
        </w:rPr>
        <w:t>АДМИНИСТРАЦИЯ УСТЬ-КУБИНСКОГО</w:t>
      </w:r>
    </w:p>
    <w:p w:rsidR="00F35F8F" w:rsidRDefault="00F35F8F"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Pr>
          <w:b/>
          <w:kern w:val="36"/>
          <w:sz w:val="26"/>
          <w:szCs w:val="26"/>
        </w:rPr>
        <w:t>МУНИЦИПАЛЬНОГО РАЙОНА</w:t>
      </w:r>
    </w:p>
    <w:p w:rsidR="00F35F8F" w:rsidRDefault="00F35F8F"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F35F8F" w:rsidRDefault="00F35F8F"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Pr>
          <w:b/>
          <w:kern w:val="36"/>
          <w:sz w:val="26"/>
          <w:szCs w:val="26"/>
        </w:rPr>
        <w:t>ПОСТАНОВЛЕНИЕ</w:t>
      </w:r>
    </w:p>
    <w:p w:rsidR="00F35F8F" w:rsidRDefault="00F35F8F"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F35F8F" w:rsidRDefault="00F35F8F" w:rsidP="00F35F8F">
      <w:pPr>
        <w:tabs>
          <w:tab w:val="left" w:pos="10992"/>
          <w:tab w:val="left" w:pos="11908"/>
          <w:tab w:val="left" w:pos="12824"/>
          <w:tab w:val="left" w:pos="13740"/>
          <w:tab w:val="left" w:pos="14656"/>
        </w:tabs>
        <w:jc w:val="center"/>
        <w:rPr>
          <w:kern w:val="36"/>
          <w:sz w:val="26"/>
          <w:szCs w:val="26"/>
        </w:rPr>
      </w:pPr>
      <w:r>
        <w:rPr>
          <w:kern w:val="36"/>
          <w:sz w:val="26"/>
          <w:szCs w:val="26"/>
        </w:rPr>
        <w:t>с. Устье</w:t>
      </w:r>
    </w:p>
    <w:p w:rsidR="00F35F8F" w:rsidRDefault="00F35F8F"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F35F8F" w:rsidRDefault="00AD223F"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Pr>
          <w:sz w:val="26"/>
          <w:szCs w:val="26"/>
        </w:rPr>
        <w:t>от 26.08.2019                                                                                                № 801</w:t>
      </w:r>
    </w:p>
    <w:p w:rsidR="00AD223F" w:rsidRDefault="00AD223F"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A35898" w:rsidRDefault="00F35F8F"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A35898">
        <w:rPr>
          <w:sz w:val="26"/>
          <w:szCs w:val="26"/>
        </w:rPr>
        <w:t xml:space="preserve">Об утверждении административного регламента </w:t>
      </w:r>
    </w:p>
    <w:p w:rsidR="00A35898" w:rsidRDefault="00F35F8F"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A35898">
        <w:rPr>
          <w:sz w:val="26"/>
          <w:szCs w:val="26"/>
        </w:rPr>
        <w:t xml:space="preserve">предоставления муниципальной услуги по заключению соглашения </w:t>
      </w:r>
    </w:p>
    <w:p w:rsidR="00F35F8F" w:rsidRPr="00A35898" w:rsidRDefault="00F35F8F" w:rsidP="00F3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A35898">
        <w:rPr>
          <w:sz w:val="26"/>
          <w:szCs w:val="26"/>
        </w:rPr>
        <w:t>о перераспределении земель и (или) земельных участков, находящихся 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w:t>
      </w:r>
    </w:p>
    <w:p w:rsidR="00F35F8F" w:rsidRPr="00A35898" w:rsidRDefault="00F35F8F" w:rsidP="00F35F8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F35F8F" w:rsidRPr="00A35898" w:rsidRDefault="00F35F8F" w:rsidP="00F35F8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A35898">
        <w:rPr>
          <w:sz w:val="26"/>
          <w:szCs w:val="26"/>
        </w:rPr>
        <w:t>В соответствии с Федеральным законом от 27 июля 2010 года №</w:t>
      </w:r>
      <w:r w:rsidR="00A35898" w:rsidRPr="00A35898">
        <w:rPr>
          <w:sz w:val="26"/>
          <w:szCs w:val="26"/>
        </w:rPr>
        <w:t xml:space="preserve"> </w:t>
      </w:r>
      <w:r w:rsidRPr="00A35898">
        <w:rPr>
          <w:sz w:val="26"/>
          <w:szCs w:val="26"/>
        </w:rPr>
        <w:t>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w:t>
      </w:r>
      <w:r w:rsidR="00A35898" w:rsidRPr="00A35898">
        <w:rPr>
          <w:sz w:val="26"/>
          <w:szCs w:val="26"/>
        </w:rPr>
        <w:t>она от 22 марта 2011 года № 335</w:t>
      </w:r>
      <w:r w:rsidRPr="00A35898">
        <w:rPr>
          <w:sz w:val="26"/>
          <w:szCs w:val="26"/>
        </w:rPr>
        <w:t xml:space="preserve"> </w:t>
      </w:r>
      <w:r w:rsidR="00A35898" w:rsidRPr="00A35898">
        <w:rPr>
          <w:sz w:val="26"/>
          <w:szCs w:val="26"/>
        </w:rPr>
        <w:t xml:space="preserve">«Об утверждении Порядков разработки административных регламентов предоставления муниципальных услуг, исполнения муниципальных функций, проведения экспертизы административных регламентов», ст. </w:t>
      </w:r>
      <w:r w:rsidRPr="00A35898">
        <w:rPr>
          <w:sz w:val="26"/>
          <w:szCs w:val="26"/>
        </w:rPr>
        <w:t>43 Устава района администрация района</w:t>
      </w:r>
    </w:p>
    <w:p w:rsidR="00F35F8F" w:rsidRPr="00A35898" w:rsidRDefault="00F35F8F" w:rsidP="00F35F8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A35898">
        <w:rPr>
          <w:b/>
          <w:sz w:val="26"/>
          <w:szCs w:val="26"/>
        </w:rPr>
        <w:t>ПОСТАНОВЛЯЕТ:</w:t>
      </w:r>
    </w:p>
    <w:p w:rsidR="00F35F8F" w:rsidRPr="00A35898" w:rsidRDefault="00A35898" w:rsidP="00A35898">
      <w:pPr>
        <w:pStyle w:val="ConsPlusTitle"/>
        <w:widowControl/>
        <w:jc w:val="both"/>
        <w:rPr>
          <w:rFonts w:ascii="Times New Roman" w:hAnsi="Times New Roman" w:cs="Times New Roman"/>
          <w:b w:val="0"/>
          <w:sz w:val="26"/>
          <w:szCs w:val="26"/>
        </w:rPr>
      </w:pPr>
      <w:r w:rsidRPr="00A35898">
        <w:rPr>
          <w:rFonts w:ascii="Times New Roman" w:hAnsi="Times New Roman" w:cs="Times New Roman"/>
          <w:b w:val="0"/>
          <w:sz w:val="26"/>
          <w:szCs w:val="26"/>
        </w:rPr>
        <w:tab/>
        <w:t xml:space="preserve">1. </w:t>
      </w:r>
      <w:r w:rsidR="00F35F8F" w:rsidRPr="00A35898">
        <w:rPr>
          <w:rFonts w:ascii="Times New Roman" w:hAnsi="Times New Roman" w:cs="Times New Roman"/>
          <w:b w:val="0"/>
          <w:sz w:val="26"/>
          <w:szCs w:val="26"/>
        </w:rPr>
        <w:t>Утвердить прилагаемый административный регламент предоставления муниципальной услуги по заключению соглашения о перераспределении земель и (или) земельных участков, находящихся 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w:t>
      </w:r>
    </w:p>
    <w:p w:rsidR="00F35F8F" w:rsidRPr="00A35898" w:rsidRDefault="00A35898" w:rsidP="00A35898">
      <w:pPr>
        <w:pStyle w:val="ConsPlusTitle"/>
        <w:widowControl/>
        <w:jc w:val="both"/>
        <w:rPr>
          <w:rFonts w:ascii="Times New Roman" w:hAnsi="Times New Roman" w:cs="Times New Roman"/>
          <w:b w:val="0"/>
          <w:sz w:val="26"/>
          <w:szCs w:val="26"/>
        </w:rPr>
      </w:pPr>
      <w:r w:rsidRPr="00A35898">
        <w:rPr>
          <w:rFonts w:ascii="Times New Roman" w:hAnsi="Times New Roman" w:cs="Times New Roman"/>
          <w:b w:val="0"/>
          <w:sz w:val="26"/>
          <w:szCs w:val="26"/>
        </w:rPr>
        <w:tab/>
        <w:t xml:space="preserve">2. </w:t>
      </w:r>
      <w:r w:rsidR="00F35F8F" w:rsidRPr="00A35898">
        <w:rPr>
          <w:rFonts w:ascii="Times New Roman" w:hAnsi="Times New Roman" w:cs="Times New Roman"/>
          <w:b w:val="0"/>
          <w:sz w:val="26"/>
          <w:szCs w:val="26"/>
        </w:rPr>
        <w:t>Признать утратившими силу</w:t>
      </w:r>
      <w:r w:rsidR="00242E41" w:rsidRPr="00A35898">
        <w:rPr>
          <w:rFonts w:ascii="Times New Roman" w:hAnsi="Times New Roman" w:cs="Times New Roman"/>
          <w:b w:val="0"/>
          <w:sz w:val="26"/>
          <w:szCs w:val="26"/>
        </w:rPr>
        <w:t xml:space="preserve"> следующие</w:t>
      </w:r>
      <w:r w:rsidR="00F35F8F" w:rsidRPr="00A35898">
        <w:rPr>
          <w:rFonts w:ascii="Times New Roman" w:hAnsi="Times New Roman" w:cs="Times New Roman"/>
          <w:b w:val="0"/>
          <w:sz w:val="26"/>
          <w:szCs w:val="26"/>
        </w:rPr>
        <w:t xml:space="preserve"> постановления администрации района: </w:t>
      </w:r>
    </w:p>
    <w:p w:rsidR="00F35F8F" w:rsidRPr="00A35898" w:rsidRDefault="00A35898" w:rsidP="00F35F8F">
      <w:pPr>
        <w:pStyle w:val="ConsPlusTitle"/>
        <w:widowControl/>
        <w:ind w:firstLine="705"/>
        <w:jc w:val="both"/>
        <w:rPr>
          <w:rFonts w:ascii="Times New Roman" w:hAnsi="Times New Roman" w:cs="Times New Roman"/>
          <w:b w:val="0"/>
          <w:sz w:val="26"/>
          <w:szCs w:val="26"/>
        </w:rPr>
      </w:pPr>
      <w:r>
        <w:rPr>
          <w:rFonts w:ascii="Times New Roman" w:hAnsi="Times New Roman" w:cs="Times New Roman"/>
          <w:b w:val="0"/>
          <w:sz w:val="26"/>
          <w:szCs w:val="26"/>
        </w:rPr>
        <w:t xml:space="preserve">- </w:t>
      </w:r>
      <w:r w:rsidR="00242E41" w:rsidRPr="00A35898">
        <w:rPr>
          <w:rFonts w:ascii="Times New Roman" w:hAnsi="Times New Roman" w:cs="Times New Roman"/>
          <w:b w:val="0"/>
          <w:sz w:val="26"/>
          <w:szCs w:val="26"/>
        </w:rPr>
        <w:t xml:space="preserve">от 28 октября 2016 года </w:t>
      </w:r>
      <w:r w:rsidR="00F35F8F" w:rsidRPr="00A35898">
        <w:rPr>
          <w:rFonts w:ascii="Times New Roman" w:hAnsi="Times New Roman" w:cs="Times New Roman"/>
          <w:b w:val="0"/>
          <w:sz w:val="26"/>
          <w:szCs w:val="26"/>
        </w:rPr>
        <w:t>№</w:t>
      </w:r>
      <w:r>
        <w:rPr>
          <w:rFonts w:ascii="Times New Roman" w:hAnsi="Times New Roman" w:cs="Times New Roman"/>
          <w:b w:val="0"/>
          <w:sz w:val="26"/>
          <w:szCs w:val="26"/>
        </w:rPr>
        <w:t xml:space="preserve"> </w:t>
      </w:r>
      <w:r w:rsidR="00F35F8F" w:rsidRPr="00A35898">
        <w:rPr>
          <w:rFonts w:ascii="Times New Roman" w:hAnsi="Times New Roman" w:cs="Times New Roman"/>
          <w:b w:val="0"/>
          <w:sz w:val="26"/>
          <w:szCs w:val="26"/>
        </w:rPr>
        <w:t>1019 «Об утверждении административного регламента предоставления муниципальной услуги по заключению соглашения о перераспределении земель и (или) земельных участков, находящихся 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w:t>
      </w:r>
    </w:p>
    <w:p w:rsidR="00F35F8F" w:rsidRPr="00A35898" w:rsidRDefault="00A35898" w:rsidP="00F35F8F">
      <w:pPr>
        <w:pStyle w:val="ConsPlusTitle"/>
        <w:widowControl/>
        <w:ind w:firstLine="705"/>
        <w:jc w:val="both"/>
        <w:rPr>
          <w:rFonts w:ascii="Times New Roman" w:hAnsi="Times New Roman" w:cs="Times New Roman"/>
          <w:b w:val="0"/>
          <w:sz w:val="26"/>
          <w:szCs w:val="26"/>
        </w:rPr>
      </w:pPr>
      <w:r>
        <w:rPr>
          <w:rFonts w:ascii="Times New Roman" w:hAnsi="Times New Roman" w:cs="Times New Roman"/>
          <w:b w:val="0"/>
          <w:sz w:val="26"/>
          <w:szCs w:val="26"/>
        </w:rPr>
        <w:t xml:space="preserve">- </w:t>
      </w:r>
      <w:r w:rsidR="00242E41" w:rsidRPr="00A35898">
        <w:rPr>
          <w:rFonts w:ascii="Times New Roman" w:hAnsi="Times New Roman" w:cs="Times New Roman"/>
          <w:b w:val="0"/>
          <w:sz w:val="26"/>
          <w:szCs w:val="26"/>
        </w:rPr>
        <w:t xml:space="preserve">от 14 февраля 2017 года </w:t>
      </w:r>
      <w:r w:rsidR="00F35F8F" w:rsidRPr="00A35898">
        <w:rPr>
          <w:rFonts w:ascii="Times New Roman" w:hAnsi="Times New Roman" w:cs="Times New Roman"/>
          <w:b w:val="0"/>
          <w:sz w:val="26"/>
          <w:szCs w:val="26"/>
        </w:rPr>
        <w:t>№</w:t>
      </w:r>
      <w:r>
        <w:rPr>
          <w:rFonts w:ascii="Times New Roman" w:hAnsi="Times New Roman" w:cs="Times New Roman"/>
          <w:b w:val="0"/>
          <w:sz w:val="26"/>
          <w:szCs w:val="26"/>
        </w:rPr>
        <w:t xml:space="preserve"> </w:t>
      </w:r>
      <w:r w:rsidR="00F35F8F" w:rsidRPr="00A35898">
        <w:rPr>
          <w:rFonts w:ascii="Times New Roman" w:hAnsi="Times New Roman" w:cs="Times New Roman"/>
          <w:b w:val="0"/>
          <w:sz w:val="26"/>
          <w:szCs w:val="26"/>
        </w:rPr>
        <w:t>140 «О внесении изменений в постановление администрации района от 28.10.2016 №1019»;</w:t>
      </w:r>
    </w:p>
    <w:p w:rsidR="00F35F8F" w:rsidRPr="00A35898" w:rsidRDefault="00A35898" w:rsidP="00F35F8F">
      <w:pPr>
        <w:pStyle w:val="ConsPlusTitle"/>
        <w:widowControl/>
        <w:ind w:firstLine="705"/>
        <w:jc w:val="both"/>
        <w:rPr>
          <w:rFonts w:ascii="Times New Roman" w:hAnsi="Times New Roman" w:cs="Times New Roman"/>
          <w:b w:val="0"/>
          <w:sz w:val="26"/>
          <w:szCs w:val="26"/>
        </w:rPr>
      </w:pPr>
      <w:r>
        <w:rPr>
          <w:rFonts w:ascii="Times New Roman" w:hAnsi="Times New Roman" w:cs="Times New Roman"/>
          <w:b w:val="0"/>
          <w:sz w:val="26"/>
          <w:szCs w:val="26"/>
        </w:rPr>
        <w:t xml:space="preserve">- </w:t>
      </w:r>
      <w:r w:rsidR="00242E41" w:rsidRPr="00A35898">
        <w:rPr>
          <w:rFonts w:ascii="Times New Roman" w:hAnsi="Times New Roman" w:cs="Times New Roman"/>
          <w:b w:val="0"/>
          <w:sz w:val="26"/>
          <w:szCs w:val="26"/>
        </w:rPr>
        <w:t xml:space="preserve">от 15 мая 2019 года </w:t>
      </w:r>
      <w:r w:rsidR="00F35F8F" w:rsidRPr="00A35898">
        <w:rPr>
          <w:rFonts w:ascii="Times New Roman" w:hAnsi="Times New Roman" w:cs="Times New Roman"/>
          <w:b w:val="0"/>
          <w:sz w:val="26"/>
          <w:szCs w:val="26"/>
        </w:rPr>
        <w:t>№</w:t>
      </w:r>
      <w:r>
        <w:rPr>
          <w:rFonts w:ascii="Times New Roman" w:hAnsi="Times New Roman" w:cs="Times New Roman"/>
          <w:b w:val="0"/>
          <w:sz w:val="26"/>
          <w:szCs w:val="26"/>
        </w:rPr>
        <w:t xml:space="preserve"> </w:t>
      </w:r>
      <w:r w:rsidR="00F35F8F" w:rsidRPr="00A35898">
        <w:rPr>
          <w:rFonts w:ascii="Times New Roman" w:hAnsi="Times New Roman" w:cs="Times New Roman"/>
          <w:b w:val="0"/>
          <w:sz w:val="26"/>
          <w:szCs w:val="26"/>
        </w:rPr>
        <w:t>436 «О внесении изменений в постановление администрации района от 28</w:t>
      </w:r>
      <w:r>
        <w:rPr>
          <w:rFonts w:ascii="Times New Roman" w:hAnsi="Times New Roman" w:cs="Times New Roman"/>
          <w:b w:val="0"/>
          <w:sz w:val="26"/>
          <w:szCs w:val="26"/>
        </w:rPr>
        <w:t xml:space="preserve"> октября </w:t>
      </w:r>
      <w:r w:rsidR="00F35F8F" w:rsidRPr="00A35898">
        <w:rPr>
          <w:rFonts w:ascii="Times New Roman" w:hAnsi="Times New Roman" w:cs="Times New Roman"/>
          <w:b w:val="0"/>
          <w:sz w:val="26"/>
          <w:szCs w:val="26"/>
        </w:rPr>
        <w:t>2016</w:t>
      </w:r>
      <w:r>
        <w:rPr>
          <w:rFonts w:ascii="Times New Roman" w:hAnsi="Times New Roman" w:cs="Times New Roman"/>
          <w:b w:val="0"/>
          <w:sz w:val="26"/>
          <w:szCs w:val="26"/>
        </w:rPr>
        <w:t xml:space="preserve"> года</w:t>
      </w:r>
      <w:r w:rsidR="00F35F8F" w:rsidRPr="00A35898">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00F35F8F" w:rsidRPr="00A35898">
        <w:rPr>
          <w:rFonts w:ascii="Times New Roman" w:hAnsi="Times New Roman" w:cs="Times New Roman"/>
          <w:b w:val="0"/>
          <w:sz w:val="26"/>
          <w:szCs w:val="26"/>
        </w:rPr>
        <w:t xml:space="preserve">1019 «Об утверждении административного регламента предоставления муниципальной услуги по заключению соглашения о перераспределении земель и (или) земельных участков, </w:t>
      </w:r>
      <w:r w:rsidR="00F35F8F" w:rsidRPr="00A35898">
        <w:rPr>
          <w:rFonts w:ascii="Times New Roman" w:hAnsi="Times New Roman" w:cs="Times New Roman"/>
          <w:b w:val="0"/>
          <w:sz w:val="26"/>
          <w:szCs w:val="26"/>
        </w:rPr>
        <w:lastRenderedPageBreak/>
        <w:t>находящихся 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w:t>
      </w:r>
    </w:p>
    <w:p w:rsidR="00F35F8F" w:rsidRPr="00A35898" w:rsidRDefault="00A35898" w:rsidP="00A35898">
      <w:pPr>
        <w:pStyle w:val="ConsPlusTitle"/>
        <w:widowControl/>
        <w:jc w:val="both"/>
        <w:rPr>
          <w:rFonts w:ascii="Times New Roman" w:hAnsi="Times New Roman" w:cs="Times New Roman"/>
          <w:b w:val="0"/>
          <w:sz w:val="26"/>
          <w:szCs w:val="26"/>
        </w:rPr>
      </w:pPr>
      <w:r>
        <w:rPr>
          <w:rFonts w:ascii="Times New Roman" w:hAnsi="Times New Roman" w:cs="Times New Roman"/>
          <w:b w:val="0"/>
          <w:sz w:val="26"/>
          <w:szCs w:val="26"/>
        </w:rPr>
        <w:tab/>
        <w:t xml:space="preserve">3. </w:t>
      </w:r>
      <w:r w:rsidR="00F35F8F" w:rsidRPr="00A35898">
        <w:rPr>
          <w:rFonts w:ascii="Times New Roman" w:hAnsi="Times New Roman" w:cs="Times New Roman"/>
          <w:b w:val="0"/>
          <w:sz w:val="26"/>
          <w:szCs w:val="26"/>
        </w:rPr>
        <w:t xml:space="preserve">Настоящее постановление вступает в силу на следующий день после его </w:t>
      </w:r>
      <w:r>
        <w:rPr>
          <w:rFonts w:ascii="Times New Roman" w:hAnsi="Times New Roman" w:cs="Times New Roman"/>
          <w:b w:val="0"/>
          <w:sz w:val="26"/>
          <w:szCs w:val="26"/>
        </w:rPr>
        <w:t>обнародования</w:t>
      </w:r>
      <w:r w:rsidR="00F35F8F" w:rsidRPr="00A35898">
        <w:rPr>
          <w:rFonts w:ascii="Times New Roman" w:hAnsi="Times New Roman" w:cs="Times New Roman"/>
          <w:b w:val="0"/>
          <w:sz w:val="26"/>
          <w:szCs w:val="26"/>
        </w:rPr>
        <w:t>.</w:t>
      </w:r>
    </w:p>
    <w:p w:rsidR="00F35F8F" w:rsidRPr="00A35898" w:rsidRDefault="00F35F8F" w:rsidP="00F35F8F">
      <w:pPr>
        <w:pStyle w:val="ConsPlusTitle"/>
        <w:widowControl/>
        <w:ind w:left="568"/>
        <w:jc w:val="both"/>
        <w:rPr>
          <w:rFonts w:ascii="Times New Roman" w:hAnsi="Times New Roman" w:cs="Times New Roman"/>
          <w:b w:val="0"/>
          <w:sz w:val="26"/>
          <w:szCs w:val="26"/>
        </w:rPr>
      </w:pPr>
    </w:p>
    <w:p w:rsidR="00F35F8F" w:rsidRPr="00A35898" w:rsidRDefault="00F35F8F" w:rsidP="00F35F8F">
      <w:pPr>
        <w:pStyle w:val="ConsPlusTitle"/>
        <w:widowControl/>
        <w:ind w:left="705"/>
        <w:jc w:val="both"/>
        <w:rPr>
          <w:rFonts w:ascii="Times New Roman" w:hAnsi="Times New Roman" w:cs="Times New Roman"/>
          <w:b w:val="0"/>
          <w:sz w:val="26"/>
          <w:szCs w:val="26"/>
        </w:rPr>
      </w:pPr>
    </w:p>
    <w:p w:rsidR="00F35F8F" w:rsidRPr="00A35898" w:rsidRDefault="00F35F8F" w:rsidP="00F35F8F">
      <w:pPr>
        <w:spacing w:after="240"/>
        <w:jc w:val="both"/>
        <w:rPr>
          <w:rFonts w:eastAsia="Verdana"/>
          <w:sz w:val="26"/>
          <w:szCs w:val="26"/>
        </w:rPr>
      </w:pPr>
      <w:r w:rsidRPr="00A35898">
        <w:rPr>
          <w:rFonts w:eastAsia="Verdana"/>
          <w:sz w:val="26"/>
          <w:szCs w:val="26"/>
        </w:rPr>
        <w:t xml:space="preserve">Руководитель администрации района                             </w:t>
      </w:r>
      <w:r w:rsidR="00B71FE6" w:rsidRPr="00A35898">
        <w:rPr>
          <w:rFonts w:eastAsia="Verdana"/>
          <w:sz w:val="26"/>
          <w:szCs w:val="26"/>
        </w:rPr>
        <w:t xml:space="preserve">           </w:t>
      </w:r>
      <w:r w:rsidRPr="00A35898">
        <w:rPr>
          <w:rFonts w:eastAsia="Verdana"/>
          <w:sz w:val="26"/>
          <w:szCs w:val="26"/>
        </w:rPr>
        <w:t xml:space="preserve">                А.О. Семичев</w:t>
      </w:r>
    </w:p>
    <w:p w:rsidR="00F35F8F" w:rsidRDefault="00F35F8F" w:rsidP="00F35F8F"/>
    <w:p w:rsidR="00F35F8F" w:rsidRDefault="00F35F8F" w:rsidP="00F35F8F">
      <w:pPr>
        <w:rPr>
          <w:sz w:val="16"/>
          <w:szCs w:val="16"/>
        </w:rPr>
        <w:sectPr w:rsidR="00F35F8F" w:rsidSect="001C6481">
          <w:headerReference w:type="default" r:id="rId8"/>
          <w:footerReference w:type="first" r:id="rId9"/>
          <w:pgSz w:w="11906" w:h="16838"/>
          <w:pgMar w:top="709" w:right="851" w:bottom="1134" w:left="1701" w:header="709" w:footer="709" w:gutter="0"/>
          <w:cols w:space="720"/>
        </w:sectPr>
      </w:pPr>
    </w:p>
    <w:p w:rsidR="00A35898" w:rsidRDefault="00F35F8F" w:rsidP="001C6481">
      <w:pPr>
        <w:pStyle w:val="ConsPlusTitle"/>
        <w:widowControl/>
        <w:ind w:left="705" w:firstLine="5249"/>
        <w:jc w:val="both"/>
        <w:rPr>
          <w:rFonts w:ascii="Times New Roman" w:hAnsi="Times New Roman" w:cs="Times New Roman"/>
          <w:b w:val="0"/>
          <w:sz w:val="26"/>
          <w:szCs w:val="26"/>
        </w:rPr>
      </w:pPr>
      <w:r w:rsidRPr="00A35898">
        <w:rPr>
          <w:rFonts w:ascii="Times New Roman" w:hAnsi="Times New Roman" w:cs="Times New Roman"/>
          <w:b w:val="0"/>
          <w:sz w:val="26"/>
          <w:szCs w:val="26"/>
        </w:rPr>
        <w:lastRenderedPageBreak/>
        <w:t xml:space="preserve">Утвержден </w:t>
      </w:r>
    </w:p>
    <w:p w:rsidR="00F35F8F" w:rsidRPr="00A35898" w:rsidRDefault="00F35F8F" w:rsidP="001C6481">
      <w:pPr>
        <w:pStyle w:val="ConsPlusTitle"/>
        <w:widowControl/>
        <w:ind w:left="5954"/>
        <w:jc w:val="both"/>
        <w:rPr>
          <w:rFonts w:ascii="Times New Roman" w:hAnsi="Times New Roman" w:cs="Times New Roman"/>
          <w:b w:val="0"/>
          <w:sz w:val="26"/>
          <w:szCs w:val="26"/>
        </w:rPr>
      </w:pPr>
      <w:r w:rsidRPr="00A35898">
        <w:rPr>
          <w:rFonts w:ascii="Times New Roman" w:hAnsi="Times New Roman" w:cs="Times New Roman"/>
          <w:b w:val="0"/>
          <w:sz w:val="26"/>
          <w:szCs w:val="26"/>
        </w:rPr>
        <w:t xml:space="preserve">постановлением администрации района от </w:t>
      </w:r>
      <w:r w:rsidR="00AD223F">
        <w:rPr>
          <w:rFonts w:ascii="Times New Roman" w:hAnsi="Times New Roman" w:cs="Times New Roman"/>
          <w:b w:val="0"/>
          <w:sz w:val="26"/>
          <w:szCs w:val="26"/>
        </w:rPr>
        <w:t>26.08.2019 № 801</w:t>
      </w:r>
    </w:p>
    <w:p w:rsidR="00F35F8F" w:rsidRPr="00A35898" w:rsidRDefault="00F35F8F" w:rsidP="001C6481">
      <w:pPr>
        <w:pStyle w:val="ConsPlusTitle"/>
        <w:widowControl/>
        <w:ind w:left="705" w:firstLine="5249"/>
        <w:jc w:val="both"/>
        <w:rPr>
          <w:rFonts w:ascii="Times New Roman" w:hAnsi="Times New Roman" w:cs="Times New Roman"/>
          <w:b w:val="0"/>
          <w:sz w:val="26"/>
          <w:szCs w:val="26"/>
        </w:rPr>
      </w:pPr>
      <w:r w:rsidRPr="00A35898">
        <w:rPr>
          <w:rFonts w:ascii="Times New Roman" w:hAnsi="Times New Roman" w:cs="Times New Roman"/>
          <w:b w:val="0"/>
          <w:sz w:val="26"/>
          <w:szCs w:val="26"/>
        </w:rPr>
        <w:t>(приложение)</w:t>
      </w:r>
    </w:p>
    <w:p w:rsidR="00F35F8F" w:rsidRPr="00AD74E6" w:rsidRDefault="00F35F8F" w:rsidP="00F35F8F"/>
    <w:p w:rsidR="001C6481" w:rsidRDefault="00F35F8F" w:rsidP="001C6481">
      <w:pPr>
        <w:jc w:val="center"/>
        <w:rPr>
          <w:sz w:val="26"/>
          <w:szCs w:val="26"/>
        </w:rPr>
      </w:pPr>
      <w:r w:rsidRPr="001C6481">
        <w:rPr>
          <w:sz w:val="26"/>
          <w:szCs w:val="26"/>
        </w:rPr>
        <w:t>А</w:t>
      </w:r>
      <w:r w:rsidR="00E65F58" w:rsidRPr="001C6481">
        <w:rPr>
          <w:sz w:val="26"/>
          <w:szCs w:val="26"/>
        </w:rPr>
        <w:t xml:space="preserve">дминистративный регламент предоставления </w:t>
      </w:r>
    </w:p>
    <w:p w:rsidR="001C6481" w:rsidRDefault="00E65F58" w:rsidP="001C6481">
      <w:pPr>
        <w:jc w:val="center"/>
        <w:rPr>
          <w:sz w:val="26"/>
          <w:szCs w:val="26"/>
        </w:rPr>
      </w:pPr>
      <w:r w:rsidRPr="001C6481">
        <w:rPr>
          <w:sz w:val="26"/>
          <w:szCs w:val="26"/>
        </w:rPr>
        <w:t xml:space="preserve">муниципальной услуги </w:t>
      </w:r>
      <w:r w:rsidR="00872139" w:rsidRPr="001C6481">
        <w:rPr>
          <w:sz w:val="26"/>
          <w:szCs w:val="26"/>
        </w:rPr>
        <w:t>по заключению соглашения о</w:t>
      </w:r>
      <w:r w:rsidR="008E282C" w:rsidRPr="001C6481">
        <w:rPr>
          <w:sz w:val="26"/>
          <w:szCs w:val="26"/>
        </w:rPr>
        <w:t xml:space="preserve"> </w:t>
      </w:r>
      <w:r w:rsidR="00872139" w:rsidRPr="001C6481">
        <w:rPr>
          <w:sz w:val="26"/>
          <w:szCs w:val="26"/>
        </w:rPr>
        <w:t xml:space="preserve">перераспределении </w:t>
      </w:r>
    </w:p>
    <w:p w:rsidR="001C6481" w:rsidRDefault="00872139" w:rsidP="001C6481">
      <w:pPr>
        <w:jc w:val="center"/>
        <w:rPr>
          <w:sz w:val="26"/>
          <w:szCs w:val="26"/>
        </w:rPr>
      </w:pPr>
      <w:r w:rsidRPr="001C6481">
        <w:rPr>
          <w:sz w:val="26"/>
          <w:szCs w:val="26"/>
        </w:rPr>
        <w:t>земель и (или) земельных участков, находящихся</w:t>
      </w:r>
      <w:r w:rsidR="008E282C" w:rsidRPr="001C6481">
        <w:rPr>
          <w:sz w:val="26"/>
          <w:szCs w:val="26"/>
        </w:rPr>
        <w:t xml:space="preserve"> </w:t>
      </w:r>
      <w:r w:rsidRPr="001C6481">
        <w:rPr>
          <w:sz w:val="26"/>
          <w:szCs w:val="26"/>
        </w:rPr>
        <w:t xml:space="preserve">в муниципальной собственности, либо государственная собственность на которые не разграничена, </w:t>
      </w:r>
    </w:p>
    <w:p w:rsidR="00872139" w:rsidRPr="001C6481" w:rsidRDefault="00872139" w:rsidP="001C6481">
      <w:pPr>
        <w:jc w:val="center"/>
        <w:rPr>
          <w:sz w:val="26"/>
          <w:szCs w:val="26"/>
        </w:rPr>
      </w:pPr>
      <w:r w:rsidRPr="001C6481">
        <w:rPr>
          <w:sz w:val="26"/>
          <w:szCs w:val="26"/>
        </w:rPr>
        <w:t>и земельных участков, находящихся</w:t>
      </w:r>
      <w:r w:rsidR="001C6481">
        <w:rPr>
          <w:sz w:val="26"/>
          <w:szCs w:val="26"/>
        </w:rPr>
        <w:t xml:space="preserve"> </w:t>
      </w:r>
      <w:r w:rsidRPr="001C6481">
        <w:rPr>
          <w:sz w:val="26"/>
          <w:szCs w:val="26"/>
        </w:rPr>
        <w:t>в частной собственности</w:t>
      </w:r>
    </w:p>
    <w:p w:rsidR="00E65F58" w:rsidRPr="001C6481" w:rsidRDefault="00E65F58" w:rsidP="0053006B">
      <w:pPr>
        <w:pStyle w:val="ConsPlusTitle"/>
        <w:widowControl/>
        <w:jc w:val="center"/>
        <w:rPr>
          <w:rFonts w:ascii="Times New Roman" w:hAnsi="Times New Roman" w:cs="Times New Roman"/>
          <w:b w:val="0"/>
          <w:sz w:val="26"/>
          <w:szCs w:val="26"/>
        </w:rPr>
      </w:pPr>
    </w:p>
    <w:p w:rsidR="00841BFF" w:rsidRPr="001C6481" w:rsidRDefault="00B76469" w:rsidP="00841BFF">
      <w:pPr>
        <w:pStyle w:val="ConsPlusNormal"/>
        <w:widowControl/>
        <w:ind w:firstLine="0"/>
        <w:jc w:val="center"/>
        <w:outlineLvl w:val="1"/>
        <w:rPr>
          <w:rFonts w:ascii="Times New Roman" w:hAnsi="Times New Roman" w:cs="Times New Roman"/>
          <w:bCs/>
          <w:sz w:val="26"/>
          <w:szCs w:val="26"/>
        </w:rPr>
      </w:pPr>
      <w:r w:rsidRPr="001C6481">
        <w:rPr>
          <w:rFonts w:ascii="Times New Roman" w:hAnsi="Times New Roman" w:cs="Times New Roman"/>
          <w:bCs/>
          <w:sz w:val="26"/>
          <w:szCs w:val="26"/>
        </w:rPr>
        <w:t xml:space="preserve">1. </w:t>
      </w:r>
      <w:r w:rsidR="00E65F58" w:rsidRPr="001C6481">
        <w:rPr>
          <w:rFonts w:ascii="Times New Roman" w:hAnsi="Times New Roman" w:cs="Times New Roman"/>
          <w:bCs/>
          <w:sz w:val="26"/>
          <w:szCs w:val="26"/>
        </w:rPr>
        <w:t>Общие положения</w:t>
      </w:r>
    </w:p>
    <w:p w:rsidR="00841BFF" w:rsidRPr="001C6481" w:rsidRDefault="00841BFF" w:rsidP="009E7593">
      <w:pPr>
        <w:pStyle w:val="ConsPlusNormal"/>
        <w:widowControl/>
        <w:ind w:firstLine="540"/>
        <w:jc w:val="both"/>
        <w:rPr>
          <w:rFonts w:ascii="Times New Roman" w:hAnsi="Times New Roman" w:cs="Times New Roman"/>
          <w:sz w:val="26"/>
          <w:szCs w:val="26"/>
        </w:rPr>
      </w:pPr>
    </w:p>
    <w:p w:rsidR="00841BFF" w:rsidRPr="001C6481" w:rsidRDefault="00841BFF" w:rsidP="003E54FE">
      <w:pPr>
        <w:ind w:firstLine="709"/>
        <w:jc w:val="both"/>
        <w:rPr>
          <w:sz w:val="26"/>
          <w:szCs w:val="26"/>
        </w:rPr>
      </w:pPr>
      <w:r w:rsidRPr="001C6481">
        <w:rPr>
          <w:sz w:val="26"/>
          <w:szCs w:val="26"/>
        </w:rPr>
        <w:t>1.1. Административный регламент предоставлени</w:t>
      </w:r>
      <w:r w:rsidR="007A0508" w:rsidRPr="001C6481">
        <w:rPr>
          <w:sz w:val="26"/>
          <w:szCs w:val="26"/>
        </w:rPr>
        <w:t>я</w:t>
      </w:r>
      <w:r w:rsidRPr="001C6481">
        <w:rPr>
          <w:sz w:val="26"/>
          <w:szCs w:val="26"/>
        </w:rPr>
        <w:t xml:space="preserve"> </w:t>
      </w:r>
      <w:r w:rsidR="002E00C7" w:rsidRPr="001C6481">
        <w:rPr>
          <w:sz w:val="26"/>
          <w:szCs w:val="26"/>
        </w:rPr>
        <w:t>муниципальной</w:t>
      </w:r>
      <w:r w:rsidRPr="001C6481">
        <w:rPr>
          <w:sz w:val="26"/>
          <w:szCs w:val="26"/>
        </w:rPr>
        <w:t xml:space="preserve"> </w:t>
      </w:r>
      <w:r w:rsidR="00DF2BFE" w:rsidRPr="001C6481">
        <w:rPr>
          <w:sz w:val="26"/>
          <w:szCs w:val="26"/>
        </w:rPr>
        <w:t xml:space="preserve">услуги </w:t>
      </w:r>
      <w:r w:rsidR="009E7593" w:rsidRPr="001C6481">
        <w:rPr>
          <w:spacing w:val="-4"/>
          <w:sz w:val="26"/>
          <w:szCs w:val="26"/>
        </w:rPr>
        <w:t>по заключению соглашения о</w:t>
      </w:r>
      <w:r w:rsidR="003E54FE" w:rsidRPr="001C6481">
        <w:rPr>
          <w:spacing w:val="-4"/>
          <w:sz w:val="26"/>
          <w:szCs w:val="26"/>
        </w:rPr>
        <w:t xml:space="preserve"> </w:t>
      </w:r>
      <w:r w:rsidR="009E7593" w:rsidRPr="001C6481">
        <w:rPr>
          <w:sz w:val="26"/>
          <w:szCs w:val="26"/>
        </w:rPr>
        <w:t>перераспределении земель и (или) земельных участков, находящихся</w:t>
      </w:r>
      <w:r w:rsidR="003E54FE" w:rsidRPr="001C6481">
        <w:rPr>
          <w:sz w:val="26"/>
          <w:szCs w:val="26"/>
        </w:rPr>
        <w:t xml:space="preserve"> </w:t>
      </w:r>
      <w:r w:rsidR="009E7593" w:rsidRPr="001C6481">
        <w:rPr>
          <w:sz w:val="26"/>
          <w:szCs w:val="26"/>
        </w:rPr>
        <w:t>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w:t>
      </w:r>
      <w:r w:rsidR="006854D5" w:rsidRPr="001C6481">
        <w:rPr>
          <w:sz w:val="26"/>
          <w:szCs w:val="26"/>
        </w:rPr>
        <w:t xml:space="preserve"> </w:t>
      </w:r>
      <w:r w:rsidR="00DF2BFE" w:rsidRPr="001C6481">
        <w:rPr>
          <w:sz w:val="26"/>
          <w:szCs w:val="26"/>
        </w:rPr>
        <w:t xml:space="preserve">(далее </w:t>
      </w:r>
      <w:r w:rsidR="008B08F7" w:rsidRPr="001C6481">
        <w:rPr>
          <w:sz w:val="26"/>
          <w:szCs w:val="26"/>
        </w:rPr>
        <w:t xml:space="preserve">соответственно </w:t>
      </w:r>
      <w:r w:rsidR="00D11222" w:rsidRPr="001C6481">
        <w:rPr>
          <w:sz w:val="26"/>
          <w:szCs w:val="26"/>
        </w:rPr>
        <w:t xml:space="preserve">– </w:t>
      </w:r>
      <w:r w:rsidR="008B08F7" w:rsidRPr="001C6481">
        <w:rPr>
          <w:sz w:val="26"/>
          <w:szCs w:val="26"/>
        </w:rPr>
        <w:t xml:space="preserve">административный регламент, </w:t>
      </w:r>
      <w:r w:rsidR="00D11222" w:rsidRPr="001C6481">
        <w:rPr>
          <w:sz w:val="26"/>
          <w:szCs w:val="26"/>
        </w:rPr>
        <w:t xml:space="preserve">муниципальная услуга) </w:t>
      </w:r>
      <w:r w:rsidRPr="001C6481">
        <w:rPr>
          <w:sz w:val="26"/>
          <w:szCs w:val="26"/>
        </w:rPr>
        <w:t>устан</w:t>
      </w:r>
      <w:r w:rsidR="002E00C7" w:rsidRPr="001C6481">
        <w:rPr>
          <w:sz w:val="26"/>
          <w:szCs w:val="26"/>
        </w:rPr>
        <w:t>а</w:t>
      </w:r>
      <w:r w:rsidRPr="001C6481">
        <w:rPr>
          <w:sz w:val="26"/>
          <w:szCs w:val="26"/>
        </w:rPr>
        <w:t>вл</w:t>
      </w:r>
      <w:r w:rsidR="00EB4EF1" w:rsidRPr="001C6481">
        <w:rPr>
          <w:sz w:val="26"/>
          <w:szCs w:val="26"/>
        </w:rPr>
        <w:t>ивает</w:t>
      </w:r>
      <w:r w:rsidRPr="001C6481">
        <w:rPr>
          <w:sz w:val="26"/>
          <w:szCs w:val="26"/>
        </w:rPr>
        <w:t xml:space="preserve"> поряд</w:t>
      </w:r>
      <w:r w:rsidR="00EB4EF1" w:rsidRPr="001C6481">
        <w:rPr>
          <w:sz w:val="26"/>
          <w:szCs w:val="26"/>
        </w:rPr>
        <w:t>ок</w:t>
      </w:r>
      <w:r w:rsidR="002E00C7" w:rsidRPr="001C6481">
        <w:rPr>
          <w:sz w:val="26"/>
          <w:szCs w:val="26"/>
        </w:rPr>
        <w:t xml:space="preserve"> </w:t>
      </w:r>
      <w:r w:rsidRPr="001C6481">
        <w:rPr>
          <w:sz w:val="26"/>
          <w:szCs w:val="26"/>
        </w:rPr>
        <w:t xml:space="preserve">и стандарт предоставления </w:t>
      </w:r>
      <w:r w:rsidR="002E00C7" w:rsidRPr="001C6481">
        <w:rPr>
          <w:sz w:val="26"/>
          <w:szCs w:val="26"/>
        </w:rPr>
        <w:t>муниципальной</w:t>
      </w:r>
      <w:r w:rsidRPr="001C6481">
        <w:rPr>
          <w:sz w:val="26"/>
          <w:szCs w:val="26"/>
        </w:rPr>
        <w:t xml:space="preserve"> услуги.</w:t>
      </w:r>
    </w:p>
    <w:p w:rsidR="00F70CC5" w:rsidRPr="001C6481" w:rsidRDefault="00841BFF" w:rsidP="00821138">
      <w:pPr>
        <w:autoSpaceDE w:val="0"/>
        <w:autoSpaceDN w:val="0"/>
        <w:adjustRightInd w:val="0"/>
        <w:ind w:firstLine="709"/>
        <w:jc w:val="both"/>
        <w:rPr>
          <w:sz w:val="26"/>
          <w:szCs w:val="26"/>
        </w:rPr>
      </w:pPr>
      <w:r w:rsidRPr="001C6481">
        <w:rPr>
          <w:sz w:val="26"/>
          <w:szCs w:val="26"/>
        </w:rPr>
        <w:t xml:space="preserve">1.2. </w:t>
      </w:r>
      <w:r w:rsidR="005950A3" w:rsidRPr="001C6481">
        <w:rPr>
          <w:sz w:val="26"/>
          <w:szCs w:val="26"/>
        </w:rPr>
        <w:t xml:space="preserve">Заявителями </w:t>
      </w:r>
      <w:r w:rsidR="00F70CC5" w:rsidRPr="001C6481">
        <w:rPr>
          <w:sz w:val="26"/>
          <w:szCs w:val="26"/>
        </w:rPr>
        <w:t xml:space="preserve">при предоставлении муниципальной услуги </w:t>
      </w:r>
      <w:r w:rsidR="005950A3" w:rsidRPr="001C6481">
        <w:rPr>
          <w:sz w:val="26"/>
          <w:szCs w:val="26"/>
        </w:rPr>
        <w:t>являются</w:t>
      </w:r>
      <w:r w:rsidR="002346A1" w:rsidRPr="001C6481">
        <w:rPr>
          <w:sz w:val="26"/>
          <w:szCs w:val="26"/>
        </w:rPr>
        <w:t xml:space="preserve"> </w:t>
      </w:r>
      <w:r w:rsidR="00E65F58" w:rsidRPr="001C6481">
        <w:rPr>
          <w:sz w:val="26"/>
          <w:szCs w:val="26"/>
        </w:rPr>
        <w:t>физические</w:t>
      </w:r>
      <w:r w:rsidR="00DB1DBF" w:rsidRPr="001C6481">
        <w:rPr>
          <w:sz w:val="26"/>
          <w:szCs w:val="26"/>
        </w:rPr>
        <w:t xml:space="preserve"> лица</w:t>
      </w:r>
      <w:r w:rsidR="00AD036C" w:rsidRPr="001C6481">
        <w:rPr>
          <w:sz w:val="26"/>
          <w:szCs w:val="26"/>
        </w:rPr>
        <w:t>, в том числе индивидуальные предприниматели</w:t>
      </w:r>
      <w:r w:rsidR="00E65F58" w:rsidRPr="001C6481">
        <w:rPr>
          <w:sz w:val="26"/>
          <w:szCs w:val="26"/>
        </w:rPr>
        <w:t xml:space="preserve"> и юридические лица</w:t>
      </w:r>
      <w:r w:rsidR="00DE68DA" w:rsidRPr="001C6481">
        <w:rPr>
          <w:sz w:val="26"/>
          <w:szCs w:val="26"/>
        </w:rPr>
        <w:t xml:space="preserve"> либо уполномоченные ими лица</w:t>
      </w:r>
      <w:r w:rsidR="008D56C9" w:rsidRPr="001C6481">
        <w:rPr>
          <w:sz w:val="26"/>
          <w:szCs w:val="26"/>
        </w:rPr>
        <w:t xml:space="preserve"> </w:t>
      </w:r>
      <w:r w:rsidR="00821138" w:rsidRPr="001C6481">
        <w:rPr>
          <w:sz w:val="26"/>
          <w:szCs w:val="26"/>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8B08F7" w:rsidRPr="001C6481">
        <w:rPr>
          <w:sz w:val="26"/>
          <w:szCs w:val="26"/>
        </w:rPr>
        <w:t xml:space="preserve"> (далее – заявители)</w:t>
      </w:r>
      <w:r w:rsidR="005B4E6A" w:rsidRPr="001C6481">
        <w:rPr>
          <w:sz w:val="26"/>
          <w:szCs w:val="26"/>
        </w:rPr>
        <w:t>.</w:t>
      </w:r>
    </w:p>
    <w:p w:rsidR="00B11F5A" w:rsidRPr="001C6481" w:rsidRDefault="00B11F5A" w:rsidP="00B11F5A">
      <w:pPr>
        <w:ind w:firstLine="709"/>
        <w:jc w:val="both"/>
        <w:rPr>
          <w:sz w:val="26"/>
          <w:szCs w:val="26"/>
        </w:rPr>
      </w:pPr>
      <w:bookmarkStart w:id="0" w:name="sub_39281"/>
      <w:r w:rsidRPr="001C6481">
        <w:rPr>
          <w:sz w:val="26"/>
          <w:szCs w:val="26"/>
        </w:rPr>
        <w:t>1.3. 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 допускается в следующих случаях:</w:t>
      </w:r>
    </w:p>
    <w:p w:rsidR="00B11F5A" w:rsidRPr="001C6481" w:rsidRDefault="00B11F5A" w:rsidP="00B11F5A">
      <w:pPr>
        <w:ind w:firstLine="709"/>
        <w:jc w:val="both"/>
        <w:rPr>
          <w:sz w:val="26"/>
          <w:szCs w:val="26"/>
        </w:rPr>
      </w:pPr>
      <w:bookmarkStart w:id="1" w:name="sub_392811"/>
      <w:bookmarkEnd w:id="0"/>
      <w:r w:rsidRPr="001C6481">
        <w:rPr>
          <w:sz w:val="26"/>
          <w:szCs w:val="26"/>
        </w:rPr>
        <w:t>перераспределения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rsidR="00B11F5A" w:rsidRPr="001C6481" w:rsidRDefault="00B11F5A" w:rsidP="00B11F5A">
      <w:pPr>
        <w:ind w:firstLine="709"/>
        <w:jc w:val="both"/>
        <w:rPr>
          <w:sz w:val="26"/>
          <w:szCs w:val="26"/>
        </w:rPr>
      </w:pPr>
      <w:bookmarkStart w:id="2" w:name="sub_392812"/>
      <w:bookmarkEnd w:id="1"/>
      <w:r w:rsidRPr="001C6481">
        <w:rPr>
          <w:sz w:val="26"/>
          <w:szCs w:val="26"/>
        </w:rPr>
        <w:t>перераспределения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rsidR="00B11F5A" w:rsidRPr="001C6481" w:rsidRDefault="00B11F5A" w:rsidP="00B11F5A">
      <w:pPr>
        <w:ind w:firstLine="709"/>
        <w:jc w:val="both"/>
        <w:rPr>
          <w:sz w:val="26"/>
          <w:szCs w:val="26"/>
        </w:rPr>
      </w:pPr>
      <w:bookmarkStart w:id="3" w:name="sub_392813"/>
      <w:bookmarkEnd w:id="2"/>
      <w:r w:rsidRPr="001C6481">
        <w:rPr>
          <w:sz w:val="26"/>
          <w:szCs w:val="26"/>
        </w:rPr>
        <w:t>перераспределения земель и (или) земельных участков, находящихся в муниципальной собственности, и земельных участков, находящихся в собственности граждан и предназначенных для ведения личного подсобного хозяйства, огородничества, садоводства,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предельных максимальных размеров земельных участков;</w:t>
      </w:r>
    </w:p>
    <w:p w:rsidR="00B11F5A" w:rsidRPr="001C6481" w:rsidRDefault="00B11F5A" w:rsidP="00B11F5A">
      <w:pPr>
        <w:ind w:firstLine="709"/>
        <w:jc w:val="both"/>
        <w:rPr>
          <w:sz w:val="26"/>
          <w:szCs w:val="26"/>
        </w:rPr>
      </w:pPr>
      <w:bookmarkStart w:id="4" w:name="sub_392814"/>
      <w:bookmarkEnd w:id="3"/>
      <w:r w:rsidRPr="001C6481">
        <w:rPr>
          <w:sz w:val="26"/>
          <w:szCs w:val="26"/>
        </w:rPr>
        <w:t xml:space="preserve">образования земельных участков для размещения объектов капитального строительства, предусмотренных </w:t>
      </w:r>
      <w:hyperlink w:anchor="sub_491" w:history="1">
        <w:r w:rsidRPr="001C6481">
          <w:rPr>
            <w:sz w:val="26"/>
            <w:szCs w:val="26"/>
          </w:rPr>
          <w:t>статьей 49</w:t>
        </w:r>
      </w:hyperlink>
      <w:r w:rsidRPr="001C6481">
        <w:rPr>
          <w:sz w:val="26"/>
          <w:szCs w:val="26"/>
        </w:rPr>
        <w:t xml:space="preserve"> Земельного кодекса Российской Федерации, в том числе в целях изъятия земельных участков для муниципальных нужд.</w:t>
      </w:r>
    </w:p>
    <w:bookmarkEnd w:id="4"/>
    <w:p w:rsidR="00D4037B" w:rsidRDefault="00D4037B" w:rsidP="008E282C">
      <w:pPr>
        <w:pStyle w:val="ConsPlusNormal"/>
        <w:ind w:firstLine="709"/>
        <w:jc w:val="both"/>
        <w:rPr>
          <w:rFonts w:ascii="Times New Roman" w:hAnsi="Times New Roman"/>
          <w:sz w:val="26"/>
          <w:szCs w:val="26"/>
        </w:rPr>
      </w:pPr>
    </w:p>
    <w:p w:rsidR="00B11F5A" w:rsidRPr="001C6481" w:rsidRDefault="00B11F5A" w:rsidP="008E282C">
      <w:pPr>
        <w:pStyle w:val="ConsPlusNormal"/>
        <w:ind w:firstLine="709"/>
        <w:jc w:val="both"/>
        <w:rPr>
          <w:rFonts w:ascii="Times New Roman" w:hAnsi="Times New Roman"/>
          <w:sz w:val="26"/>
          <w:szCs w:val="26"/>
        </w:rPr>
      </w:pPr>
      <w:r w:rsidRPr="001C6481">
        <w:rPr>
          <w:rFonts w:ascii="Times New Roman" w:hAnsi="Times New Roman"/>
          <w:sz w:val="26"/>
          <w:szCs w:val="26"/>
        </w:rPr>
        <w:lastRenderedPageBreak/>
        <w:t xml:space="preserve">1.4. </w:t>
      </w:r>
      <w:bookmarkStart w:id="5" w:name="Par0"/>
      <w:bookmarkEnd w:id="5"/>
      <w:r w:rsidRPr="001C6481">
        <w:rPr>
          <w:rFonts w:ascii="Times New Roman" w:hAnsi="Times New Roman"/>
          <w:sz w:val="26"/>
          <w:szCs w:val="26"/>
        </w:rPr>
        <w:t>Предоставление муниципальной услуги состоит из следующих этапов:</w:t>
      </w:r>
    </w:p>
    <w:p w:rsidR="00B11F5A" w:rsidRPr="001C6481" w:rsidRDefault="00B11F5A" w:rsidP="008E282C">
      <w:pPr>
        <w:pStyle w:val="ConsPlusNormal"/>
        <w:ind w:firstLine="709"/>
        <w:jc w:val="both"/>
        <w:rPr>
          <w:rFonts w:ascii="Times New Roman" w:hAnsi="Times New Roman" w:cs="Times New Roman"/>
          <w:sz w:val="26"/>
          <w:szCs w:val="26"/>
        </w:rPr>
      </w:pPr>
      <w:r w:rsidRPr="001C6481">
        <w:rPr>
          <w:rFonts w:ascii="Times New Roman" w:hAnsi="Times New Roman"/>
          <w:sz w:val="26"/>
          <w:szCs w:val="26"/>
        </w:rPr>
        <w:t xml:space="preserve">I этап – принятие </w:t>
      </w:r>
      <w:r w:rsidR="008E282C" w:rsidRPr="001C6481">
        <w:rPr>
          <w:rFonts w:ascii="Times New Roman" w:hAnsi="Times New Roman"/>
          <w:sz w:val="26"/>
          <w:szCs w:val="26"/>
        </w:rPr>
        <w:t>У</w:t>
      </w:r>
      <w:r w:rsidR="00A205E0" w:rsidRPr="001C6481">
        <w:rPr>
          <w:rFonts w:ascii="Times New Roman" w:hAnsi="Times New Roman"/>
          <w:sz w:val="26"/>
          <w:szCs w:val="26"/>
        </w:rPr>
        <w:t>полномоченным органом местного самоуправления (далее - Уполномоченным органом)</w:t>
      </w:r>
      <w:r w:rsidRPr="001C6481">
        <w:rPr>
          <w:rFonts w:ascii="Times New Roman" w:hAnsi="Times New Roman"/>
          <w:sz w:val="26"/>
          <w:szCs w:val="26"/>
        </w:rPr>
        <w:t xml:space="preserve"> решения о перераспределении земель и (или) земельных участков, находящихся 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 (за исключением федеральной собственности и собственности субъектов Российской Федерации).</w:t>
      </w:r>
    </w:p>
    <w:p w:rsidR="00B11F5A" w:rsidRPr="001C6481" w:rsidRDefault="00B11F5A" w:rsidP="008E282C">
      <w:pPr>
        <w:pStyle w:val="ConsPlusNormal"/>
        <w:ind w:firstLine="709"/>
        <w:jc w:val="both"/>
        <w:rPr>
          <w:rFonts w:ascii="Times New Roman" w:hAnsi="Times New Roman"/>
          <w:sz w:val="26"/>
          <w:szCs w:val="26"/>
        </w:rPr>
      </w:pPr>
      <w:r w:rsidRPr="001C6481">
        <w:rPr>
          <w:rFonts w:ascii="Times New Roman" w:hAnsi="Times New Roman"/>
          <w:sz w:val="26"/>
          <w:szCs w:val="26"/>
          <w:lang w:val="en-US"/>
        </w:rPr>
        <w:t>II</w:t>
      </w:r>
      <w:r w:rsidRPr="001C6481">
        <w:rPr>
          <w:rFonts w:ascii="Times New Roman" w:hAnsi="Times New Roman"/>
          <w:sz w:val="26"/>
          <w:szCs w:val="26"/>
        </w:rPr>
        <w:t xml:space="preserve"> этап – подготовка Уполномоченным органом соглашения о перераспределении земель и (или) земельных участков, находящихся 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 (за исключением федеральной собственности и собственности субъектов Российской Федерации).</w:t>
      </w:r>
    </w:p>
    <w:p w:rsidR="00F35F8F" w:rsidRPr="001C6481" w:rsidRDefault="00DB1DBF" w:rsidP="00F35F8F">
      <w:pPr>
        <w:autoSpaceDE w:val="0"/>
        <w:autoSpaceDN w:val="0"/>
        <w:adjustRightInd w:val="0"/>
        <w:ind w:firstLine="709"/>
        <w:jc w:val="both"/>
        <w:rPr>
          <w:sz w:val="26"/>
          <w:szCs w:val="26"/>
        </w:rPr>
      </w:pPr>
      <w:r w:rsidRPr="001C6481">
        <w:rPr>
          <w:sz w:val="26"/>
          <w:szCs w:val="26"/>
        </w:rPr>
        <w:t>1.</w:t>
      </w:r>
      <w:r w:rsidR="00B11F5A" w:rsidRPr="001C6481">
        <w:rPr>
          <w:sz w:val="26"/>
          <w:szCs w:val="26"/>
        </w:rPr>
        <w:t>5</w:t>
      </w:r>
      <w:r w:rsidRPr="001C6481">
        <w:rPr>
          <w:sz w:val="26"/>
          <w:szCs w:val="26"/>
        </w:rPr>
        <w:t xml:space="preserve">. </w:t>
      </w:r>
      <w:r w:rsidR="00F35F8F" w:rsidRPr="001C6481">
        <w:rPr>
          <w:sz w:val="26"/>
          <w:szCs w:val="26"/>
        </w:rPr>
        <w:t xml:space="preserve">Место нахождения администрации Усть-Кубинского района, </w:t>
      </w:r>
      <w:r w:rsidR="00F35F8F" w:rsidRPr="001C6481">
        <w:rPr>
          <w:iCs/>
          <w:sz w:val="26"/>
          <w:szCs w:val="26"/>
        </w:rPr>
        <w:t>его структурных подразделений (далее – Уполномоченный орган)</w:t>
      </w:r>
      <w:r w:rsidR="00F35F8F" w:rsidRPr="001C6481">
        <w:rPr>
          <w:sz w:val="26"/>
          <w:szCs w:val="26"/>
        </w:rPr>
        <w:t>:</w:t>
      </w:r>
    </w:p>
    <w:p w:rsidR="00F35F8F" w:rsidRPr="001C6481" w:rsidRDefault="00F35F8F" w:rsidP="00F35F8F">
      <w:pPr>
        <w:autoSpaceDE w:val="0"/>
        <w:autoSpaceDN w:val="0"/>
        <w:adjustRightInd w:val="0"/>
        <w:ind w:firstLine="709"/>
        <w:jc w:val="both"/>
        <w:rPr>
          <w:sz w:val="26"/>
          <w:szCs w:val="26"/>
        </w:rPr>
      </w:pPr>
      <w:r w:rsidRPr="001C6481">
        <w:rPr>
          <w:sz w:val="26"/>
          <w:szCs w:val="26"/>
        </w:rPr>
        <w:t>Почтовый адрес Уполномоченного органа: 161140, Вологодская область, Усть-Кубинский район, с.</w:t>
      </w:r>
      <w:r w:rsidR="00D4037B">
        <w:rPr>
          <w:sz w:val="26"/>
          <w:szCs w:val="26"/>
        </w:rPr>
        <w:t xml:space="preserve"> </w:t>
      </w:r>
      <w:r w:rsidRPr="001C6481">
        <w:rPr>
          <w:sz w:val="26"/>
          <w:szCs w:val="26"/>
        </w:rPr>
        <w:t>Устье, ул.</w:t>
      </w:r>
      <w:r w:rsidR="00D4037B">
        <w:rPr>
          <w:sz w:val="26"/>
          <w:szCs w:val="26"/>
        </w:rPr>
        <w:t xml:space="preserve"> </w:t>
      </w:r>
      <w:r w:rsidRPr="001C6481">
        <w:rPr>
          <w:sz w:val="26"/>
          <w:szCs w:val="26"/>
        </w:rPr>
        <w:t>Октябрьская, д.8.</w:t>
      </w:r>
    </w:p>
    <w:p w:rsidR="00F35F8F" w:rsidRDefault="00F35F8F" w:rsidP="00F35F8F">
      <w:pPr>
        <w:autoSpaceDE w:val="0"/>
        <w:autoSpaceDN w:val="0"/>
        <w:adjustRightInd w:val="0"/>
        <w:ind w:firstLine="709"/>
        <w:jc w:val="both"/>
        <w:rPr>
          <w:sz w:val="26"/>
          <w:szCs w:val="26"/>
        </w:rPr>
      </w:pPr>
      <w:r w:rsidRPr="001C6481">
        <w:rPr>
          <w:sz w:val="26"/>
          <w:szCs w:val="26"/>
        </w:rPr>
        <w:t>График работы и приема Уполномоченного органа:</w:t>
      </w:r>
    </w:p>
    <w:p w:rsidR="00D4037B" w:rsidRPr="001C6481" w:rsidRDefault="00D4037B" w:rsidP="00F35F8F">
      <w:pPr>
        <w:autoSpaceDE w:val="0"/>
        <w:autoSpaceDN w:val="0"/>
        <w:adjustRightInd w:val="0"/>
        <w:ind w:firstLine="709"/>
        <w:jc w:val="both"/>
        <w:rPr>
          <w:sz w:val="26"/>
          <w:szCs w:val="26"/>
        </w:rPr>
      </w:pPr>
    </w:p>
    <w:tbl>
      <w:tblPr>
        <w:tblW w:w="0" w:type="auto"/>
        <w:tblInd w:w="108" w:type="dxa"/>
        <w:tblCellMar>
          <w:left w:w="10" w:type="dxa"/>
          <w:right w:w="10" w:type="dxa"/>
        </w:tblCellMar>
        <w:tblLook w:val="04A0"/>
      </w:tblPr>
      <w:tblGrid>
        <w:gridCol w:w="3969"/>
        <w:gridCol w:w="5267"/>
      </w:tblGrid>
      <w:tr w:rsidR="00F35F8F" w:rsidRPr="001C6481" w:rsidTr="00F35F8F">
        <w:trPr>
          <w:trHeight w:val="1"/>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ind w:right="-5"/>
              <w:jc w:val="both"/>
              <w:rPr>
                <w:sz w:val="26"/>
                <w:szCs w:val="26"/>
              </w:rPr>
            </w:pPr>
            <w:r w:rsidRPr="001C6481">
              <w:rPr>
                <w:sz w:val="26"/>
                <w:szCs w:val="26"/>
              </w:rPr>
              <w:t>Понедельник</w:t>
            </w:r>
          </w:p>
        </w:tc>
        <w:tc>
          <w:tcPr>
            <w:tcW w:w="526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ind w:right="-5"/>
              <w:jc w:val="both"/>
              <w:rPr>
                <w:rFonts w:eastAsia="Calibri"/>
                <w:sz w:val="26"/>
                <w:szCs w:val="26"/>
              </w:rPr>
            </w:pPr>
          </w:p>
          <w:p w:rsidR="00F35F8F" w:rsidRPr="001C6481" w:rsidRDefault="00F35F8F" w:rsidP="00F35F8F">
            <w:pPr>
              <w:ind w:right="-5"/>
              <w:jc w:val="both"/>
              <w:rPr>
                <w:rFonts w:eastAsia="Calibri"/>
                <w:sz w:val="26"/>
                <w:szCs w:val="26"/>
              </w:rPr>
            </w:pPr>
            <w:r w:rsidRPr="001C6481">
              <w:rPr>
                <w:rFonts w:eastAsia="Calibri"/>
                <w:sz w:val="26"/>
                <w:szCs w:val="26"/>
              </w:rPr>
              <w:t xml:space="preserve">с 8.30 до 16.45 </w:t>
            </w:r>
          </w:p>
          <w:p w:rsidR="00F35F8F" w:rsidRPr="001C6481" w:rsidRDefault="00F35F8F" w:rsidP="00F35F8F">
            <w:pPr>
              <w:ind w:right="-5"/>
              <w:jc w:val="both"/>
              <w:rPr>
                <w:rFonts w:eastAsia="Calibri"/>
                <w:sz w:val="26"/>
                <w:szCs w:val="26"/>
              </w:rPr>
            </w:pPr>
            <w:r w:rsidRPr="001C6481">
              <w:rPr>
                <w:rFonts w:eastAsia="Calibri"/>
                <w:sz w:val="26"/>
                <w:szCs w:val="26"/>
              </w:rPr>
              <w:t>обеденный перерыв с 12.30 до 13.30</w:t>
            </w:r>
          </w:p>
        </w:tc>
      </w:tr>
      <w:tr w:rsidR="00F35F8F" w:rsidRPr="001C6481" w:rsidTr="00F35F8F">
        <w:trPr>
          <w:trHeight w:val="1"/>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ind w:right="-5"/>
              <w:jc w:val="both"/>
              <w:rPr>
                <w:sz w:val="26"/>
                <w:szCs w:val="26"/>
              </w:rPr>
            </w:pPr>
            <w:r w:rsidRPr="001C6481">
              <w:rPr>
                <w:sz w:val="26"/>
                <w:szCs w:val="26"/>
              </w:rPr>
              <w:t>Вторник</w:t>
            </w:r>
          </w:p>
        </w:tc>
        <w:tc>
          <w:tcPr>
            <w:tcW w:w="52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5F8F" w:rsidRPr="001C6481" w:rsidRDefault="00F35F8F" w:rsidP="00F35F8F">
            <w:pPr>
              <w:widowControl w:val="0"/>
              <w:jc w:val="both"/>
              <w:rPr>
                <w:rFonts w:eastAsia="Calibri"/>
                <w:sz w:val="26"/>
                <w:szCs w:val="26"/>
              </w:rPr>
            </w:pPr>
          </w:p>
        </w:tc>
      </w:tr>
      <w:tr w:rsidR="00F35F8F" w:rsidRPr="001C6481" w:rsidTr="00F35F8F">
        <w:trPr>
          <w:trHeight w:val="1"/>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ind w:right="-5"/>
              <w:jc w:val="both"/>
              <w:rPr>
                <w:sz w:val="26"/>
                <w:szCs w:val="26"/>
              </w:rPr>
            </w:pPr>
            <w:r w:rsidRPr="001C6481">
              <w:rPr>
                <w:sz w:val="26"/>
                <w:szCs w:val="26"/>
              </w:rPr>
              <w:t>Среда</w:t>
            </w:r>
          </w:p>
        </w:tc>
        <w:tc>
          <w:tcPr>
            <w:tcW w:w="52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5F8F" w:rsidRPr="001C6481" w:rsidRDefault="00F35F8F" w:rsidP="00F35F8F">
            <w:pPr>
              <w:widowControl w:val="0"/>
              <w:jc w:val="both"/>
              <w:rPr>
                <w:rFonts w:eastAsia="Calibri"/>
                <w:sz w:val="26"/>
                <w:szCs w:val="26"/>
              </w:rPr>
            </w:pPr>
          </w:p>
        </w:tc>
      </w:tr>
      <w:tr w:rsidR="00F35F8F" w:rsidRPr="001C6481" w:rsidTr="00F35F8F">
        <w:trPr>
          <w:trHeight w:val="1"/>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ind w:right="-5"/>
              <w:jc w:val="both"/>
              <w:rPr>
                <w:sz w:val="26"/>
                <w:szCs w:val="26"/>
              </w:rPr>
            </w:pPr>
            <w:r w:rsidRPr="001C6481">
              <w:rPr>
                <w:sz w:val="26"/>
                <w:szCs w:val="26"/>
              </w:rPr>
              <w:t>Четверг</w:t>
            </w:r>
          </w:p>
        </w:tc>
        <w:tc>
          <w:tcPr>
            <w:tcW w:w="52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5F8F" w:rsidRPr="001C6481" w:rsidRDefault="00F35F8F" w:rsidP="00F35F8F">
            <w:pPr>
              <w:widowControl w:val="0"/>
              <w:jc w:val="both"/>
              <w:rPr>
                <w:rFonts w:eastAsia="Calibri"/>
                <w:sz w:val="26"/>
                <w:szCs w:val="26"/>
              </w:rPr>
            </w:pPr>
          </w:p>
        </w:tc>
      </w:tr>
      <w:tr w:rsidR="00F35F8F" w:rsidRPr="001C6481" w:rsidTr="00F35F8F">
        <w:trPr>
          <w:trHeight w:val="1"/>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ind w:right="-5"/>
              <w:jc w:val="both"/>
              <w:rPr>
                <w:sz w:val="26"/>
                <w:szCs w:val="26"/>
              </w:rPr>
            </w:pPr>
            <w:r w:rsidRPr="001C6481">
              <w:rPr>
                <w:sz w:val="26"/>
                <w:szCs w:val="26"/>
              </w:rPr>
              <w:t>Пятница</w:t>
            </w:r>
          </w:p>
        </w:tc>
        <w:tc>
          <w:tcPr>
            <w:tcW w:w="52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ind w:right="-5"/>
              <w:jc w:val="both"/>
              <w:rPr>
                <w:rFonts w:eastAsia="Calibri"/>
                <w:sz w:val="26"/>
                <w:szCs w:val="26"/>
              </w:rPr>
            </w:pPr>
            <w:r w:rsidRPr="001C6481">
              <w:rPr>
                <w:rFonts w:eastAsia="Calibri"/>
                <w:sz w:val="26"/>
                <w:szCs w:val="26"/>
              </w:rPr>
              <w:t>с 8.30 до 16.30</w:t>
            </w:r>
          </w:p>
          <w:p w:rsidR="00F35F8F" w:rsidRPr="001C6481" w:rsidRDefault="00F35F8F" w:rsidP="00F35F8F">
            <w:pPr>
              <w:ind w:right="-5"/>
              <w:jc w:val="both"/>
              <w:rPr>
                <w:rFonts w:eastAsia="Calibri"/>
                <w:sz w:val="26"/>
                <w:szCs w:val="26"/>
              </w:rPr>
            </w:pPr>
            <w:r w:rsidRPr="001C6481">
              <w:rPr>
                <w:rFonts w:eastAsia="Calibri"/>
                <w:sz w:val="26"/>
                <w:szCs w:val="26"/>
              </w:rPr>
              <w:t>обеденный перерыв с 12.30 до 13.30</w:t>
            </w:r>
          </w:p>
        </w:tc>
      </w:tr>
      <w:tr w:rsidR="00F35F8F" w:rsidRPr="001C6481" w:rsidTr="00F35F8F">
        <w:trPr>
          <w:trHeight w:val="1"/>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ind w:right="-5"/>
              <w:jc w:val="both"/>
              <w:rPr>
                <w:sz w:val="26"/>
                <w:szCs w:val="26"/>
              </w:rPr>
            </w:pPr>
            <w:r w:rsidRPr="001C6481">
              <w:rPr>
                <w:sz w:val="26"/>
                <w:szCs w:val="26"/>
              </w:rPr>
              <w:t>Суббота</w:t>
            </w:r>
          </w:p>
        </w:tc>
        <w:tc>
          <w:tcPr>
            <w:tcW w:w="52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ind w:right="-5"/>
              <w:jc w:val="both"/>
              <w:rPr>
                <w:rFonts w:eastAsia="Calibri"/>
                <w:sz w:val="26"/>
                <w:szCs w:val="26"/>
              </w:rPr>
            </w:pPr>
            <w:r w:rsidRPr="001C6481">
              <w:rPr>
                <w:rFonts w:eastAsia="Calibri"/>
                <w:sz w:val="26"/>
                <w:szCs w:val="26"/>
              </w:rPr>
              <w:t>Выходной</w:t>
            </w:r>
          </w:p>
        </w:tc>
      </w:tr>
      <w:tr w:rsidR="00F35F8F" w:rsidRPr="001C6481" w:rsidTr="00F35F8F">
        <w:trPr>
          <w:trHeight w:val="1"/>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ind w:right="-5"/>
              <w:jc w:val="both"/>
              <w:rPr>
                <w:sz w:val="26"/>
                <w:szCs w:val="26"/>
              </w:rPr>
            </w:pPr>
            <w:r w:rsidRPr="001C6481">
              <w:rPr>
                <w:sz w:val="26"/>
                <w:szCs w:val="26"/>
              </w:rPr>
              <w:t>Воскресенье</w:t>
            </w:r>
          </w:p>
        </w:tc>
        <w:tc>
          <w:tcPr>
            <w:tcW w:w="52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ind w:right="-5"/>
              <w:jc w:val="both"/>
              <w:rPr>
                <w:rFonts w:eastAsia="Calibri"/>
                <w:sz w:val="26"/>
                <w:szCs w:val="26"/>
              </w:rPr>
            </w:pPr>
            <w:r w:rsidRPr="001C6481">
              <w:rPr>
                <w:rFonts w:eastAsia="Calibri"/>
                <w:sz w:val="26"/>
                <w:szCs w:val="26"/>
              </w:rPr>
              <w:t xml:space="preserve">Выходной </w:t>
            </w:r>
          </w:p>
        </w:tc>
      </w:tr>
      <w:tr w:rsidR="00F35F8F" w:rsidRPr="001C6481" w:rsidTr="00F35F8F">
        <w:trPr>
          <w:trHeight w:val="1"/>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ind w:right="-5"/>
              <w:jc w:val="both"/>
              <w:rPr>
                <w:sz w:val="26"/>
                <w:szCs w:val="26"/>
              </w:rPr>
            </w:pPr>
            <w:r w:rsidRPr="001C6481">
              <w:rPr>
                <w:sz w:val="26"/>
                <w:szCs w:val="26"/>
              </w:rPr>
              <w:t>Предпраздничные дни</w:t>
            </w:r>
          </w:p>
        </w:tc>
        <w:tc>
          <w:tcPr>
            <w:tcW w:w="52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ind w:right="-5"/>
              <w:jc w:val="both"/>
              <w:rPr>
                <w:rFonts w:eastAsia="Calibri"/>
                <w:sz w:val="26"/>
                <w:szCs w:val="26"/>
              </w:rPr>
            </w:pPr>
            <w:r w:rsidRPr="001C6481">
              <w:rPr>
                <w:rFonts w:eastAsia="Calibri"/>
                <w:sz w:val="26"/>
                <w:szCs w:val="26"/>
              </w:rPr>
              <w:t xml:space="preserve">с 8.30 до 15.45 </w:t>
            </w:r>
          </w:p>
          <w:p w:rsidR="00F35F8F" w:rsidRPr="001C6481" w:rsidRDefault="00F35F8F" w:rsidP="00F35F8F">
            <w:pPr>
              <w:ind w:right="-5"/>
              <w:jc w:val="both"/>
              <w:rPr>
                <w:rFonts w:eastAsia="Calibri"/>
                <w:sz w:val="26"/>
                <w:szCs w:val="26"/>
              </w:rPr>
            </w:pPr>
            <w:r w:rsidRPr="001C6481">
              <w:rPr>
                <w:rFonts w:eastAsia="Calibri"/>
                <w:sz w:val="26"/>
                <w:szCs w:val="26"/>
              </w:rPr>
              <w:t>обеденный перерыв с 12.30 до 13.30</w:t>
            </w:r>
          </w:p>
        </w:tc>
      </w:tr>
    </w:tbl>
    <w:p w:rsidR="00D4037B" w:rsidRDefault="00D4037B" w:rsidP="005048F8">
      <w:pPr>
        <w:ind w:left="709" w:right="-143"/>
        <w:jc w:val="both"/>
        <w:rPr>
          <w:bCs/>
          <w:sz w:val="26"/>
          <w:szCs w:val="26"/>
        </w:rPr>
      </w:pPr>
    </w:p>
    <w:p w:rsidR="00F35F8F" w:rsidRPr="001C6481" w:rsidRDefault="00F35F8F" w:rsidP="005048F8">
      <w:pPr>
        <w:ind w:left="709" w:right="-143"/>
        <w:jc w:val="both"/>
        <w:rPr>
          <w:bCs/>
          <w:sz w:val="26"/>
          <w:szCs w:val="26"/>
        </w:rPr>
      </w:pPr>
      <w:r w:rsidRPr="001C6481">
        <w:rPr>
          <w:bCs/>
          <w:sz w:val="26"/>
          <w:szCs w:val="26"/>
        </w:rPr>
        <w:t>График личного приема руководителя Уполномоченного органа:</w:t>
      </w:r>
    </w:p>
    <w:p w:rsidR="00F35F8F" w:rsidRPr="001C6481" w:rsidRDefault="00F35F8F" w:rsidP="005048F8">
      <w:pPr>
        <w:ind w:right="-143"/>
        <w:jc w:val="both"/>
        <w:rPr>
          <w:bCs/>
          <w:sz w:val="26"/>
          <w:szCs w:val="26"/>
        </w:rPr>
      </w:pPr>
      <w:r w:rsidRPr="001C6481">
        <w:rPr>
          <w:bCs/>
          <w:sz w:val="26"/>
          <w:szCs w:val="26"/>
        </w:rPr>
        <w:t>вторник, пятница: с 14.00 до 17.30.</w:t>
      </w:r>
    </w:p>
    <w:p w:rsidR="00F35F8F" w:rsidRPr="001C6481" w:rsidRDefault="00F35F8F" w:rsidP="005048F8">
      <w:pPr>
        <w:ind w:right="-143" w:firstLine="709"/>
        <w:jc w:val="both"/>
        <w:rPr>
          <w:sz w:val="26"/>
          <w:szCs w:val="26"/>
        </w:rPr>
      </w:pPr>
      <w:r w:rsidRPr="001C6481">
        <w:rPr>
          <w:bCs/>
          <w:sz w:val="26"/>
          <w:szCs w:val="26"/>
        </w:rPr>
        <w:t>Телефон для информирования по вопросам, связанным с предоставлением муниципальной услуги: (81753) 2-17-29, 2-15-09, 2-13-26.</w:t>
      </w:r>
    </w:p>
    <w:p w:rsidR="00F35F8F" w:rsidRPr="00D4037B" w:rsidRDefault="00F35F8F" w:rsidP="005048F8">
      <w:pPr>
        <w:autoSpaceDE w:val="0"/>
        <w:autoSpaceDN w:val="0"/>
        <w:adjustRightInd w:val="0"/>
        <w:ind w:right="-143" w:firstLine="709"/>
        <w:jc w:val="both"/>
        <w:rPr>
          <w:sz w:val="26"/>
          <w:szCs w:val="26"/>
          <w:u w:val="single"/>
        </w:rPr>
      </w:pPr>
      <w:r w:rsidRPr="001C6481">
        <w:rPr>
          <w:sz w:val="26"/>
          <w:szCs w:val="26"/>
        </w:rPr>
        <w:t xml:space="preserve">Адрес официального сайта </w:t>
      </w:r>
      <w:r w:rsidRPr="001C6481">
        <w:rPr>
          <w:iCs/>
          <w:sz w:val="26"/>
          <w:szCs w:val="26"/>
        </w:rPr>
        <w:t>Уполномоченного органа</w:t>
      </w:r>
      <w:r w:rsidRPr="001C6481">
        <w:rPr>
          <w:sz w:val="26"/>
          <w:szCs w:val="26"/>
        </w:rPr>
        <w:t xml:space="preserve"> в информационно телекоммуникационной сети «Интернет» (далее – сайт в сети «Интернет»): </w:t>
      </w:r>
      <w:r w:rsidRPr="00D4037B">
        <w:rPr>
          <w:sz w:val="26"/>
          <w:szCs w:val="26"/>
          <w:u w:val="single"/>
          <w:lang w:val="en-US"/>
        </w:rPr>
        <w:t>www</w:t>
      </w:r>
      <w:r w:rsidRPr="00D4037B">
        <w:rPr>
          <w:sz w:val="26"/>
          <w:szCs w:val="26"/>
          <w:u w:val="single"/>
        </w:rPr>
        <w:t>.</w:t>
      </w:r>
      <w:r w:rsidRPr="00D4037B">
        <w:rPr>
          <w:sz w:val="26"/>
          <w:szCs w:val="26"/>
          <w:u w:val="single"/>
          <w:lang w:val="en-US"/>
        </w:rPr>
        <w:t>kubena</w:t>
      </w:r>
      <w:r w:rsidRPr="00D4037B">
        <w:rPr>
          <w:sz w:val="26"/>
          <w:szCs w:val="26"/>
          <w:u w:val="single"/>
        </w:rPr>
        <w:t>35.</w:t>
      </w:r>
      <w:r w:rsidRPr="00D4037B">
        <w:rPr>
          <w:sz w:val="26"/>
          <w:szCs w:val="26"/>
          <w:u w:val="single"/>
          <w:lang w:val="en-US"/>
        </w:rPr>
        <w:t>ru</w:t>
      </w:r>
      <w:r w:rsidRPr="00D4037B">
        <w:rPr>
          <w:sz w:val="26"/>
          <w:szCs w:val="26"/>
          <w:u w:val="single"/>
        </w:rPr>
        <w:t>.</w:t>
      </w:r>
    </w:p>
    <w:p w:rsidR="00F35F8F" w:rsidRPr="00D4037B" w:rsidRDefault="00F35F8F" w:rsidP="005048F8">
      <w:pPr>
        <w:autoSpaceDE w:val="0"/>
        <w:autoSpaceDN w:val="0"/>
        <w:adjustRightInd w:val="0"/>
        <w:ind w:right="-143" w:firstLine="709"/>
        <w:jc w:val="both"/>
        <w:outlineLvl w:val="0"/>
        <w:rPr>
          <w:sz w:val="26"/>
          <w:szCs w:val="26"/>
        </w:rPr>
      </w:pPr>
      <w:r w:rsidRPr="001C6481">
        <w:rPr>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10" w:history="1">
        <w:r w:rsidRPr="00D4037B">
          <w:rPr>
            <w:rStyle w:val="a3"/>
            <w:color w:val="auto"/>
            <w:sz w:val="26"/>
            <w:szCs w:val="26"/>
          </w:rPr>
          <w:t>www.gosuslugi.</w:t>
        </w:r>
        <w:r w:rsidRPr="00D4037B">
          <w:rPr>
            <w:rStyle w:val="a3"/>
            <w:color w:val="auto"/>
            <w:sz w:val="26"/>
            <w:szCs w:val="26"/>
            <w:lang w:val="en-US"/>
          </w:rPr>
          <w:t>ru</w:t>
        </w:r>
      </w:hyperlink>
      <w:r w:rsidRPr="00D4037B">
        <w:rPr>
          <w:sz w:val="26"/>
          <w:szCs w:val="26"/>
          <w:u w:val="single"/>
        </w:rPr>
        <w:t>.</w:t>
      </w:r>
    </w:p>
    <w:p w:rsidR="00F35F8F" w:rsidRPr="00D4037B" w:rsidRDefault="00F35F8F" w:rsidP="005048F8">
      <w:pPr>
        <w:ind w:right="-143" w:firstLine="709"/>
        <w:jc w:val="both"/>
        <w:rPr>
          <w:sz w:val="26"/>
          <w:szCs w:val="26"/>
        </w:rPr>
      </w:pPr>
      <w:r w:rsidRPr="00D4037B">
        <w:rPr>
          <w:sz w:val="26"/>
          <w:szCs w:val="26"/>
        </w:rPr>
        <w:t>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w:t>
      </w:r>
      <w:r w:rsidRPr="00D4037B">
        <w:rPr>
          <w:sz w:val="26"/>
          <w:szCs w:val="26"/>
          <w:u w:val="single"/>
        </w:rPr>
        <w:t xml:space="preserve">: </w:t>
      </w:r>
      <w:hyperlink r:id="rId11" w:history="1">
        <w:r w:rsidRPr="00D4037B">
          <w:rPr>
            <w:rStyle w:val="a3"/>
            <w:color w:val="auto"/>
            <w:sz w:val="26"/>
            <w:szCs w:val="26"/>
            <w:lang w:val="en-US"/>
          </w:rPr>
          <w:t>https</w:t>
        </w:r>
        <w:r w:rsidRPr="00D4037B">
          <w:rPr>
            <w:rStyle w:val="a3"/>
            <w:color w:val="auto"/>
            <w:sz w:val="26"/>
            <w:szCs w:val="26"/>
          </w:rPr>
          <w:t>://gosuslugi35.ru.</w:t>
        </w:r>
      </w:hyperlink>
    </w:p>
    <w:p w:rsidR="00F35F8F" w:rsidRPr="001C6481" w:rsidRDefault="00F35F8F" w:rsidP="005048F8">
      <w:pPr>
        <w:ind w:right="-143" w:firstLine="709"/>
        <w:jc w:val="both"/>
        <w:rPr>
          <w:sz w:val="26"/>
          <w:szCs w:val="26"/>
        </w:rPr>
      </w:pPr>
      <w:r w:rsidRPr="00D4037B">
        <w:rPr>
          <w:sz w:val="26"/>
          <w:szCs w:val="26"/>
        </w:rPr>
        <w:t xml:space="preserve">Место нахождения </w:t>
      </w:r>
      <w:r w:rsidRPr="001C6481">
        <w:rPr>
          <w:sz w:val="26"/>
          <w:szCs w:val="26"/>
        </w:rPr>
        <w:t>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F35F8F" w:rsidRPr="001C6481" w:rsidRDefault="00F35F8F" w:rsidP="005048F8">
      <w:pPr>
        <w:ind w:right="-143" w:firstLine="709"/>
        <w:jc w:val="both"/>
        <w:rPr>
          <w:sz w:val="26"/>
          <w:szCs w:val="26"/>
        </w:rPr>
      </w:pPr>
      <w:r w:rsidRPr="001C6481">
        <w:rPr>
          <w:sz w:val="26"/>
          <w:szCs w:val="26"/>
        </w:rPr>
        <w:t>Почтовый адрес МФЦ: 161140, Вологодская область, Усть-Кубинский район, с. Устье, ул. Октябрьская, д.4.</w:t>
      </w:r>
    </w:p>
    <w:p w:rsidR="00F35F8F" w:rsidRPr="001C6481" w:rsidRDefault="00F35F8F" w:rsidP="005048F8">
      <w:pPr>
        <w:ind w:right="-143" w:firstLine="709"/>
        <w:jc w:val="both"/>
        <w:rPr>
          <w:sz w:val="26"/>
          <w:szCs w:val="26"/>
        </w:rPr>
      </w:pPr>
      <w:r w:rsidRPr="001C6481">
        <w:rPr>
          <w:sz w:val="26"/>
          <w:szCs w:val="26"/>
        </w:rPr>
        <w:t>График работы МФЦ:</w:t>
      </w:r>
    </w:p>
    <w:tbl>
      <w:tblPr>
        <w:tblW w:w="0" w:type="auto"/>
        <w:tblInd w:w="108" w:type="dxa"/>
        <w:tblCellMar>
          <w:left w:w="10" w:type="dxa"/>
          <w:right w:w="10" w:type="dxa"/>
        </w:tblCellMar>
        <w:tblLook w:val="04A0"/>
      </w:tblPr>
      <w:tblGrid>
        <w:gridCol w:w="4327"/>
        <w:gridCol w:w="4909"/>
      </w:tblGrid>
      <w:tr w:rsidR="00F35F8F" w:rsidRPr="001C6481" w:rsidTr="005048F8">
        <w:trPr>
          <w:trHeight w:val="1"/>
        </w:trPr>
        <w:tc>
          <w:tcPr>
            <w:tcW w:w="432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F35F8F" w:rsidRPr="001C6481" w:rsidRDefault="00F35F8F" w:rsidP="00F35F8F">
            <w:pPr>
              <w:widowControl w:val="0"/>
              <w:jc w:val="both"/>
              <w:rPr>
                <w:sz w:val="26"/>
                <w:szCs w:val="26"/>
              </w:rPr>
            </w:pPr>
            <w:r w:rsidRPr="001C6481">
              <w:rPr>
                <w:sz w:val="26"/>
                <w:szCs w:val="26"/>
              </w:rPr>
              <w:lastRenderedPageBreak/>
              <w:t>Понедельник</w:t>
            </w:r>
          </w:p>
        </w:tc>
        <w:tc>
          <w:tcPr>
            <w:tcW w:w="490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F35F8F" w:rsidRPr="001C6481" w:rsidRDefault="00F35F8F" w:rsidP="00F35F8F">
            <w:pPr>
              <w:jc w:val="center"/>
              <w:rPr>
                <w:rFonts w:eastAsia="Calibri"/>
                <w:sz w:val="26"/>
                <w:szCs w:val="26"/>
              </w:rPr>
            </w:pPr>
            <w:r w:rsidRPr="001C6481">
              <w:rPr>
                <w:rFonts w:eastAsia="Calibri"/>
                <w:sz w:val="26"/>
                <w:szCs w:val="26"/>
              </w:rPr>
              <w:t>с 9.00 до 17.00</w:t>
            </w:r>
          </w:p>
        </w:tc>
      </w:tr>
      <w:tr w:rsidR="00F35F8F" w:rsidRPr="001C6481" w:rsidTr="005048F8">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jc w:val="both"/>
              <w:rPr>
                <w:sz w:val="26"/>
                <w:szCs w:val="26"/>
              </w:rPr>
            </w:pPr>
            <w:r w:rsidRPr="001C6481">
              <w:rPr>
                <w:sz w:val="26"/>
                <w:szCs w:val="26"/>
              </w:rPr>
              <w:t>Вторник</w:t>
            </w:r>
          </w:p>
        </w:tc>
        <w:tc>
          <w:tcPr>
            <w:tcW w:w="4909"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F35F8F" w:rsidRPr="001C6481" w:rsidRDefault="00F35F8F" w:rsidP="00F35F8F">
            <w:pPr>
              <w:pStyle w:val="af7"/>
              <w:jc w:val="center"/>
              <w:rPr>
                <w:rFonts w:ascii="Times New Roman" w:hAnsi="Times New Roman"/>
                <w:sz w:val="26"/>
                <w:szCs w:val="26"/>
              </w:rPr>
            </w:pPr>
            <w:r w:rsidRPr="001C6481">
              <w:rPr>
                <w:rFonts w:ascii="Times New Roman" w:hAnsi="Times New Roman"/>
                <w:sz w:val="26"/>
                <w:szCs w:val="26"/>
              </w:rPr>
              <w:t xml:space="preserve">           с 9.00 до 18.00</w:t>
            </w:r>
          </w:p>
          <w:p w:rsidR="00F35F8F" w:rsidRPr="001C6481" w:rsidRDefault="00F35F8F" w:rsidP="00F35F8F">
            <w:pPr>
              <w:pStyle w:val="af7"/>
              <w:jc w:val="center"/>
              <w:rPr>
                <w:rFonts w:ascii="Times New Roman" w:hAnsi="Times New Roman"/>
                <w:sz w:val="26"/>
                <w:szCs w:val="26"/>
              </w:rPr>
            </w:pPr>
            <w:r w:rsidRPr="001C6481">
              <w:rPr>
                <w:rFonts w:ascii="Times New Roman" w:hAnsi="Times New Roman"/>
                <w:sz w:val="26"/>
                <w:szCs w:val="26"/>
              </w:rPr>
              <w:t>(по предварительной записи до 20.00)</w:t>
            </w:r>
          </w:p>
        </w:tc>
      </w:tr>
      <w:tr w:rsidR="00F35F8F" w:rsidRPr="001C6481" w:rsidTr="005048F8">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jc w:val="both"/>
              <w:rPr>
                <w:sz w:val="26"/>
                <w:szCs w:val="26"/>
              </w:rPr>
            </w:pPr>
            <w:r w:rsidRPr="001C6481">
              <w:rPr>
                <w:sz w:val="26"/>
                <w:szCs w:val="26"/>
              </w:rPr>
              <w:t>Среда</w:t>
            </w:r>
          </w:p>
        </w:tc>
        <w:tc>
          <w:tcPr>
            <w:tcW w:w="4909"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F35F8F" w:rsidRPr="001C6481" w:rsidRDefault="00F35F8F" w:rsidP="00F35F8F">
            <w:pPr>
              <w:jc w:val="center"/>
              <w:rPr>
                <w:rFonts w:eastAsia="Calibri"/>
                <w:sz w:val="26"/>
                <w:szCs w:val="26"/>
              </w:rPr>
            </w:pPr>
            <w:r w:rsidRPr="001C6481">
              <w:rPr>
                <w:rFonts w:eastAsia="Calibri"/>
                <w:sz w:val="26"/>
                <w:szCs w:val="26"/>
              </w:rPr>
              <w:t>с 9.00 до 17.00</w:t>
            </w:r>
          </w:p>
          <w:p w:rsidR="00F35F8F" w:rsidRPr="001C6481" w:rsidRDefault="00F35F8F" w:rsidP="00F35F8F">
            <w:pPr>
              <w:jc w:val="center"/>
              <w:rPr>
                <w:rFonts w:eastAsia="Calibri"/>
                <w:sz w:val="26"/>
                <w:szCs w:val="26"/>
              </w:rPr>
            </w:pPr>
          </w:p>
        </w:tc>
      </w:tr>
      <w:tr w:rsidR="00F35F8F" w:rsidRPr="001C6481" w:rsidTr="005048F8">
        <w:trPr>
          <w:trHeight w:val="1"/>
        </w:trPr>
        <w:tc>
          <w:tcPr>
            <w:tcW w:w="432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F35F8F" w:rsidRPr="001C6481" w:rsidRDefault="00F35F8F" w:rsidP="00F35F8F">
            <w:pPr>
              <w:widowControl w:val="0"/>
              <w:jc w:val="both"/>
              <w:rPr>
                <w:sz w:val="26"/>
                <w:szCs w:val="26"/>
              </w:rPr>
            </w:pPr>
            <w:r w:rsidRPr="001C6481">
              <w:rPr>
                <w:sz w:val="26"/>
                <w:szCs w:val="26"/>
              </w:rPr>
              <w:t>Четверг</w:t>
            </w:r>
          </w:p>
        </w:tc>
        <w:tc>
          <w:tcPr>
            <w:tcW w:w="4909" w:type="dxa"/>
            <w:vMerge/>
            <w:tcBorders>
              <w:left w:val="single" w:sz="4" w:space="0" w:color="000000"/>
              <w:right w:val="single" w:sz="4" w:space="0" w:color="000000"/>
            </w:tcBorders>
            <w:shd w:val="clear" w:color="000000" w:fill="FFFFFF"/>
            <w:tcMar>
              <w:left w:w="108" w:type="dxa"/>
              <w:right w:w="108" w:type="dxa"/>
            </w:tcMar>
            <w:vAlign w:val="center"/>
          </w:tcPr>
          <w:p w:rsidR="00F35F8F" w:rsidRPr="001C6481" w:rsidRDefault="00F35F8F" w:rsidP="00F35F8F">
            <w:pPr>
              <w:jc w:val="center"/>
              <w:rPr>
                <w:rFonts w:eastAsia="Calibri"/>
                <w:sz w:val="26"/>
                <w:szCs w:val="26"/>
              </w:rPr>
            </w:pPr>
          </w:p>
        </w:tc>
      </w:tr>
      <w:tr w:rsidR="00F35F8F" w:rsidRPr="001C6481" w:rsidTr="005048F8">
        <w:trPr>
          <w:trHeight w:val="1"/>
        </w:trPr>
        <w:tc>
          <w:tcPr>
            <w:tcW w:w="432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jc w:val="both"/>
              <w:rPr>
                <w:sz w:val="26"/>
                <w:szCs w:val="26"/>
              </w:rPr>
            </w:pPr>
            <w:r w:rsidRPr="001C6481">
              <w:rPr>
                <w:sz w:val="26"/>
                <w:szCs w:val="26"/>
              </w:rPr>
              <w:t>Пятница</w:t>
            </w:r>
          </w:p>
        </w:tc>
        <w:tc>
          <w:tcPr>
            <w:tcW w:w="4909"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jc w:val="center"/>
              <w:rPr>
                <w:rFonts w:eastAsia="Calibri"/>
                <w:sz w:val="26"/>
                <w:szCs w:val="26"/>
              </w:rPr>
            </w:pPr>
          </w:p>
        </w:tc>
      </w:tr>
      <w:tr w:rsidR="00F35F8F" w:rsidRPr="001C6481" w:rsidTr="005048F8">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jc w:val="both"/>
              <w:rPr>
                <w:sz w:val="26"/>
                <w:szCs w:val="26"/>
              </w:rPr>
            </w:pPr>
            <w:r w:rsidRPr="001C6481">
              <w:rPr>
                <w:sz w:val="26"/>
                <w:szCs w:val="26"/>
              </w:rPr>
              <w:t>Суббота</w:t>
            </w:r>
          </w:p>
        </w:tc>
        <w:tc>
          <w:tcPr>
            <w:tcW w:w="4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jc w:val="center"/>
              <w:rPr>
                <w:rFonts w:eastAsia="Calibri"/>
                <w:sz w:val="26"/>
                <w:szCs w:val="26"/>
              </w:rPr>
            </w:pPr>
            <w:r w:rsidRPr="001C6481">
              <w:rPr>
                <w:rFonts w:eastAsia="Calibri"/>
                <w:sz w:val="26"/>
                <w:szCs w:val="26"/>
              </w:rPr>
              <w:t>с 10.00 до 13.00</w:t>
            </w:r>
          </w:p>
        </w:tc>
      </w:tr>
      <w:tr w:rsidR="00F35F8F" w:rsidRPr="001C6481" w:rsidTr="005048F8">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jc w:val="both"/>
              <w:rPr>
                <w:sz w:val="26"/>
                <w:szCs w:val="26"/>
              </w:rPr>
            </w:pPr>
            <w:r w:rsidRPr="001C6481">
              <w:rPr>
                <w:sz w:val="26"/>
                <w:szCs w:val="26"/>
              </w:rPr>
              <w:t>Воскресенье</w:t>
            </w:r>
          </w:p>
        </w:tc>
        <w:tc>
          <w:tcPr>
            <w:tcW w:w="4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jc w:val="center"/>
              <w:rPr>
                <w:rFonts w:eastAsia="Calibri"/>
                <w:sz w:val="26"/>
                <w:szCs w:val="26"/>
              </w:rPr>
            </w:pPr>
            <w:r w:rsidRPr="001C6481">
              <w:rPr>
                <w:rFonts w:eastAsia="Calibri"/>
                <w:sz w:val="26"/>
                <w:szCs w:val="26"/>
              </w:rPr>
              <w:t>Выходной день</w:t>
            </w:r>
          </w:p>
        </w:tc>
      </w:tr>
      <w:tr w:rsidR="00F35F8F" w:rsidRPr="001C6481" w:rsidTr="005048F8">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widowControl w:val="0"/>
              <w:jc w:val="both"/>
              <w:rPr>
                <w:sz w:val="26"/>
                <w:szCs w:val="26"/>
              </w:rPr>
            </w:pPr>
            <w:r w:rsidRPr="001C6481">
              <w:rPr>
                <w:sz w:val="26"/>
                <w:szCs w:val="26"/>
              </w:rPr>
              <w:t>Предпраздничные дни</w:t>
            </w:r>
          </w:p>
        </w:tc>
        <w:tc>
          <w:tcPr>
            <w:tcW w:w="4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5F8F" w:rsidRPr="001C6481" w:rsidRDefault="00F35F8F" w:rsidP="00F35F8F">
            <w:pPr>
              <w:jc w:val="center"/>
              <w:rPr>
                <w:rFonts w:eastAsia="Calibri"/>
                <w:sz w:val="26"/>
                <w:szCs w:val="26"/>
              </w:rPr>
            </w:pPr>
            <w:r w:rsidRPr="001C6481">
              <w:rPr>
                <w:rFonts w:eastAsia="Calibri"/>
                <w:sz w:val="26"/>
                <w:szCs w:val="26"/>
              </w:rPr>
              <w:t>с 9.00 до 16.00</w:t>
            </w:r>
          </w:p>
        </w:tc>
      </w:tr>
    </w:tbl>
    <w:p w:rsidR="00F35F8F" w:rsidRPr="001C6481" w:rsidRDefault="00F35F8F" w:rsidP="005048F8">
      <w:pPr>
        <w:pStyle w:val="af7"/>
        <w:ind w:left="709"/>
        <w:rPr>
          <w:rFonts w:ascii="Times New Roman" w:hAnsi="Times New Roman"/>
          <w:sz w:val="26"/>
          <w:szCs w:val="26"/>
        </w:rPr>
      </w:pPr>
      <w:r w:rsidRPr="001C6481">
        <w:rPr>
          <w:rFonts w:ascii="Times New Roman" w:hAnsi="Times New Roman"/>
          <w:sz w:val="26"/>
          <w:szCs w:val="26"/>
        </w:rPr>
        <w:t xml:space="preserve">Телефон/факс МФЦ: (81753) 2-10-67, 2-11-82     </w:t>
      </w:r>
      <w:r w:rsidRPr="001C6481">
        <w:rPr>
          <w:rFonts w:ascii="Times New Roman" w:hAnsi="Times New Roman"/>
          <w:sz w:val="26"/>
          <w:szCs w:val="26"/>
        </w:rPr>
        <w:br/>
        <w:t xml:space="preserve">Адрес электронной почты МФЦ: </w:t>
      </w:r>
      <w:r w:rsidRPr="001C6481">
        <w:rPr>
          <w:rFonts w:ascii="Times New Roman" w:hAnsi="Times New Roman"/>
          <w:sz w:val="26"/>
          <w:szCs w:val="26"/>
          <w:u w:val="single"/>
          <w:lang w:val="en-US"/>
        </w:rPr>
        <w:t>mfts</w:t>
      </w:r>
      <w:r w:rsidRPr="001C6481">
        <w:rPr>
          <w:rFonts w:ascii="Times New Roman" w:hAnsi="Times New Roman"/>
          <w:sz w:val="26"/>
          <w:szCs w:val="26"/>
          <w:u w:val="single"/>
        </w:rPr>
        <w:t>.</w:t>
      </w:r>
      <w:r w:rsidRPr="001C6481">
        <w:rPr>
          <w:rFonts w:ascii="Times New Roman" w:hAnsi="Times New Roman"/>
          <w:sz w:val="26"/>
          <w:szCs w:val="26"/>
          <w:u w:val="single"/>
          <w:lang w:val="en-US"/>
        </w:rPr>
        <w:t>uste</w:t>
      </w:r>
      <w:r w:rsidRPr="001C6481">
        <w:rPr>
          <w:rFonts w:ascii="Times New Roman" w:hAnsi="Times New Roman"/>
          <w:sz w:val="26"/>
          <w:szCs w:val="26"/>
          <w:u w:val="single"/>
        </w:rPr>
        <w:t>@</w:t>
      </w:r>
      <w:r w:rsidRPr="001C6481">
        <w:rPr>
          <w:rFonts w:ascii="Times New Roman" w:hAnsi="Times New Roman"/>
          <w:sz w:val="26"/>
          <w:szCs w:val="26"/>
          <w:u w:val="single"/>
          <w:lang w:val="en-US"/>
        </w:rPr>
        <w:t>mail</w:t>
      </w:r>
      <w:r w:rsidRPr="001C6481">
        <w:rPr>
          <w:rFonts w:ascii="Times New Roman" w:hAnsi="Times New Roman"/>
          <w:sz w:val="26"/>
          <w:szCs w:val="26"/>
          <w:u w:val="single"/>
        </w:rPr>
        <w:t>.</w:t>
      </w:r>
      <w:r w:rsidRPr="001C6481">
        <w:rPr>
          <w:rFonts w:ascii="Times New Roman" w:hAnsi="Times New Roman"/>
          <w:sz w:val="26"/>
          <w:szCs w:val="26"/>
          <w:u w:val="single"/>
          <w:lang w:val="en-US"/>
        </w:rPr>
        <w:t>ru</w:t>
      </w:r>
    </w:p>
    <w:p w:rsidR="0047607F" w:rsidRPr="001C6481" w:rsidRDefault="0047607F" w:rsidP="00705EEE">
      <w:pPr>
        <w:autoSpaceDE w:val="0"/>
        <w:autoSpaceDN w:val="0"/>
        <w:adjustRightInd w:val="0"/>
        <w:ind w:firstLine="720"/>
        <w:jc w:val="both"/>
        <w:rPr>
          <w:sz w:val="26"/>
          <w:szCs w:val="26"/>
        </w:rPr>
      </w:pPr>
      <w:r w:rsidRPr="001C6481">
        <w:rPr>
          <w:sz w:val="26"/>
          <w:szCs w:val="26"/>
        </w:rPr>
        <w:t>1.</w:t>
      </w:r>
      <w:r w:rsidR="00B11F5A" w:rsidRPr="001C6481">
        <w:rPr>
          <w:sz w:val="26"/>
          <w:szCs w:val="26"/>
        </w:rPr>
        <w:t>6</w:t>
      </w:r>
      <w:r w:rsidRPr="001C6481">
        <w:rPr>
          <w:sz w:val="26"/>
          <w:szCs w:val="26"/>
        </w:rPr>
        <w:t>. Способы получения информации о правилах предоставления муниципальной услуги:</w:t>
      </w:r>
    </w:p>
    <w:p w:rsidR="0047607F" w:rsidRPr="001C6481" w:rsidRDefault="0047607F" w:rsidP="0047607F">
      <w:pPr>
        <w:ind w:firstLine="709"/>
        <w:jc w:val="both"/>
        <w:rPr>
          <w:sz w:val="26"/>
          <w:szCs w:val="26"/>
        </w:rPr>
      </w:pPr>
      <w:r w:rsidRPr="001C6481">
        <w:rPr>
          <w:sz w:val="26"/>
          <w:szCs w:val="26"/>
        </w:rPr>
        <w:t>лично;</w:t>
      </w:r>
    </w:p>
    <w:p w:rsidR="0047607F" w:rsidRPr="001C6481" w:rsidRDefault="0047607F" w:rsidP="0047607F">
      <w:pPr>
        <w:ind w:firstLine="709"/>
        <w:jc w:val="both"/>
        <w:rPr>
          <w:sz w:val="26"/>
          <w:szCs w:val="26"/>
        </w:rPr>
      </w:pPr>
      <w:r w:rsidRPr="001C6481">
        <w:rPr>
          <w:sz w:val="26"/>
          <w:szCs w:val="26"/>
        </w:rPr>
        <w:t>посредством телефонной связи;</w:t>
      </w:r>
    </w:p>
    <w:p w:rsidR="0047607F" w:rsidRPr="001C6481" w:rsidRDefault="0047607F" w:rsidP="0047607F">
      <w:pPr>
        <w:ind w:firstLine="709"/>
        <w:jc w:val="both"/>
        <w:rPr>
          <w:sz w:val="26"/>
          <w:szCs w:val="26"/>
        </w:rPr>
      </w:pPr>
      <w:r w:rsidRPr="001C6481">
        <w:rPr>
          <w:sz w:val="26"/>
          <w:szCs w:val="26"/>
        </w:rPr>
        <w:t>посредством электронной почты,</w:t>
      </w:r>
    </w:p>
    <w:p w:rsidR="0047607F" w:rsidRPr="001C6481" w:rsidRDefault="0047607F" w:rsidP="0047607F">
      <w:pPr>
        <w:ind w:firstLine="709"/>
        <w:jc w:val="both"/>
        <w:rPr>
          <w:sz w:val="26"/>
          <w:szCs w:val="26"/>
        </w:rPr>
      </w:pPr>
      <w:r w:rsidRPr="001C6481">
        <w:rPr>
          <w:sz w:val="26"/>
          <w:szCs w:val="26"/>
        </w:rPr>
        <w:t>посредством почтовой связи;</w:t>
      </w:r>
    </w:p>
    <w:p w:rsidR="0047607F" w:rsidRPr="00D4037B" w:rsidRDefault="0047607F" w:rsidP="0047607F">
      <w:pPr>
        <w:ind w:firstLine="709"/>
        <w:jc w:val="both"/>
        <w:rPr>
          <w:sz w:val="26"/>
          <w:szCs w:val="26"/>
        </w:rPr>
      </w:pPr>
      <w:r w:rsidRPr="001C6481">
        <w:rPr>
          <w:sz w:val="26"/>
          <w:szCs w:val="26"/>
        </w:rPr>
        <w:t xml:space="preserve">на информационных стендах в помещениях </w:t>
      </w:r>
      <w:r w:rsidRPr="00D4037B">
        <w:rPr>
          <w:sz w:val="26"/>
          <w:szCs w:val="26"/>
        </w:rPr>
        <w:t>Уполномоченного органа, МФЦ;</w:t>
      </w:r>
    </w:p>
    <w:p w:rsidR="0047607F" w:rsidRPr="00D4037B" w:rsidRDefault="0047607F" w:rsidP="0047607F">
      <w:pPr>
        <w:ind w:firstLine="709"/>
        <w:jc w:val="both"/>
        <w:rPr>
          <w:sz w:val="26"/>
          <w:szCs w:val="26"/>
        </w:rPr>
      </w:pPr>
      <w:r w:rsidRPr="00D4037B">
        <w:rPr>
          <w:sz w:val="26"/>
          <w:szCs w:val="26"/>
        </w:rPr>
        <w:t>в сети «Интернет»:</w:t>
      </w:r>
    </w:p>
    <w:p w:rsidR="0047607F" w:rsidRPr="00D4037B" w:rsidRDefault="0047607F" w:rsidP="0047607F">
      <w:pPr>
        <w:ind w:firstLine="709"/>
        <w:jc w:val="both"/>
        <w:rPr>
          <w:sz w:val="26"/>
          <w:szCs w:val="26"/>
        </w:rPr>
      </w:pPr>
      <w:r w:rsidRPr="001C6481">
        <w:rPr>
          <w:sz w:val="26"/>
          <w:szCs w:val="26"/>
        </w:rPr>
        <w:t xml:space="preserve">на официальном сайте </w:t>
      </w:r>
      <w:r w:rsidRPr="00D4037B">
        <w:rPr>
          <w:sz w:val="26"/>
          <w:szCs w:val="26"/>
        </w:rPr>
        <w:t>Уполномоченного органа, МФЦ;</w:t>
      </w:r>
    </w:p>
    <w:p w:rsidR="0047607F" w:rsidRPr="001C6481" w:rsidRDefault="0047607F" w:rsidP="0047607F">
      <w:pPr>
        <w:ind w:firstLine="709"/>
        <w:jc w:val="both"/>
        <w:rPr>
          <w:sz w:val="26"/>
          <w:szCs w:val="26"/>
        </w:rPr>
      </w:pPr>
      <w:r w:rsidRPr="00D4037B">
        <w:rPr>
          <w:sz w:val="26"/>
          <w:szCs w:val="26"/>
        </w:rPr>
        <w:t xml:space="preserve">на Едином портале государственных и </w:t>
      </w:r>
      <w:r w:rsidR="0025495E" w:rsidRPr="00D4037B">
        <w:rPr>
          <w:sz w:val="26"/>
          <w:szCs w:val="26"/>
        </w:rPr>
        <w:t>муниципальных</w:t>
      </w:r>
      <w:r w:rsidRPr="001C6481">
        <w:rPr>
          <w:sz w:val="26"/>
          <w:szCs w:val="26"/>
        </w:rPr>
        <w:t xml:space="preserve"> услуг (функций);</w:t>
      </w:r>
    </w:p>
    <w:p w:rsidR="0047607F" w:rsidRPr="001C6481" w:rsidRDefault="0047607F" w:rsidP="0047607F">
      <w:pPr>
        <w:ind w:firstLine="709"/>
        <w:jc w:val="both"/>
        <w:rPr>
          <w:sz w:val="26"/>
          <w:szCs w:val="26"/>
        </w:rPr>
      </w:pPr>
      <w:r w:rsidRPr="001C6481">
        <w:rPr>
          <w:sz w:val="26"/>
          <w:szCs w:val="26"/>
        </w:rPr>
        <w:t>на Региональном портале.</w:t>
      </w:r>
    </w:p>
    <w:p w:rsidR="0047607F" w:rsidRPr="001C6481" w:rsidRDefault="0047607F" w:rsidP="0047607F">
      <w:pPr>
        <w:ind w:firstLine="709"/>
        <w:jc w:val="both"/>
        <w:rPr>
          <w:sz w:val="26"/>
          <w:szCs w:val="26"/>
        </w:rPr>
      </w:pPr>
      <w:r w:rsidRPr="001C6481">
        <w:rPr>
          <w:sz w:val="26"/>
          <w:szCs w:val="26"/>
        </w:rPr>
        <w:t>1.</w:t>
      </w:r>
      <w:r w:rsidR="00B11F5A" w:rsidRPr="001C6481">
        <w:rPr>
          <w:sz w:val="26"/>
          <w:szCs w:val="26"/>
        </w:rPr>
        <w:t>7</w:t>
      </w:r>
      <w:r w:rsidRPr="001C6481">
        <w:rPr>
          <w:sz w:val="26"/>
          <w:szCs w:val="26"/>
        </w:rPr>
        <w:t>. Порядок информирования о предоставлении муниципальной услуги.</w:t>
      </w:r>
    </w:p>
    <w:p w:rsidR="0047607F" w:rsidRPr="001C6481" w:rsidRDefault="0047607F" w:rsidP="0047607F">
      <w:pPr>
        <w:ind w:firstLine="709"/>
        <w:jc w:val="both"/>
        <w:rPr>
          <w:sz w:val="26"/>
          <w:szCs w:val="26"/>
        </w:rPr>
      </w:pPr>
      <w:r w:rsidRPr="001C6481">
        <w:rPr>
          <w:sz w:val="26"/>
          <w:szCs w:val="26"/>
        </w:rPr>
        <w:t>1.</w:t>
      </w:r>
      <w:r w:rsidR="00B11F5A" w:rsidRPr="001C6481">
        <w:rPr>
          <w:sz w:val="26"/>
          <w:szCs w:val="26"/>
        </w:rPr>
        <w:t>7</w:t>
      </w:r>
      <w:r w:rsidRPr="001C6481">
        <w:rPr>
          <w:sz w:val="26"/>
          <w:szCs w:val="26"/>
        </w:rPr>
        <w:t>.1. Информирование о предоставлении муниципальной услуги осуществляется по следующим вопросам:</w:t>
      </w:r>
    </w:p>
    <w:p w:rsidR="0025495E" w:rsidRPr="001C6481" w:rsidRDefault="0025495E" w:rsidP="0025495E">
      <w:pPr>
        <w:ind w:right="-5" w:firstLine="720"/>
        <w:jc w:val="both"/>
        <w:rPr>
          <w:sz w:val="26"/>
          <w:szCs w:val="26"/>
        </w:rPr>
      </w:pPr>
      <w:r w:rsidRPr="001C6481">
        <w:rPr>
          <w:sz w:val="26"/>
          <w:szCs w:val="26"/>
        </w:rPr>
        <w:t>место нахождения Уполномоченного органа, его структурных подразделений, МФЦ;</w:t>
      </w:r>
    </w:p>
    <w:p w:rsidR="0025495E" w:rsidRPr="001C6481" w:rsidRDefault="0025495E" w:rsidP="0025495E">
      <w:pPr>
        <w:ind w:right="-5" w:firstLine="720"/>
        <w:jc w:val="both"/>
        <w:rPr>
          <w:sz w:val="26"/>
          <w:szCs w:val="26"/>
        </w:rPr>
      </w:pPr>
      <w:r w:rsidRPr="001C6481">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25495E" w:rsidRPr="001C6481" w:rsidRDefault="0025495E" w:rsidP="0025495E">
      <w:pPr>
        <w:ind w:right="-5" w:firstLine="720"/>
        <w:jc w:val="both"/>
        <w:rPr>
          <w:i/>
          <w:sz w:val="26"/>
          <w:szCs w:val="26"/>
          <w:u w:val="single"/>
        </w:rPr>
      </w:pPr>
      <w:r w:rsidRPr="001C6481">
        <w:rPr>
          <w:sz w:val="26"/>
          <w:szCs w:val="26"/>
        </w:rPr>
        <w:t>график работы Уполномоченного органа, МФЦ;</w:t>
      </w:r>
    </w:p>
    <w:p w:rsidR="0025495E" w:rsidRPr="001C6481" w:rsidRDefault="0025495E" w:rsidP="0025495E">
      <w:pPr>
        <w:ind w:right="-5" w:firstLine="720"/>
        <w:jc w:val="both"/>
        <w:rPr>
          <w:sz w:val="26"/>
          <w:szCs w:val="26"/>
        </w:rPr>
      </w:pPr>
      <w:r w:rsidRPr="001C6481">
        <w:rPr>
          <w:sz w:val="26"/>
          <w:szCs w:val="26"/>
        </w:rPr>
        <w:t xml:space="preserve">адрес сайта в сети </w:t>
      </w:r>
      <w:r w:rsidR="0021250F" w:rsidRPr="001C6481">
        <w:rPr>
          <w:sz w:val="26"/>
          <w:szCs w:val="26"/>
        </w:rPr>
        <w:t>«</w:t>
      </w:r>
      <w:r w:rsidRPr="001C6481">
        <w:rPr>
          <w:sz w:val="26"/>
          <w:szCs w:val="26"/>
        </w:rPr>
        <w:t>Интернет</w:t>
      </w:r>
      <w:r w:rsidR="0021250F" w:rsidRPr="001C6481">
        <w:rPr>
          <w:sz w:val="26"/>
          <w:szCs w:val="26"/>
        </w:rPr>
        <w:t>»</w:t>
      </w:r>
      <w:r w:rsidRPr="001C6481">
        <w:rPr>
          <w:sz w:val="26"/>
          <w:szCs w:val="26"/>
        </w:rPr>
        <w:t xml:space="preserve"> Уполномоченного органа, МФЦ;</w:t>
      </w:r>
    </w:p>
    <w:p w:rsidR="0025495E" w:rsidRPr="001C6481" w:rsidRDefault="00637F26" w:rsidP="0025495E">
      <w:pPr>
        <w:ind w:right="-5" w:firstLine="720"/>
        <w:jc w:val="both"/>
        <w:rPr>
          <w:sz w:val="26"/>
          <w:szCs w:val="26"/>
        </w:rPr>
      </w:pPr>
      <w:r w:rsidRPr="001C6481">
        <w:rPr>
          <w:sz w:val="26"/>
          <w:szCs w:val="26"/>
        </w:rPr>
        <w:t>адрес</w:t>
      </w:r>
      <w:r w:rsidR="0025495E" w:rsidRPr="001C6481">
        <w:rPr>
          <w:sz w:val="26"/>
          <w:szCs w:val="26"/>
        </w:rPr>
        <w:t xml:space="preserve"> электронной почты Уполномоченного органа, МФЦ;</w:t>
      </w:r>
    </w:p>
    <w:p w:rsidR="0025495E" w:rsidRPr="001C6481" w:rsidRDefault="0025495E" w:rsidP="0025495E">
      <w:pPr>
        <w:ind w:right="-5" w:firstLine="720"/>
        <w:jc w:val="both"/>
        <w:rPr>
          <w:sz w:val="26"/>
          <w:szCs w:val="26"/>
        </w:rPr>
      </w:pPr>
      <w:r w:rsidRPr="001C6481">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25495E" w:rsidRPr="001C6481" w:rsidRDefault="0025495E" w:rsidP="0025495E">
      <w:pPr>
        <w:ind w:right="-5" w:firstLine="720"/>
        <w:jc w:val="both"/>
        <w:rPr>
          <w:sz w:val="26"/>
          <w:szCs w:val="26"/>
        </w:rPr>
      </w:pPr>
      <w:r w:rsidRPr="001C6481">
        <w:rPr>
          <w:sz w:val="26"/>
          <w:szCs w:val="26"/>
        </w:rPr>
        <w:t>ход предоставления муниципальной услуги;</w:t>
      </w:r>
    </w:p>
    <w:p w:rsidR="0025495E" w:rsidRPr="001C6481" w:rsidRDefault="0025495E" w:rsidP="0025495E">
      <w:pPr>
        <w:ind w:right="-5" w:firstLine="720"/>
        <w:jc w:val="both"/>
        <w:rPr>
          <w:sz w:val="26"/>
          <w:szCs w:val="26"/>
        </w:rPr>
      </w:pPr>
      <w:r w:rsidRPr="001C6481">
        <w:rPr>
          <w:sz w:val="26"/>
          <w:szCs w:val="26"/>
        </w:rPr>
        <w:t>административные процедуры предоставления муниципальной услуги;</w:t>
      </w:r>
    </w:p>
    <w:p w:rsidR="0025495E" w:rsidRPr="001C6481" w:rsidRDefault="0025495E" w:rsidP="0025495E">
      <w:pPr>
        <w:tabs>
          <w:tab w:val="left" w:pos="540"/>
        </w:tabs>
        <w:ind w:right="-5" w:firstLine="720"/>
        <w:jc w:val="both"/>
        <w:rPr>
          <w:sz w:val="26"/>
          <w:szCs w:val="26"/>
        </w:rPr>
      </w:pPr>
      <w:r w:rsidRPr="001C6481">
        <w:rPr>
          <w:sz w:val="26"/>
          <w:szCs w:val="26"/>
        </w:rPr>
        <w:t>срок предоставления муниципальной услуги;</w:t>
      </w:r>
    </w:p>
    <w:p w:rsidR="0025495E" w:rsidRPr="001C6481" w:rsidRDefault="0025495E" w:rsidP="0025495E">
      <w:pPr>
        <w:ind w:right="-5" w:firstLine="720"/>
        <w:jc w:val="both"/>
        <w:rPr>
          <w:sz w:val="26"/>
          <w:szCs w:val="26"/>
        </w:rPr>
      </w:pPr>
      <w:r w:rsidRPr="001C6481">
        <w:rPr>
          <w:sz w:val="26"/>
          <w:szCs w:val="26"/>
        </w:rPr>
        <w:t>порядок и формы контроля за предоставлением муниципальной услуги;</w:t>
      </w:r>
    </w:p>
    <w:p w:rsidR="0025495E" w:rsidRPr="001C6481" w:rsidRDefault="0025495E" w:rsidP="0025495E">
      <w:pPr>
        <w:ind w:right="-5" w:firstLine="720"/>
        <w:jc w:val="both"/>
        <w:rPr>
          <w:sz w:val="26"/>
          <w:szCs w:val="26"/>
        </w:rPr>
      </w:pPr>
      <w:r w:rsidRPr="001C6481">
        <w:rPr>
          <w:sz w:val="26"/>
          <w:szCs w:val="26"/>
        </w:rPr>
        <w:t>основания для отказа в предоставлении муниципальной услуги;</w:t>
      </w:r>
    </w:p>
    <w:p w:rsidR="0025495E" w:rsidRPr="001C6481" w:rsidRDefault="0025495E" w:rsidP="0025495E">
      <w:pPr>
        <w:ind w:right="-5" w:firstLine="720"/>
        <w:jc w:val="both"/>
        <w:rPr>
          <w:sz w:val="26"/>
          <w:szCs w:val="26"/>
        </w:rPr>
      </w:pPr>
      <w:r w:rsidRPr="001C6481">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r w:rsidR="0078505A" w:rsidRPr="001C6481">
        <w:rPr>
          <w:sz w:val="26"/>
          <w:szCs w:val="26"/>
        </w:rPr>
        <w:t>;</w:t>
      </w:r>
    </w:p>
    <w:p w:rsidR="0025495E" w:rsidRPr="001C6481" w:rsidRDefault="0025495E" w:rsidP="0025495E">
      <w:pPr>
        <w:ind w:right="-5" w:firstLine="720"/>
        <w:jc w:val="both"/>
        <w:rPr>
          <w:sz w:val="26"/>
          <w:szCs w:val="26"/>
        </w:rPr>
      </w:pPr>
      <w:r w:rsidRPr="001C6481">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DB1DBF" w:rsidRPr="001C6481" w:rsidRDefault="0025495E" w:rsidP="0025495E">
      <w:pPr>
        <w:widowControl w:val="0"/>
        <w:ind w:right="-5" w:firstLine="720"/>
        <w:jc w:val="both"/>
        <w:rPr>
          <w:sz w:val="26"/>
          <w:szCs w:val="26"/>
        </w:rPr>
      </w:pPr>
      <w:r w:rsidRPr="001C6481">
        <w:rPr>
          <w:sz w:val="26"/>
          <w:szCs w:val="26"/>
        </w:rPr>
        <w:lastRenderedPageBreak/>
        <w:t>1.</w:t>
      </w:r>
      <w:r w:rsidR="00B11F5A" w:rsidRPr="001C6481">
        <w:rPr>
          <w:sz w:val="26"/>
          <w:szCs w:val="26"/>
        </w:rPr>
        <w:t>7</w:t>
      </w:r>
      <w:r w:rsidRPr="001C6481">
        <w:rPr>
          <w:sz w:val="26"/>
          <w:szCs w:val="26"/>
        </w:rPr>
        <w:t>.2</w:t>
      </w:r>
      <w:r w:rsidR="00DB1DBF" w:rsidRPr="001C6481">
        <w:rPr>
          <w:sz w:val="26"/>
          <w:szCs w:val="26"/>
        </w:rPr>
        <w:t xml:space="preserve">. </w:t>
      </w:r>
      <w:r w:rsidRPr="001C6481">
        <w:rPr>
          <w:sz w:val="26"/>
          <w:szCs w:val="26"/>
        </w:rPr>
        <w:t>И</w:t>
      </w:r>
      <w:r w:rsidR="00DB1DBF" w:rsidRPr="001C6481">
        <w:rPr>
          <w:sz w:val="26"/>
          <w:szCs w:val="26"/>
        </w:rPr>
        <w:t>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w:t>
      </w:r>
      <w:r w:rsidR="00E10563" w:rsidRPr="001C6481">
        <w:rPr>
          <w:sz w:val="26"/>
          <w:szCs w:val="26"/>
        </w:rPr>
        <w:t xml:space="preserve">средством телефонной и почтовой связи, </w:t>
      </w:r>
      <w:r w:rsidR="00DB1DBF" w:rsidRPr="001C6481">
        <w:rPr>
          <w:sz w:val="26"/>
          <w:szCs w:val="26"/>
        </w:rPr>
        <w:t>электронной почты.</w:t>
      </w:r>
    </w:p>
    <w:p w:rsidR="00DB1DBF" w:rsidRPr="001C6481" w:rsidRDefault="00DB1DBF" w:rsidP="00DB1DBF">
      <w:pPr>
        <w:ind w:right="-5" w:firstLine="720"/>
        <w:jc w:val="both"/>
        <w:rPr>
          <w:sz w:val="26"/>
          <w:szCs w:val="26"/>
        </w:rPr>
      </w:pPr>
      <w:r w:rsidRPr="001C6481">
        <w:rPr>
          <w:sz w:val="26"/>
          <w:szCs w:val="26"/>
        </w:rPr>
        <w:t>Информирование проводится на русском языке в форме: индивидуального и публичного информирования.</w:t>
      </w:r>
    </w:p>
    <w:p w:rsidR="00DB1DBF" w:rsidRPr="001C6481" w:rsidRDefault="00DB1DBF" w:rsidP="00DA663B">
      <w:pPr>
        <w:ind w:right="-5" w:firstLine="720"/>
        <w:jc w:val="both"/>
        <w:rPr>
          <w:sz w:val="26"/>
          <w:szCs w:val="26"/>
        </w:rPr>
      </w:pPr>
      <w:r w:rsidRPr="001C6481">
        <w:rPr>
          <w:sz w:val="26"/>
          <w:szCs w:val="26"/>
        </w:rPr>
        <w:t>1.</w:t>
      </w:r>
      <w:r w:rsidR="00B11F5A" w:rsidRPr="001C6481">
        <w:rPr>
          <w:sz w:val="26"/>
          <w:szCs w:val="26"/>
        </w:rPr>
        <w:t>7</w:t>
      </w:r>
      <w:r w:rsidR="0025495E" w:rsidRPr="001C6481">
        <w:rPr>
          <w:sz w:val="26"/>
          <w:szCs w:val="26"/>
        </w:rPr>
        <w:t>.3</w:t>
      </w:r>
      <w:r w:rsidRPr="001C6481">
        <w:rPr>
          <w:sz w:val="26"/>
          <w:szCs w:val="26"/>
        </w:rPr>
        <w:t>. Индивидуальное устное информирование осуществляется должностны</w:t>
      </w:r>
      <w:r w:rsidR="00897F72" w:rsidRPr="001C6481">
        <w:rPr>
          <w:sz w:val="26"/>
          <w:szCs w:val="26"/>
        </w:rPr>
        <w:t>м</w:t>
      </w:r>
      <w:r w:rsidRPr="001C6481">
        <w:rPr>
          <w:sz w:val="26"/>
          <w:szCs w:val="26"/>
        </w:rPr>
        <w:t xml:space="preserve"> лиц</w:t>
      </w:r>
      <w:r w:rsidR="00897F72" w:rsidRPr="001C6481">
        <w:rPr>
          <w:sz w:val="26"/>
          <w:szCs w:val="26"/>
        </w:rPr>
        <w:t>ом, ответственным</w:t>
      </w:r>
      <w:r w:rsidRPr="001C6481">
        <w:rPr>
          <w:sz w:val="26"/>
          <w:szCs w:val="26"/>
        </w:rPr>
        <w:t xml:space="preserve"> за информирование, при обращении заявителей за информацией лично или </w:t>
      </w:r>
      <w:r w:rsidR="00DA663B" w:rsidRPr="001C6481">
        <w:rPr>
          <w:sz w:val="26"/>
          <w:szCs w:val="26"/>
        </w:rPr>
        <w:t>посредством телефонной связи</w:t>
      </w:r>
      <w:r w:rsidRPr="001C6481">
        <w:rPr>
          <w:sz w:val="26"/>
          <w:szCs w:val="26"/>
        </w:rPr>
        <w:t>.</w:t>
      </w:r>
    </w:p>
    <w:p w:rsidR="00DB1DBF" w:rsidRPr="001C6481" w:rsidRDefault="00897F72" w:rsidP="00DB1DBF">
      <w:pPr>
        <w:ind w:right="-5" w:firstLine="720"/>
        <w:jc w:val="both"/>
        <w:rPr>
          <w:sz w:val="26"/>
          <w:szCs w:val="26"/>
        </w:rPr>
      </w:pPr>
      <w:r w:rsidRPr="001C6481">
        <w:rPr>
          <w:sz w:val="26"/>
          <w:szCs w:val="26"/>
        </w:rPr>
        <w:t>Должностное лицо</w:t>
      </w:r>
      <w:r w:rsidR="00DB1DBF" w:rsidRPr="001C6481">
        <w:rPr>
          <w:sz w:val="26"/>
          <w:szCs w:val="26"/>
        </w:rPr>
        <w:t>, ответственн</w:t>
      </w:r>
      <w:r w:rsidRPr="001C6481">
        <w:rPr>
          <w:sz w:val="26"/>
          <w:szCs w:val="26"/>
        </w:rPr>
        <w:t>ое</w:t>
      </w:r>
      <w:r w:rsidR="00DB1DBF" w:rsidRPr="001C6481">
        <w:rPr>
          <w:sz w:val="26"/>
          <w:szCs w:val="26"/>
        </w:rPr>
        <w:t xml:space="preserve">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25495E" w:rsidRPr="001C6481" w:rsidRDefault="0025495E" w:rsidP="0025495E">
      <w:pPr>
        <w:ind w:firstLine="709"/>
        <w:jc w:val="both"/>
        <w:rPr>
          <w:sz w:val="26"/>
          <w:szCs w:val="26"/>
        </w:rPr>
      </w:pPr>
      <w:r w:rsidRPr="001C6481">
        <w:rPr>
          <w:sz w:val="26"/>
          <w:szCs w:val="26"/>
        </w:rPr>
        <w:t>В случае е</w:t>
      </w:r>
      <w:r w:rsidR="00DB1DBF" w:rsidRPr="001C6481">
        <w:rPr>
          <w:sz w:val="26"/>
          <w:szCs w:val="26"/>
        </w:rPr>
        <w:t>сли для подготовки ответа требуется</w:t>
      </w:r>
      <w:r w:rsidRPr="001C6481">
        <w:rPr>
          <w:sz w:val="26"/>
          <w:szCs w:val="26"/>
        </w:rPr>
        <w:t xml:space="preserve"> более</w:t>
      </w:r>
      <w:r w:rsidR="00DB1DBF" w:rsidRPr="001C6481">
        <w:rPr>
          <w:sz w:val="26"/>
          <w:szCs w:val="26"/>
        </w:rPr>
        <w:t xml:space="preserve"> продолжительное время, </w:t>
      </w:r>
      <w:r w:rsidR="00A87213" w:rsidRPr="001C6481">
        <w:rPr>
          <w:sz w:val="26"/>
          <w:szCs w:val="26"/>
        </w:rPr>
        <w:t>должностное лицо, ответственное за информирование</w:t>
      </w:r>
      <w:r w:rsidR="00DB1DBF" w:rsidRPr="001C6481">
        <w:rPr>
          <w:sz w:val="26"/>
          <w:szCs w:val="26"/>
        </w:rPr>
        <w:t xml:space="preserve">, </w:t>
      </w:r>
      <w:r w:rsidRPr="001C6481">
        <w:rPr>
          <w:sz w:val="26"/>
          <w:szCs w:val="26"/>
        </w:rPr>
        <w:t>предлагает заинтересованн</w:t>
      </w:r>
      <w:r w:rsidR="00041ABB" w:rsidRPr="001C6481">
        <w:rPr>
          <w:sz w:val="26"/>
          <w:szCs w:val="26"/>
        </w:rPr>
        <w:t>ому</w:t>
      </w:r>
      <w:r w:rsidRPr="001C6481">
        <w:rPr>
          <w:sz w:val="26"/>
          <w:szCs w:val="26"/>
        </w:rPr>
        <w:t xml:space="preserve"> лиц</w:t>
      </w:r>
      <w:r w:rsidR="00041ABB" w:rsidRPr="001C6481">
        <w:rPr>
          <w:sz w:val="26"/>
          <w:szCs w:val="26"/>
        </w:rPr>
        <w:t>у</w:t>
      </w:r>
      <w:r w:rsidRPr="001C6481">
        <w:rPr>
          <w:sz w:val="26"/>
          <w:szCs w:val="26"/>
        </w:rPr>
        <w:t xml:space="preserve"> перезвонить в определенный день и в определенное время</w:t>
      </w:r>
      <w:r w:rsidR="00E56CB8" w:rsidRPr="001C6481">
        <w:rPr>
          <w:sz w:val="26"/>
          <w:szCs w:val="26"/>
        </w:rPr>
        <w:t>, но не позднее 3 рабочих дней со дня обращения</w:t>
      </w:r>
      <w:r w:rsidRPr="001C6481">
        <w:rPr>
          <w:sz w:val="26"/>
          <w:szCs w:val="26"/>
        </w:rPr>
        <w:t>. К назначенному сроку должен быть подготовлен ответ по вопрос</w:t>
      </w:r>
      <w:r w:rsidR="00041ABB" w:rsidRPr="001C6481">
        <w:rPr>
          <w:sz w:val="26"/>
          <w:szCs w:val="26"/>
        </w:rPr>
        <w:t>у</w:t>
      </w:r>
      <w:r w:rsidRPr="001C6481">
        <w:rPr>
          <w:sz w:val="26"/>
          <w:szCs w:val="26"/>
        </w:rPr>
        <w:t xml:space="preserve"> </w:t>
      </w:r>
      <w:r w:rsidR="00041ABB" w:rsidRPr="001C6481">
        <w:rPr>
          <w:sz w:val="26"/>
          <w:szCs w:val="26"/>
        </w:rPr>
        <w:t>заинтересованного лица</w:t>
      </w:r>
      <w:r w:rsidRPr="001C6481">
        <w:rPr>
          <w:sz w:val="26"/>
          <w:szCs w:val="26"/>
        </w:rPr>
        <w:t xml:space="preserve">,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w:t>
      </w:r>
      <w:r w:rsidR="00E274B1" w:rsidRPr="001C6481">
        <w:rPr>
          <w:sz w:val="26"/>
          <w:szCs w:val="26"/>
        </w:rPr>
        <w:t>муниципальной</w:t>
      </w:r>
      <w:r w:rsidRPr="001C6481">
        <w:rPr>
          <w:sz w:val="26"/>
          <w:szCs w:val="26"/>
        </w:rPr>
        <w:t xml:space="preserve"> услуги.</w:t>
      </w:r>
    </w:p>
    <w:p w:rsidR="0025495E" w:rsidRPr="001C6481" w:rsidRDefault="0025495E" w:rsidP="0025495E">
      <w:pPr>
        <w:ind w:firstLine="709"/>
        <w:jc w:val="both"/>
        <w:rPr>
          <w:sz w:val="26"/>
          <w:szCs w:val="26"/>
        </w:rPr>
      </w:pPr>
      <w:r w:rsidRPr="001C6481">
        <w:rPr>
          <w:sz w:val="26"/>
          <w:szCs w:val="26"/>
        </w:rPr>
        <w:t xml:space="preserve">В случае если предоставление информации, необходимой </w:t>
      </w:r>
      <w:r w:rsidR="00AF72AC" w:rsidRPr="001C6481">
        <w:rPr>
          <w:sz w:val="26"/>
          <w:szCs w:val="26"/>
        </w:rPr>
        <w:t>заинтересованному лицу</w:t>
      </w:r>
      <w:r w:rsidRPr="001C6481">
        <w:rPr>
          <w:sz w:val="26"/>
          <w:szCs w:val="26"/>
        </w:rPr>
        <w:t>, не представляется возможным посредством телефон</w:t>
      </w:r>
      <w:r w:rsidR="00630482" w:rsidRPr="001C6481">
        <w:rPr>
          <w:sz w:val="26"/>
          <w:szCs w:val="26"/>
        </w:rPr>
        <w:t>ной связи</w:t>
      </w:r>
      <w:r w:rsidRPr="001C6481">
        <w:rPr>
          <w:sz w:val="26"/>
          <w:szCs w:val="26"/>
        </w:rPr>
        <w:t xml:space="preserve">, сотрудник </w:t>
      </w:r>
      <w:r w:rsidRPr="003775C4">
        <w:rPr>
          <w:sz w:val="26"/>
          <w:szCs w:val="26"/>
        </w:rPr>
        <w:t>Уполномоченного органа/</w:t>
      </w:r>
      <w:r w:rsidRPr="001C6481">
        <w:rPr>
          <w:sz w:val="26"/>
          <w:szCs w:val="26"/>
        </w:rPr>
        <w:t xml:space="preserve">МФЦ, принявший телефонный звонок, разъясняет </w:t>
      </w:r>
      <w:r w:rsidR="00630482" w:rsidRPr="001C6481">
        <w:rPr>
          <w:sz w:val="26"/>
          <w:szCs w:val="26"/>
        </w:rPr>
        <w:t>заинтересованному лицу</w:t>
      </w:r>
      <w:r w:rsidRPr="001C6481">
        <w:rPr>
          <w:sz w:val="26"/>
          <w:szCs w:val="26"/>
        </w:rPr>
        <w:t xml:space="preserve"> право обратиться с письменным обращением в Уполномоченный орган и требования к оформлению обращения.</w:t>
      </w:r>
    </w:p>
    <w:p w:rsidR="00DB1DBF" w:rsidRPr="001C6481" w:rsidRDefault="00DB1DBF" w:rsidP="00DB1DBF">
      <w:pPr>
        <w:ind w:right="-5" w:firstLine="720"/>
        <w:jc w:val="both"/>
        <w:rPr>
          <w:sz w:val="26"/>
          <w:szCs w:val="26"/>
        </w:rPr>
      </w:pPr>
      <w:r w:rsidRPr="001C6481">
        <w:rPr>
          <w:sz w:val="26"/>
          <w:szCs w:val="26"/>
        </w:rPr>
        <w:t xml:space="preserve">При ответе на телефонные звонки </w:t>
      </w:r>
      <w:r w:rsidR="007C469F" w:rsidRPr="001C6481">
        <w:rPr>
          <w:sz w:val="26"/>
          <w:szCs w:val="26"/>
        </w:rPr>
        <w:t>должностное лицо</w:t>
      </w:r>
      <w:r w:rsidRPr="001C6481">
        <w:rPr>
          <w:sz w:val="26"/>
          <w:szCs w:val="26"/>
        </w:rPr>
        <w:t>, ответственн</w:t>
      </w:r>
      <w:r w:rsidR="007C469F" w:rsidRPr="001C6481">
        <w:rPr>
          <w:sz w:val="26"/>
          <w:szCs w:val="26"/>
        </w:rPr>
        <w:t>ое</w:t>
      </w:r>
      <w:r w:rsidRPr="001C6481">
        <w:rPr>
          <w:sz w:val="26"/>
          <w:szCs w:val="26"/>
        </w:rPr>
        <w:t xml:space="preserve"> за информирование, долж</w:t>
      </w:r>
      <w:r w:rsidR="007C469F" w:rsidRPr="001C6481">
        <w:rPr>
          <w:sz w:val="26"/>
          <w:szCs w:val="26"/>
        </w:rPr>
        <w:t>но</w:t>
      </w:r>
      <w:r w:rsidRPr="001C6481">
        <w:rPr>
          <w:sz w:val="26"/>
          <w:szCs w:val="26"/>
        </w:rPr>
        <w:t xml:space="preserve"> назвать фамилию, имя, отчество, занимаемую должность и наименование структурного подразделения Уполномоченного органа. </w:t>
      </w:r>
    </w:p>
    <w:p w:rsidR="00DB1DBF" w:rsidRPr="001C6481" w:rsidRDefault="00DB1DBF" w:rsidP="00DB1DBF">
      <w:pPr>
        <w:ind w:right="-5" w:firstLine="720"/>
        <w:jc w:val="both"/>
        <w:rPr>
          <w:sz w:val="26"/>
          <w:szCs w:val="26"/>
        </w:rPr>
      </w:pPr>
      <w:r w:rsidRPr="001C6481">
        <w:rPr>
          <w:sz w:val="26"/>
          <w:szCs w:val="26"/>
        </w:rPr>
        <w:t xml:space="preserve">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w:t>
      </w:r>
      <w:r w:rsidR="003E7B96" w:rsidRPr="001C6481">
        <w:rPr>
          <w:sz w:val="26"/>
          <w:szCs w:val="26"/>
        </w:rPr>
        <w:t>должностное лицо</w:t>
      </w:r>
      <w:r w:rsidRPr="001C6481">
        <w:rPr>
          <w:sz w:val="26"/>
          <w:szCs w:val="26"/>
        </w:rPr>
        <w:t>, ответственн</w:t>
      </w:r>
      <w:r w:rsidR="003E7B96" w:rsidRPr="001C6481">
        <w:rPr>
          <w:sz w:val="26"/>
          <w:szCs w:val="26"/>
        </w:rPr>
        <w:t>ое</w:t>
      </w:r>
      <w:r w:rsidRPr="001C6481">
        <w:rPr>
          <w:sz w:val="26"/>
          <w:szCs w:val="26"/>
        </w:rPr>
        <w:t xml:space="preserve"> за информирование, долж</w:t>
      </w:r>
      <w:r w:rsidR="003E7B96" w:rsidRPr="001C6481">
        <w:rPr>
          <w:sz w:val="26"/>
          <w:szCs w:val="26"/>
        </w:rPr>
        <w:t>но</w:t>
      </w:r>
      <w:r w:rsidRPr="001C6481">
        <w:rPr>
          <w:sz w:val="26"/>
          <w:szCs w:val="26"/>
        </w:rPr>
        <w:t xml:space="preserve"> кратко подвести итоги и перечислить меры, которые необходимо принять (кто именно, когда и что должен сделать).</w:t>
      </w:r>
    </w:p>
    <w:p w:rsidR="00F10536" w:rsidRPr="001C6481" w:rsidRDefault="00F10536" w:rsidP="00F10536">
      <w:pPr>
        <w:pStyle w:val="a5c8b0e714da563fe90b98cef41456e9db9fe9049761426654245bb2dd862eecmsonormal"/>
        <w:spacing w:before="0" w:beforeAutospacing="0" w:after="0" w:afterAutospacing="0"/>
        <w:ind w:firstLine="709"/>
        <w:jc w:val="both"/>
        <w:rPr>
          <w:sz w:val="26"/>
          <w:szCs w:val="26"/>
        </w:rPr>
      </w:pPr>
      <w:r w:rsidRPr="001C6481">
        <w:rPr>
          <w:sz w:val="26"/>
          <w:szCs w:val="26"/>
        </w:rPr>
        <w:t>1.</w:t>
      </w:r>
      <w:r w:rsidR="00B11F5A" w:rsidRPr="001C6481">
        <w:rPr>
          <w:sz w:val="26"/>
          <w:szCs w:val="26"/>
        </w:rPr>
        <w:t>7</w:t>
      </w:r>
      <w:r w:rsidRPr="001C6481">
        <w:rPr>
          <w:sz w:val="26"/>
          <w:szCs w:val="26"/>
        </w:rPr>
        <w:t>.4. Индивидуальное письменное информирование осуществляется в виде письменного ответа на обращение заинтересованного лица в соответствии с законодательством о порядке рассмотрения обращений граждан.</w:t>
      </w:r>
    </w:p>
    <w:p w:rsidR="00F10536" w:rsidRPr="001C6481" w:rsidRDefault="00F10536" w:rsidP="00F10536">
      <w:pPr>
        <w:ind w:firstLine="709"/>
        <w:jc w:val="both"/>
        <w:rPr>
          <w:sz w:val="26"/>
          <w:szCs w:val="26"/>
        </w:rPr>
      </w:pPr>
      <w:r w:rsidRPr="001C6481">
        <w:rPr>
          <w:sz w:val="26"/>
          <w:szCs w:val="26"/>
        </w:rPr>
        <w:t xml:space="preserve">Ответ на заявление составляется в простой, четкой форме с указанием фамилии, имени, отчества, номера телефона исполнителя, подписывается </w:t>
      </w:r>
      <w:r w:rsidR="00453291" w:rsidRPr="001C6481">
        <w:rPr>
          <w:sz w:val="26"/>
          <w:szCs w:val="26"/>
        </w:rPr>
        <w:t>уполномоченным лицом</w:t>
      </w:r>
      <w:r w:rsidRPr="001C6481">
        <w:rPr>
          <w:sz w:val="26"/>
          <w:szCs w:val="26"/>
        </w:rPr>
        <w:t xml:space="preserve"> Уполномоченного органа и направляется способом, позволяющим подтвердить факт и дату </w:t>
      </w:r>
      <w:r w:rsidR="008E282C" w:rsidRPr="001C6481">
        <w:rPr>
          <w:sz w:val="26"/>
          <w:szCs w:val="26"/>
        </w:rPr>
        <w:t>направления</w:t>
      </w:r>
      <w:r w:rsidRPr="001C6481">
        <w:rPr>
          <w:sz w:val="26"/>
          <w:szCs w:val="26"/>
        </w:rPr>
        <w:t>.</w:t>
      </w:r>
    </w:p>
    <w:p w:rsidR="00DB1DBF" w:rsidRPr="001C6481" w:rsidRDefault="00DB1DBF" w:rsidP="00DB1DBF">
      <w:pPr>
        <w:ind w:right="-5" w:firstLine="720"/>
        <w:jc w:val="both"/>
        <w:rPr>
          <w:sz w:val="26"/>
          <w:szCs w:val="26"/>
        </w:rPr>
      </w:pPr>
      <w:r w:rsidRPr="001C6481">
        <w:rPr>
          <w:sz w:val="26"/>
          <w:szCs w:val="26"/>
        </w:rPr>
        <w:t>1.</w:t>
      </w:r>
      <w:r w:rsidR="00B11F5A" w:rsidRPr="001C6481">
        <w:rPr>
          <w:sz w:val="26"/>
          <w:szCs w:val="26"/>
        </w:rPr>
        <w:t>7</w:t>
      </w:r>
      <w:r w:rsidRPr="001C6481">
        <w:rPr>
          <w:sz w:val="26"/>
          <w:szCs w:val="26"/>
        </w:rPr>
        <w:t>.</w:t>
      </w:r>
      <w:r w:rsidR="00E274B1" w:rsidRPr="001C6481">
        <w:rPr>
          <w:sz w:val="26"/>
          <w:szCs w:val="26"/>
        </w:rPr>
        <w:t>5</w:t>
      </w:r>
      <w:r w:rsidRPr="001C6481">
        <w:rPr>
          <w:sz w:val="26"/>
          <w:szCs w:val="26"/>
        </w:rPr>
        <w:t>.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DB1DBF" w:rsidRPr="001C6481" w:rsidRDefault="00DB1DBF" w:rsidP="00DB1DBF">
      <w:pPr>
        <w:tabs>
          <w:tab w:val="left" w:pos="0"/>
        </w:tabs>
        <w:ind w:right="-5" w:firstLine="720"/>
        <w:jc w:val="both"/>
        <w:rPr>
          <w:sz w:val="26"/>
          <w:szCs w:val="26"/>
        </w:rPr>
      </w:pPr>
      <w:r w:rsidRPr="001C6481">
        <w:rPr>
          <w:sz w:val="26"/>
          <w:szCs w:val="26"/>
        </w:rPr>
        <w:t>1.</w:t>
      </w:r>
      <w:r w:rsidR="00B11F5A" w:rsidRPr="001C6481">
        <w:rPr>
          <w:sz w:val="26"/>
          <w:szCs w:val="26"/>
        </w:rPr>
        <w:t>7</w:t>
      </w:r>
      <w:r w:rsidRPr="001C6481">
        <w:rPr>
          <w:sz w:val="26"/>
          <w:szCs w:val="26"/>
        </w:rPr>
        <w:t>.</w:t>
      </w:r>
      <w:r w:rsidR="00E274B1" w:rsidRPr="001C6481">
        <w:rPr>
          <w:sz w:val="26"/>
          <w:szCs w:val="26"/>
        </w:rPr>
        <w:t>6</w:t>
      </w:r>
      <w:r w:rsidRPr="001C6481">
        <w:rPr>
          <w:sz w:val="26"/>
          <w:szCs w:val="26"/>
        </w:rPr>
        <w:t>.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DB1DBF" w:rsidRPr="001C6481" w:rsidRDefault="00DB1DBF" w:rsidP="00DB1DBF">
      <w:pPr>
        <w:widowControl w:val="0"/>
        <w:ind w:right="-5" w:firstLine="720"/>
        <w:jc w:val="both"/>
        <w:rPr>
          <w:sz w:val="26"/>
          <w:szCs w:val="26"/>
        </w:rPr>
      </w:pPr>
      <w:r w:rsidRPr="001C6481">
        <w:rPr>
          <w:sz w:val="26"/>
          <w:szCs w:val="26"/>
        </w:rPr>
        <w:lastRenderedPageBreak/>
        <w:t>в средствах массовой информации;</w:t>
      </w:r>
    </w:p>
    <w:p w:rsidR="00DB1DBF" w:rsidRPr="001C6481" w:rsidRDefault="00DB1DBF" w:rsidP="00DB1DBF">
      <w:pPr>
        <w:widowControl w:val="0"/>
        <w:ind w:right="-5" w:firstLine="720"/>
        <w:jc w:val="both"/>
        <w:rPr>
          <w:sz w:val="26"/>
          <w:szCs w:val="26"/>
        </w:rPr>
      </w:pPr>
      <w:r w:rsidRPr="001C6481">
        <w:rPr>
          <w:sz w:val="26"/>
          <w:szCs w:val="26"/>
        </w:rPr>
        <w:t>на официальном сайте в сети Интернет;</w:t>
      </w:r>
    </w:p>
    <w:p w:rsidR="00DB1DBF" w:rsidRPr="001C6481" w:rsidRDefault="00DB1DBF" w:rsidP="00DB1DBF">
      <w:pPr>
        <w:widowControl w:val="0"/>
        <w:ind w:right="-5" w:firstLine="720"/>
        <w:jc w:val="both"/>
        <w:rPr>
          <w:sz w:val="26"/>
          <w:szCs w:val="26"/>
        </w:rPr>
      </w:pPr>
      <w:r w:rsidRPr="001C6481">
        <w:rPr>
          <w:sz w:val="26"/>
          <w:szCs w:val="26"/>
        </w:rPr>
        <w:t xml:space="preserve">на </w:t>
      </w:r>
      <w:r w:rsidR="00EE14A9" w:rsidRPr="001C6481">
        <w:rPr>
          <w:sz w:val="26"/>
          <w:szCs w:val="26"/>
        </w:rPr>
        <w:t>Региональном портале</w:t>
      </w:r>
      <w:r w:rsidRPr="001C6481">
        <w:rPr>
          <w:sz w:val="26"/>
          <w:szCs w:val="26"/>
        </w:rPr>
        <w:t>;</w:t>
      </w:r>
    </w:p>
    <w:p w:rsidR="00DB1DBF" w:rsidRPr="001C6481" w:rsidRDefault="00DB1DBF" w:rsidP="00DB1DBF">
      <w:pPr>
        <w:widowControl w:val="0"/>
        <w:ind w:right="-5" w:firstLine="720"/>
        <w:jc w:val="both"/>
        <w:rPr>
          <w:sz w:val="26"/>
          <w:szCs w:val="26"/>
        </w:rPr>
      </w:pPr>
      <w:r w:rsidRPr="001C6481">
        <w:rPr>
          <w:sz w:val="26"/>
          <w:szCs w:val="26"/>
        </w:rPr>
        <w:t>на информационных стендах Уполномоченного органа, МФЦ.</w:t>
      </w:r>
    </w:p>
    <w:p w:rsidR="00B91415" w:rsidRPr="001C6481" w:rsidRDefault="00B91415" w:rsidP="00821138">
      <w:pPr>
        <w:pStyle w:val="ConsPlusNormal"/>
        <w:widowControl/>
        <w:ind w:firstLine="709"/>
        <w:jc w:val="both"/>
        <w:rPr>
          <w:rFonts w:ascii="Times New Roman" w:hAnsi="Times New Roman" w:cs="Times New Roman"/>
          <w:sz w:val="26"/>
          <w:szCs w:val="26"/>
        </w:rPr>
      </w:pPr>
    </w:p>
    <w:p w:rsidR="000E4F4B" w:rsidRPr="001C6481" w:rsidRDefault="000E4F4B" w:rsidP="00821138">
      <w:pPr>
        <w:pStyle w:val="4"/>
        <w:spacing w:before="0"/>
        <w:rPr>
          <w:sz w:val="26"/>
          <w:szCs w:val="26"/>
        </w:rPr>
      </w:pPr>
      <w:r w:rsidRPr="001C6481">
        <w:rPr>
          <w:sz w:val="26"/>
          <w:szCs w:val="26"/>
          <w:lang w:val="en-US"/>
        </w:rPr>
        <w:t>II</w:t>
      </w:r>
      <w:r w:rsidRPr="001C6481">
        <w:rPr>
          <w:sz w:val="26"/>
          <w:szCs w:val="26"/>
        </w:rPr>
        <w:t xml:space="preserve">. </w:t>
      </w:r>
      <w:r w:rsidR="00E65F58" w:rsidRPr="001C6481">
        <w:rPr>
          <w:sz w:val="26"/>
          <w:szCs w:val="26"/>
        </w:rPr>
        <w:t>Стандарт предоставления муниципальной услуги</w:t>
      </w:r>
    </w:p>
    <w:p w:rsidR="000E4F4B" w:rsidRPr="001C6481" w:rsidRDefault="000E4F4B" w:rsidP="00821138">
      <w:pPr>
        <w:ind w:firstLine="709"/>
        <w:rPr>
          <w:sz w:val="26"/>
          <w:szCs w:val="26"/>
        </w:rPr>
      </w:pPr>
    </w:p>
    <w:p w:rsidR="000E4F4B" w:rsidRPr="001C6481" w:rsidRDefault="00E274B1" w:rsidP="00821138">
      <w:pPr>
        <w:pStyle w:val="4"/>
        <w:spacing w:before="0"/>
        <w:rPr>
          <w:i/>
          <w:iCs/>
          <w:sz w:val="26"/>
          <w:szCs w:val="26"/>
        </w:rPr>
      </w:pPr>
      <w:r w:rsidRPr="001C6481">
        <w:rPr>
          <w:i/>
          <w:iCs/>
          <w:sz w:val="26"/>
          <w:szCs w:val="26"/>
        </w:rPr>
        <w:t xml:space="preserve">2.1. </w:t>
      </w:r>
      <w:r w:rsidR="000E4F4B" w:rsidRPr="001C6481">
        <w:rPr>
          <w:i/>
          <w:iCs/>
          <w:sz w:val="26"/>
          <w:szCs w:val="26"/>
        </w:rPr>
        <w:t>Наименование муниципальной услуги</w:t>
      </w:r>
    </w:p>
    <w:p w:rsidR="00B91415" w:rsidRPr="001C6481" w:rsidRDefault="00B91415" w:rsidP="00821138">
      <w:pPr>
        <w:ind w:firstLine="709"/>
        <w:rPr>
          <w:sz w:val="26"/>
          <w:szCs w:val="26"/>
        </w:rPr>
      </w:pPr>
    </w:p>
    <w:p w:rsidR="00A84C6B" w:rsidRPr="001C6481" w:rsidRDefault="0054466A" w:rsidP="00821138">
      <w:pPr>
        <w:widowControl w:val="0"/>
        <w:autoSpaceDE w:val="0"/>
        <w:autoSpaceDN w:val="0"/>
        <w:adjustRightInd w:val="0"/>
        <w:ind w:firstLine="709"/>
        <w:jc w:val="both"/>
        <w:rPr>
          <w:sz w:val="26"/>
          <w:szCs w:val="26"/>
        </w:rPr>
      </w:pPr>
      <w:r w:rsidRPr="001C6481">
        <w:rPr>
          <w:sz w:val="26"/>
          <w:szCs w:val="26"/>
        </w:rPr>
        <w:t>Заключение соглашения о перераспределении земель и (или) земельных участков, находящихся 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 (за исключением федеральной собственности и собственности субъектов Российской Федерации).</w:t>
      </w:r>
    </w:p>
    <w:p w:rsidR="00617FF3" w:rsidRPr="001C6481" w:rsidRDefault="00617FF3" w:rsidP="00821138">
      <w:pPr>
        <w:widowControl w:val="0"/>
        <w:autoSpaceDE w:val="0"/>
        <w:autoSpaceDN w:val="0"/>
        <w:adjustRightInd w:val="0"/>
        <w:ind w:firstLine="709"/>
        <w:rPr>
          <w:sz w:val="26"/>
          <w:szCs w:val="26"/>
        </w:rPr>
      </w:pPr>
    </w:p>
    <w:p w:rsidR="00DE68DA" w:rsidRPr="001C6481" w:rsidRDefault="00E274B1" w:rsidP="00821138">
      <w:pPr>
        <w:pStyle w:val="4"/>
        <w:spacing w:before="0"/>
        <w:rPr>
          <w:i/>
          <w:iCs/>
          <w:sz w:val="26"/>
          <w:szCs w:val="26"/>
        </w:rPr>
      </w:pPr>
      <w:r w:rsidRPr="001C6481">
        <w:rPr>
          <w:i/>
          <w:iCs/>
          <w:sz w:val="26"/>
          <w:szCs w:val="26"/>
        </w:rPr>
        <w:t xml:space="preserve">2.2. </w:t>
      </w:r>
      <w:r w:rsidR="000E4F4B" w:rsidRPr="001C6481">
        <w:rPr>
          <w:i/>
          <w:iCs/>
          <w:sz w:val="26"/>
          <w:szCs w:val="26"/>
        </w:rPr>
        <w:t xml:space="preserve">Наименование органа </w:t>
      </w:r>
      <w:r w:rsidR="002F1018" w:rsidRPr="001C6481">
        <w:rPr>
          <w:i/>
          <w:iCs/>
          <w:sz w:val="26"/>
          <w:szCs w:val="26"/>
        </w:rPr>
        <w:t>местного самоуправления</w:t>
      </w:r>
      <w:r w:rsidR="000E4F4B" w:rsidRPr="001C6481">
        <w:rPr>
          <w:i/>
          <w:iCs/>
          <w:sz w:val="26"/>
          <w:szCs w:val="26"/>
        </w:rPr>
        <w:t xml:space="preserve">, </w:t>
      </w:r>
    </w:p>
    <w:p w:rsidR="000E4F4B" w:rsidRPr="001C6481" w:rsidRDefault="000E4F4B" w:rsidP="00821138">
      <w:pPr>
        <w:pStyle w:val="4"/>
        <w:spacing w:before="0"/>
        <w:rPr>
          <w:i/>
          <w:iCs/>
          <w:sz w:val="26"/>
          <w:szCs w:val="26"/>
        </w:rPr>
      </w:pPr>
      <w:r w:rsidRPr="001C6481">
        <w:rPr>
          <w:i/>
          <w:iCs/>
          <w:sz w:val="26"/>
          <w:szCs w:val="26"/>
        </w:rPr>
        <w:t xml:space="preserve">предоставляющего </w:t>
      </w:r>
      <w:r w:rsidR="004E11A5" w:rsidRPr="001C6481">
        <w:rPr>
          <w:i/>
          <w:iCs/>
          <w:sz w:val="26"/>
          <w:szCs w:val="26"/>
        </w:rPr>
        <w:t>муниципальную</w:t>
      </w:r>
      <w:r w:rsidRPr="001C6481">
        <w:rPr>
          <w:i/>
          <w:iCs/>
          <w:sz w:val="26"/>
          <w:szCs w:val="26"/>
        </w:rPr>
        <w:t xml:space="preserve"> услугу</w:t>
      </w:r>
    </w:p>
    <w:p w:rsidR="00561E3F" w:rsidRPr="001C6481" w:rsidRDefault="00561E3F" w:rsidP="00821138">
      <w:pPr>
        <w:ind w:firstLine="709"/>
        <w:rPr>
          <w:sz w:val="26"/>
          <w:szCs w:val="26"/>
        </w:rPr>
      </w:pPr>
    </w:p>
    <w:p w:rsidR="00EB7778" w:rsidRPr="001C6481" w:rsidRDefault="00EB7778" w:rsidP="00EB7778">
      <w:pPr>
        <w:autoSpaceDE w:val="0"/>
        <w:autoSpaceDN w:val="0"/>
        <w:adjustRightInd w:val="0"/>
        <w:ind w:firstLine="709"/>
        <w:jc w:val="both"/>
        <w:rPr>
          <w:spacing w:val="-4"/>
          <w:sz w:val="26"/>
          <w:szCs w:val="26"/>
          <w:shd w:val="clear" w:color="auto" w:fill="FFFF00"/>
        </w:rPr>
      </w:pPr>
      <w:r w:rsidRPr="001C6481">
        <w:rPr>
          <w:sz w:val="26"/>
          <w:szCs w:val="26"/>
        </w:rPr>
        <w:t xml:space="preserve">2.2.1. </w:t>
      </w:r>
      <w:r w:rsidRPr="001C6481">
        <w:rPr>
          <w:spacing w:val="-4"/>
          <w:sz w:val="26"/>
          <w:szCs w:val="26"/>
          <w:shd w:val="clear" w:color="auto" w:fill="FFFFFF"/>
        </w:rPr>
        <w:t>Муниципальная услуга предоставляется:</w:t>
      </w:r>
    </w:p>
    <w:p w:rsidR="005048F8" w:rsidRPr="001C6481" w:rsidRDefault="005048F8" w:rsidP="005048F8">
      <w:pPr>
        <w:ind w:firstLine="709"/>
        <w:jc w:val="both"/>
        <w:rPr>
          <w:sz w:val="26"/>
          <w:szCs w:val="26"/>
        </w:rPr>
      </w:pPr>
      <w:r w:rsidRPr="001C6481">
        <w:rPr>
          <w:sz w:val="26"/>
          <w:szCs w:val="26"/>
        </w:rPr>
        <w:t>администрацией Усть-Кубинского муниципального района в полном объеме;</w:t>
      </w:r>
    </w:p>
    <w:p w:rsidR="005048F8" w:rsidRPr="001C6481" w:rsidRDefault="005048F8" w:rsidP="005048F8">
      <w:pPr>
        <w:autoSpaceDE w:val="0"/>
        <w:autoSpaceDN w:val="0"/>
        <w:adjustRightInd w:val="0"/>
        <w:ind w:firstLine="709"/>
        <w:jc w:val="both"/>
        <w:rPr>
          <w:sz w:val="26"/>
          <w:szCs w:val="26"/>
        </w:rPr>
      </w:pPr>
      <w:r w:rsidRPr="001C6481">
        <w:rPr>
          <w:sz w:val="26"/>
          <w:szCs w:val="26"/>
        </w:rPr>
        <w:t>МФЦ по месту жительства заявителя - в части</w:t>
      </w:r>
      <w:r w:rsidRPr="001C6481">
        <w:rPr>
          <w:i/>
          <w:sz w:val="26"/>
          <w:szCs w:val="26"/>
        </w:rPr>
        <w:t xml:space="preserve"> </w:t>
      </w:r>
      <w:r w:rsidRPr="001C6481">
        <w:rPr>
          <w:sz w:val="26"/>
          <w:szCs w:val="26"/>
        </w:rPr>
        <w:t>приема и (или) выдачи документов на предоставление муниципальной услуги (при условии заключения соглашений о взаимодействии с МФЦ).</w:t>
      </w:r>
    </w:p>
    <w:p w:rsidR="00D91F13" w:rsidRPr="001C6481" w:rsidRDefault="00EB7778" w:rsidP="00EB7778">
      <w:pPr>
        <w:pStyle w:val="ae"/>
        <w:spacing w:before="0" w:after="0"/>
        <w:ind w:firstLine="709"/>
        <w:jc w:val="both"/>
        <w:rPr>
          <w:sz w:val="26"/>
          <w:szCs w:val="26"/>
        </w:rPr>
      </w:pPr>
      <w:r w:rsidRPr="001C6481">
        <w:rPr>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r w:rsidR="005048F8" w:rsidRPr="001C6481">
        <w:rPr>
          <w:sz w:val="26"/>
          <w:szCs w:val="26"/>
        </w:rPr>
        <w:t>.</w:t>
      </w:r>
    </w:p>
    <w:p w:rsidR="002C51B4" w:rsidRPr="001C6481" w:rsidRDefault="002C51B4" w:rsidP="001174CA">
      <w:pPr>
        <w:ind w:firstLine="709"/>
        <w:jc w:val="both"/>
        <w:rPr>
          <w:sz w:val="26"/>
          <w:szCs w:val="26"/>
        </w:rPr>
      </w:pPr>
    </w:p>
    <w:p w:rsidR="000E4F4B" w:rsidRPr="001C6481" w:rsidRDefault="00C41E07" w:rsidP="001174CA">
      <w:pPr>
        <w:pStyle w:val="23"/>
        <w:spacing w:after="0" w:line="240" w:lineRule="auto"/>
        <w:jc w:val="center"/>
        <w:rPr>
          <w:i/>
          <w:iCs/>
          <w:sz w:val="26"/>
          <w:szCs w:val="26"/>
        </w:rPr>
      </w:pPr>
      <w:r w:rsidRPr="001C6481">
        <w:rPr>
          <w:i/>
          <w:iCs/>
          <w:sz w:val="26"/>
          <w:szCs w:val="26"/>
        </w:rPr>
        <w:t xml:space="preserve">2.3. </w:t>
      </w:r>
      <w:r w:rsidR="000C01FA" w:rsidRPr="001C6481">
        <w:rPr>
          <w:i/>
          <w:iCs/>
          <w:sz w:val="26"/>
          <w:szCs w:val="26"/>
        </w:rPr>
        <w:t>Р</w:t>
      </w:r>
      <w:r w:rsidR="00DB1DBF" w:rsidRPr="001C6481">
        <w:rPr>
          <w:i/>
          <w:iCs/>
          <w:sz w:val="26"/>
          <w:szCs w:val="26"/>
        </w:rPr>
        <w:t xml:space="preserve">езультат </w:t>
      </w:r>
      <w:r w:rsidR="000E4F4B" w:rsidRPr="001C6481">
        <w:rPr>
          <w:i/>
          <w:iCs/>
          <w:sz w:val="26"/>
          <w:szCs w:val="26"/>
        </w:rPr>
        <w:t xml:space="preserve">предоставления </w:t>
      </w:r>
      <w:r w:rsidR="004E11A5" w:rsidRPr="001C6481">
        <w:rPr>
          <w:i/>
          <w:iCs/>
          <w:sz w:val="26"/>
          <w:szCs w:val="26"/>
        </w:rPr>
        <w:t>муниципальной</w:t>
      </w:r>
      <w:r w:rsidR="000E4F4B" w:rsidRPr="001C6481">
        <w:rPr>
          <w:i/>
          <w:iCs/>
          <w:sz w:val="26"/>
          <w:szCs w:val="26"/>
        </w:rPr>
        <w:t xml:space="preserve"> услуги</w:t>
      </w:r>
    </w:p>
    <w:p w:rsidR="000E4F4B" w:rsidRPr="001C6481" w:rsidRDefault="000E4F4B" w:rsidP="001174CA">
      <w:pPr>
        <w:pStyle w:val="23"/>
        <w:spacing w:after="0" w:line="240" w:lineRule="auto"/>
        <w:ind w:firstLine="709"/>
        <w:jc w:val="both"/>
        <w:rPr>
          <w:sz w:val="26"/>
          <w:szCs w:val="26"/>
        </w:rPr>
      </w:pPr>
      <w:bookmarkStart w:id="6" w:name="_Toc294183574"/>
    </w:p>
    <w:p w:rsidR="00AB011E" w:rsidRPr="001C6481" w:rsidRDefault="008525A7" w:rsidP="008525A7">
      <w:pPr>
        <w:ind w:firstLine="720"/>
        <w:jc w:val="both"/>
        <w:rPr>
          <w:sz w:val="26"/>
          <w:szCs w:val="26"/>
        </w:rPr>
      </w:pPr>
      <w:r w:rsidRPr="001C6481">
        <w:rPr>
          <w:sz w:val="26"/>
          <w:szCs w:val="26"/>
        </w:rPr>
        <w:t>2.3.1. Результатом предоставления муниципальной услуги на I этапе является:</w:t>
      </w:r>
    </w:p>
    <w:p w:rsidR="00AB011E" w:rsidRPr="001C6481" w:rsidRDefault="00AB011E" w:rsidP="008525A7">
      <w:pPr>
        <w:ind w:firstLine="720"/>
        <w:jc w:val="both"/>
        <w:rPr>
          <w:sz w:val="26"/>
          <w:szCs w:val="26"/>
        </w:rPr>
      </w:pPr>
      <w:r w:rsidRPr="001C6481">
        <w:rPr>
          <w:sz w:val="26"/>
          <w:szCs w:val="26"/>
        </w:rPr>
        <w:t>письмо о возврате заявления с указанием причин возврата;</w:t>
      </w:r>
    </w:p>
    <w:p w:rsidR="008525A7" w:rsidRPr="001C6481" w:rsidRDefault="003775C4" w:rsidP="008525A7">
      <w:pPr>
        <w:ind w:firstLine="720"/>
        <w:jc w:val="both"/>
        <w:rPr>
          <w:sz w:val="26"/>
          <w:szCs w:val="26"/>
        </w:rPr>
      </w:pPr>
      <w:r>
        <w:rPr>
          <w:sz w:val="26"/>
          <w:szCs w:val="26"/>
        </w:rPr>
        <w:t>решение</w:t>
      </w:r>
      <w:r w:rsidR="008525A7" w:rsidRPr="001C6481">
        <w:rPr>
          <w:sz w:val="26"/>
          <w:szCs w:val="26"/>
        </w:rPr>
        <w:t xml:space="preserve"> об утверждении схемы расположения земельного участка с приложением указанной схемы заявителю;</w:t>
      </w:r>
    </w:p>
    <w:p w:rsidR="008525A7" w:rsidRPr="001C6481" w:rsidRDefault="008525A7" w:rsidP="008525A7">
      <w:pPr>
        <w:ind w:firstLine="720"/>
        <w:jc w:val="both"/>
        <w:rPr>
          <w:sz w:val="26"/>
          <w:szCs w:val="26"/>
        </w:rPr>
      </w:pPr>
      <w:r w:rsidRPr="001C6481">
        <w:rPr>
          <w:sz w:val="26"/>
          <w:szCs w:val="26"/>
        </w:rPr>
        <w:t>согласи</w:t>
      </w:r>
      <w:r w:rsidR="00AB011E" w:rsidRPr="001C6481">
        <w:rPr>
          <w:sz w:val="26"/>
          <w:szCs w:val="26"/>
        </w:rPr>
        <w:t>е</w:t>
      </w:r>
      <w:r w:rsidRPr="001C6481">
        <w:rPr>
          <w:sz w:val="26"/>
          <w:szCs w:val="26"/>
        </w:rPr>
        <w:t xml:space="preserve"> на заключение соглашения о перераспределении земельных участков в соответствии с утвержденным проектом межевания территории;</w:t>
      </w:r>
    </w:p>
    <w:p w:rsidR="002414C7" w:rsidRPr="001C6481" w:rsidRDefault="003775C4" w:rsidP="008525A7">
      <w:pPr>
        <w:ind w:firstLine="720"/>
        <w:jc w:val="both"/>
        <w:rPr>
          <w:sz w:val="26"/>
          <w:szCs w:val="26"/>
        </w:rPr>
      </w:pPr>
      <w:r>
        <w:rPr>
          <w:sz w:val="26"/>
          <w:szCs w:val="26"/>
        </w:rPr>
        <w:t>решение</w:t>
      </w:r>
      <w:r w:rsidR="008525A7" w:rsidRPr="001C6481">
        <w:rPr>
          <w:sz w:val="26"/>
          <w:szCs w:val="26"/>
        </w:rPr>
        <w:t xml:space="preserve"> об отказе в заключении соглашения о перераспределении земель и (или) земельных участков</w:t>
      </w:r>
      <w:r w:rsidR="002414C7" w:rsidRPr="001C6481">
        <w:rPr>
          <w:sz w:val="26"/>
          <w:szCs w:val="26"/>
        </w:rPr>
        <w:t>.</w:t>
      </w:r>
    </w:p>
    <w:p w:rsidR="008525A7" w:rsidRPr="001C6481" w:rsidRDefault="008525A7" w:rsidP="00956BC5">
      <w:pPr>
        <w:ind w:firstLine="720"/>
        <w:jc w:val="both"/>
        <w:rPr>
          <w:sz w:val="26"/>
          <w:szCs w:val="26"/>
        </w:rPr>
      </w:pPr>
      <w:r w:rsidRPr="001C6481">
        <w:rPr>
          <w:sz w:val="26"/>
          <w:szCs w:val="26"/>
        </w:rPr>
        <w:t>2.3.2. Результатом предоставления муниципальной услуги на II этапе является:</w:t>
      </w:r>
    </w:p>
    <w:p w:rsidR="008525A7" w:rsidRPr="001C6481" w:rsidRDefault="008525A7" w:rsidP="008525A7">
      <w:pPr>
        <w:ind w:firstLine="720"/>
        <w:jc w:val="both"/>
        <w:rPr>
          <w:sz w:val="26"/>
          <w:szCs w:val="26"/>
        </w:rPr>
      </w:pPr>
      <w:r w:rsidRPr="001C6481">
        <w:rPr>
          <w:sz w:val="26"/>
          <w:szCs w:val="26"/>
        </w:rPr>
        <w:t>проект соглашения о перераспределении земельных участков заявителю для подписания;</w:t>
      </w:r>
    </w:p>
    <w:p w:rsidR="008525A7" w:rsidRPr="001C6481" w:rsidRDefault="003775C4" w:rsidP="008525A7">
      <w:pPr>
        <w:ind w:firstLine="720"/>
        <w:jc w:val="both"/>
        <w:rPr>
          <w:sz w:val="26"/>
          <w:szCs w:val="26"/>
        </w:rPr>
      </w:pPr>
      <w:r>
        <w:rPr>
          <w:sz w:val="26"/>
          <w:szCs w:val="26"/>
        </w:rPr>
        <w:t>решение</w:t>
      </w:r>
      <w:r w:rsidR="008525A7" w:rsidRPr="001C6481">
        <w:rPr>
          <w:sz w:val="26"/>
          <w:szCs w:val="26"/>
        </w:rPr>
        <w:t xml:space="preserve"> об отказе в заключении соглашения о перераспределении земель и (или) земельных участков.</w:t>
      </w:r>
    </w:p>
    <w:p w:rsidR="009E1010" w:rsidRPr="001C6481" w:rsidRDefault="009E1010" w:rsidP="00F55E12">
      <w:pPr>
        <w:pStyle w:val="ConsPlusNormal"/>
        <w:ind w:firstLine="709"/>
        <w:jc w:val="both"/>
        <w:rPr>
          <w:rFonts w:ascii="Times New Roman" w:hAnsi="Times New Roman" w:cs="Times New Roman"/>
          <w:sz w:val="26"/>
          <w:szCs w:val="26"/>
        </w:rPr>
      </w:pPr>
    </w:p>
    <w:bookmarkEnd w:id="6"/>
    <w:p w:rsidR="000E4F4B" w:rsidRPr="001C6481" w:rsidRDefault="00C41E07" w:rsidP="00821138">
      <w:pPr>
        <w:pStyle w:val="4"/>
        <w:spacing w:before="0"/>
        <w:rPr>
          <w:i/>
          <w:iCs/>
          <w:sz w:val="26"/>
          <w:szCs w:val="26"/>
        </w:rPr>
      </w:pPr>
      <w:r w:rsidRPr="001C6481">
        <w:rPr>
          <w:i/>
          <w:iCs/>
          <w:sz w:val="26"/>
          <w:szCs w:val="26"/>
        </w:rPr>
        <w:t xml:space="preserve">2.4. </w:t>
      </w:r>
      <w:r w:rsidR="000E4F4B" w:rsidRPr="001C6481">
        <w:rPr>
          <w:i/>
          <w:iCs/>
          <w:sz w:val="26"/>
          <w:szCs w:val="26"/>
        </w:rPr>
        <w:t xml:space="preserve">Срок предоставления </w:t>
      </w:r>
      <w:r w:rsidR="004E11A5" w:rsidRPr="001C6481">
        <w:rPr>
          <w:i/>
          <w:iCs/>
          <w:sz w:val="26"/>
          <w:szCs w:val="26"/>
        </w:rPr>
        <w:t>муниципальной</w:t>
      </w:r>
      <w:r w:rsidR="000E4F4B" w:rsidRPr="001C6481">
        <w:rPr>
          <w:i/>
          <w:iCs/>
          <w:sz w:val="26"/>
          <w:szCs w:val="26"/>
        </w:rPr>
        <w:t xml:space="preserve"> услуги</w:t>
      </w:r>
    </w:p>
    <w:p w:rsidR="00951B68" w:rsidRPr="001C6481" w:rsidRDefault="00951B68" w:rsidP="00821138">
      <w:pPr>
        <w:ind w:firstLine="709"/>
        <w:rPr>
          <w:sz w:val="26"/>
          <w:szCs w:val="26"/>
        </w:rPr>
      </w:pPr>
    </w:p>
    <w:p w:rsidR="006626C9" w:rsidRPr="001C6481" w:rsidRDefault="00C41E07" w:rsidP="006626C9">
      <w:pPr>
        <w:ind w:firstLine="720"/>
        <w:jc w:val="both"/>
        <w:rPr>
          <w:sz w:val="26"/>
          <w:szCs w:val="26"/>
        </w:rPr>
      </w:pPr>
      <w:bookmarkStart w:id="7" w:name="_Toc294183575"/>
      <w:r w:rsidRPr="001C6481">
        <w:rPr>
          <w:sz w:val="26"/>
          <w:szCs w:val="26"/>
        </w:rPr>
        <w:t xml:space="preserve">2.4.1. </w:t>
      </w:r>
      <w:r w:rsidR="006626C9" w:rsidRPr="001C6481">
        <w:rPr>
          <w:sz w:val="26"/>
          <w:szCs w:val="26"/>
        </w:rPr>
        <w:t xml:space="preserve">Срок </w:t>
      </w:r>
      <w:r w:rsidR="0084528F" w:rsidRPr="001C6481">
        <w:rPr>
          <w:sz w:val="26"/>
          <w:szCs w:val="26"/>
          <w:lang w:val="en-US"/>
        </w:rPr>
        <w:t>I</w:t>
      </w:r>
      <w:r w:rsidR="006626C9" w:rsidRPr="001C6481">
        <w:rPr>
          <w:sz w:val="26"/>
          <w:szCs w:val="26"/>
        </w:rPr>
        <w:t xml:space="preserve"> этапа предоставления муниципальной услуги исчисляется со дня </w:t>
      </w:r>
      <w:r w:rsidR="007F45BD" w:rsidRPr="001C6481">
        <w:rPr>
          <w:sz w:val="26"/>
          <w:szCs w:val="26"/>
        </w:rPr>
        <w:t>поступления</w:t>
      </w:r>
      <w:r w:rsidR="00026942" w:rsidRPr="001C6481">
        <w:rPr>
          <w:sz w:val="26"/>
          <w:szCs w:val="26"/>
        </w:rPr>
        <w:t xml:space="preserve"> в Уполномоченн</w:t>
      </w:r>
      <w:r w:rsidR="007F45BD" w:rsidRPr="001C6481">
        <w:rPr>
          <w:sz w:val="26"/>
          <w:szCs w:val="26"/>
        </w:rPr>
        <w:t>ый</w:t>
      </w:r>
      <w:r w:rsidR="00026942" w:rsidRPr="001C6481">
        <w:rPr>
          <w:sz w:val="26"/>
          <w:szCs w:val="26"/>
        </w:rPr>
        <w:t xml:space="preserve"> орган</w:t>
      </w:r>
      <w:r w:rsidR="006626C9" w:rsidRPr="001C6481">
        <w:rPr>
          <w:sz w:val="26"/>
          <w:szCs w:val="26"/>
        </w:rPr>
        <w:t xml:space="preserve"> заявления о перераспределении земель и (или) земельных участков до принятия решения об утверждении схемы расположения </w:t>
      </w:r>
      <w:r w:rsidR="006626C9" w:rsidRPr="001C6481">
        <w:rPr>
          <w:sz w:val="26"/>
          <w:szCs w:val="26"/>
        </w:rPr>
        <w:lastRenderedPageBreak/>
        <w:t>земельного участка, направления (вручения) согласия на заключение соглашения о перераспределении и земельных участков или решения об отказе в заключении соглашения о перераспределении земельных участков и составляет не более 30 календарных дней.</w:t>
      </w:r>
    </w:p>
    <w:p w:rsidR="006626C9" w:rsidRPr="001C6481" w:rsidRDefault="006626C9" w:rsidP="006626C9">
      <w:pPr>
        <w:autoSpaceDE w:val="0"/>
        <w:autoSpaceDN w:val="0"/>
        <w:adjustRightInd w:val="0"/>
        <w:ind w:firstLine="720"/>
        <w:jc w:val="both"/>
        <w:rPr>
          <w:sz w:val="26"/>
          <w:szCs w:val="26"/>
        </w:rPr>
      </w:pPr>
      <w:r w:rsidRPr="001C6481">
        <w:rPr>
          <w:sz w:val="26"/>
          <w:szCs w:val="26"/>
        </w:rPr>
        <w:t xml:space="preserve">2.4.2. Срок </w:t>
      </w:r>
      <w:r w:rsidR="0084528F" w:rsidRPr="001C6481">
        <w:rPr>
          <w:sz w:val="26"/>
          <w:szCs w:val="26"/>
          <w:lang w:val="en-US"/>
        </w:rPr>
        <w:t>II</w:t>
      </w:r>
      <w:r w:rsidRPr="001C6481">
        <w:rPr>
          <w:sz w:val="26"/>
          <w:szCs w:val="26"/>
        </w:rPr>
        <w:t xml:space="preserve"> этапа предоставления муниципальной услуги исчисляется со дня поступления от заявителя в Уполномоченный орган кадастрового паспорта земельного участка или земельных участков, образуемого (образуемых) в результате перераспределения, до момента направления Уполномоченным органам подписанных экземпляров проекта соглашения о перераспределении земельных участков заявителю для подписания, или решения об отказе в заключении соглашения о перераспределении земельных участков и составляет не более 30 календарных дней.</w:t>
      </w:r>
    </w:p>
    <w:p w:rsidR="006A264D" w:rsidRPr="001C6481" w:rsidRDefault="006A264D" w:rsidP="006626C9">
      <w:pPr>
        <w:autoSpaceDE w:val="0"/>
        <w:autoSpaceDN w:val="0"/>
        <w:adjustRightInd w:val="0"/>
        <w:ind w:firstLine="720"/>
        <w:jc w:val="both"/>
        <w:rPr>
          <w:sz w:val="26"/>
          <w:szCs w:val="26"/>
        </w:rPr>
      </w:pPr>
      <w:r w:rsidRPr="001C6481">
        <w:rPr>
          <w:sz w:val="26"/>
          <w:szCs w:val="26"/>
        </w:rPr>
        <w:t xml:space="preserve">2.4.3.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2" w:history="1">
        <w:r w:rsidRPr="001C6481">
          <w:rPr>
            <w:sz w:val="26"/>
            <w:szCs w:val="26"/>
          </w:rPr>
          <w:t>статьей 3.5</w:t>
        </w:r>
      </w:hyperlink>
      <w:r w:rsidRPr="001C6481">
        <w:rPr>
          <w:sz w:val="26"/>
          <w:szCs w:val="26"/>
        </w:rPr>
        <w:t xml:space="preserve"> Федерального закона от 25 октября 2001 года № 137-ФЗ «О введении в действие Земельного кодекса Российской Федерации», срок, предусмотренный пунктом 2.4.1 Регламента, может быть продлен, но не более чем до 45 дней со дня поступления заявления о перераспределении земельных участков. О продлении срока рассмотрения указанного заявления уполномоченный орган уведомляет заявителя.</w:t>
      </w:r>
    </w:p>
    <w:p w:rsidR="00403A31" w:rsidRPr="001C6481" w:rsidRDefault="00403A31" w:rsidP="00821138">
      <w:pPr>
        <w:ind w:firstLine="709"/>
        <w:rPr>
          <w:sz w:val="26"/>
          <w:szCs w:val="26"/>
        </w:rPr>
      </w:pPr>
    </w:p>
    <w:bookmarkEnd w:id="7"/>
    <w:p w:rsidR="00EB7778" w:rsidRPr="001C6481" w:rsidRDefault="00EB7778" w:rsidP="00EB7778">
      <w:pPr>
        <w:ind w:firstLine="709"/>
        <w:jc w:val="center"/>
        <w:rPr>
          <w:i/>
          <w:sz w:val="26"/>
          <w:szCs w:val="26"/>
        </w:rPr>
      </w:pPr>
      <w:r w:rsidRPr="001C6481">
        <w:rPr>
          <w:i/>
          <w:sz w:val="26"/>
          <w:szCs w:val="26"/>
        </w:rPr>
        <w:t>2.5. 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EB7778" w:rsidRPr="001C6481" w:rsidRDefault="00EB7778" w:rsidP="00EB7778">
      <w:pPr>
        <w:ind w:firstLine="709"/>
        <w:rPr>
          <w:sz w:val="26"/>
          <w:szCs w:val="26"/>
        </w:rPr>
      </w:pPr>
    </w:p>
    <w:p w:rsidR="00AD663A" w:rsidRPr="001C6481" w:rsidRDefault="00EB7778" w:rsidP="00EB7778">
      <w:pPr>
        <w:pStyle w:val="21"/>
        <w:ind w:firstLine="709"/>
        <w:rPr>
          <w:sz w:val="26"/>
          <w:szCs w:val="26"/>
        </w:rPr>
      </w:pPr>
      <w:r w:rsidRPr="001C6481">
        <w:rPr>
          <w:bCs/>
          <w:sz w:val="26"/>
          <w:szCs w:val="26"/>
        </w:rPr>
        <w:t xml:space="preserve">Предоставление муниципальной услуги </w:t>
      </w:r>
      <w:r w:rsidRPr="001C6481">
        <w:rPr>
          <w:sz w:val="26"/>
          <w:szCs w:val="26"/>
        </w:rPr>
        <w:t>осуществляется в соответствии с:</w:t>
      </w:r>
    </w:p>
    <w:p w:rsidR="007367E1" w:rsidRPr="001C6481" w:rsidRDefault="007367E1" w:rsidP="007367E1">
      <w:pPr>
        <w:autoSpaceDE w:val="0"/>
        <w:autoSpaceDN w:val="0"/>
        <w:adjustRightInd w:val="0"/>
        <w:ind w:firstLine="720"/>
        <w:jc w:val="both"/>
        <w:rPr>
          <w:sz w:val="26"/>
          <w:szCs w:val="26"/>
        </w:rPr>
      </w:pPr>
      <w:r w:rsidRPr="001C6481">
        <w:rPr>
          <w:sz w:val="26"/>
          <w:szCs w:val="26"/>
        </w:rPr>
        <w:t xml:space="preserve">Земельным кодексом Российской Федерации от 25 октября 2001 года </w:t>
      </w:r>
      <w:r w:rsidRPr="001C6481">
        <w:rPr>
          <w:sz w:val="26"/>
          <w:szCs w:val="26"/>
        </w:rPr>
        <w:br/>
        <w:t>№ 136-ФЗ;</w:t>
      </w:r>
    </w:p>
    <w:p w:rsidR="007367E1" w:rsidRPr="001C6481" w:rsidRDefault="007367E1" w:rsidP="007367E1">
      <w:pPr>
        <w:ind w:firstLine="720"/>
        <w:jc w:val="both"/>
        <w:rPr>
          <w:rFonts w:eastAsia="MS Mincho"/>
          <w:spacing w:val="-8"/>
          <w:sz w:val="26"/>
          <w:szCs w:val="26"/>
        </w:rPr>
      </w:pPr>
      <w:r w:rsidRPr="001C6481">
        <w:rPr>
          <w:rFonts w:eastAsia="MS Mincho"/>
          <w:spacing w:val="-8"/>
          <w:sz w:val="26"/>
          <w:szCs w:val="26"/>
        </w:rPr>
        <w:t xml:space="preserve">Градостроительным кодексом Российской Федерации от 29 декабря 2004 года № 190-ФЗ; </w:t>
      </w:r>
    </w:p>
    <w:p w:rsidR="007367E1" w:rsidRPr="001C6481" w:rsidRDefault="007367E1" w:rsidP="007367E1">
      <w:pPr>
        <w:autoSpaceDE w:val="0"/>
        <w:autoSpaceDN w:val="0"/>
        <w:adjustRightInd w:val="0"/>
        <w:ind w:firstLine="720"/>
        <w:jc w:val="both"/>
        <w:rPr>
          <w:sz w:val="26"/>
          <w:szCs w:val="26"/>
        </w:rPr>
      </w:pPr>
      <w:r w:rsidRPr="001C6481">
        <w:rPr>
          <w:sz w:val="26"/>
          <w:szCs w:val="26"/>
        </w:rPr>
        <w:t xml:space="preserve">Федеральным законом от 24 ноября 1995 года № 181-ФЗ «О социальной защите инвалидов в Российской Федерации»; </w:t>
      </w:r>
    </w:p>
    <w:p w:rsidR="007367E1" w:rsidRPr="001C6481" w:rsidRDefault="007367E1" w:rsidP="007367E1">
      <w:pPr>
        <w:autoSpaceDE w:val="0"/>
        <w:autoSpaceDN w:val="0"/>
        <w:adjustRightInd w:val="0"/>
        <w:ind w:firstLine="720"/>
        <w:jc w:val="both"/>
        <w:rPr>
          <w:sz w:val="26"/>
          <w:szCs w:val="26"/>
        </w:rPr>
      </w:pPr>
      <w:r w:rsidRPr="001C6481">
        <w:rPr>
          <w:sz w:val="26"/>
          <w:szCs w:val="26"/>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575377" w:rsidRPr="001C6481" w:rsidRDefault="00575377" w:rsidP="00575377">
      <w:pPr>
        <w:autoSpaceDE w:val="0"/>
        <w:autoSpaceDN w:val="0"/>
        <w:adjustRightInd w:val="0"/>
        <w:ind w:firstLine="720"/>
        <w:jc w:val="both"/>
        <w:rPr>
          <w:sz w:val="26"/>
          <w:szCs w:val="26"/>
        </w:rPr>
      </w:pPr>
      <w:r w:rsidRPr="001C6481">
        <w:rPr>
          <w:sz w:val="26"/>
          <w:szCs w:val="26"/>
        </w:rPr>
        <w:t>Федеральным законом от 25 октября 2001 года № 137-ФЗ «О введении в действие Земельного кодекса Российской Федерации»;</w:t>
      </w:r>
    </w:p>
    <w:p w:rsidR="00575377" w:rsidRPr="001C6481" w:rsidRDefault="00575377" w:rsidP="00575377">
      <w:pPr>
        <w:widowControl w:val="0"/>
        <w:autoSpaceDE w:val="0"/>
        <w:autoSpaceDN w:val="0"/>
        <w:adjustRightInd w:val="0"/>
        <w:ind w:firstLine="720"/>
        <w:jc w:val="both"/>
        <w:rPr>
          <w:bCs/>
          <w:sz w:val="26"/>
          <w:szCs w:val="26"/>
        </w:rPr>
      </w:pPr>
      <w:r w:rsidRPr="001C6481">
        <w:rPr>
          <w:bCs/>
          <w:sz w:val="26"/>
          <w:szCs w:val="26"/>
        </w:rPr>
        <w:t>Федеральным законом от 29 декабря 2004 года № 191-ФЗ «О введении в действие Градостроительного кодекса Российской Федерации»;</w:t>
      </w:r>
    </w:p>
    <w:p w:rsidR="00575377" w:rsidRPr="001C6481" w:rsidRDefault="00575377" w:rsidP="00575377">
      <w:pPr>
        <w:ind w:firstLine="720"/>
        <w:jc w:val="both"/>
        <w:rPr>
          <w:sz w:val="26"/>
          <w:szCs w:val="26"/>
        </w:rPr>
      </w:pPr>
      <w:r w:rsidRPr="001C6481">
        <w:rPr>
          <w:sz w:val="26"/>
          <w:szCs w:val="26"/>
        </w:rPr>
        <w:t>Федеральным законом от 24 июля 2007 года № 221-ФЗ «О государственном кадастре недвижимости»;</w:t>
      </w:r>
    </w:p>
    <w:p w:rsidR="00575377" w:rsidRPr="001C6481" w:rsidRDefault="00575377" w:rsidP="00575377">
      <w:pPr>
        <w:autoSpaceDE w:val="0"/>
        <w:autoSpaceDN w:val="0"/>
        <w:adjustRightInd w:val="0"/>
        <w:ind w:firstLine="709"/>
        <w:jc w:val="both"/>
        <w:rPr>
          <w:sz w:val="26"/>
          <w:szCs w:val="26"/>
        </w:rPr>
      </w:pPr>
      <w:r w:rsidRPr="001C6481">
        <w:rPr>
          <w:sz w:val="26"/>
          <w:szCs w:val="26"/>
        </w:rPr>
        <w:t>Федеральным законом от 13 июля 2015 года № 218-ФЗ «О государственной регистрации недвижимости»;</w:t>
      </w:r>
    </w:p>
    <w:p w:rsidR="00575377" w:rsidRPr="001C6481" w:rsidRDefault="00575377" w:rsidP="00575377">
      <w:pPr>
        <w:widowControl w:val="0"/>
        <w:autoSpaceDE w:val="0"/>
        <w:autoSpaceDN w:val="0"/>
        <w:adjustRightInd w:val="0"/>
        <w:ind w:firstLine="720"/>
        <w:jc w:val="both"/>
        <w:rPr>
          <w:bCs/>
          <w:sz w:val="26"/>
          <w:szCs w:val="26"/>
        </w:rPr>
      </w:pPr>
      <w:r w:rsidRPr="001C6481">
        <w:rPr>
          <w:bCs/>
          <w:sz w:val="26"/>
          <w:szCs w:val="26"/>
        </w:rPr>
        <w:t xml:space="preserve">приказом Министерства экономического развития РФ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w:t>
      </w:r>
      <w:r w:rsidRPr="001C6481">
        <w:rPr>
          <w:bCs/>
          <w:sz w:val="26"/>
          <w:szCs w:val="26"/>
        </w:rPr>
        <w:lastRenderedPageBreak/>
        <w:t>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7367E1" w:rsidRPr="001C6481" w:rsidRDefault="005C1F81" w:rsidP="00575377">
      <w:pPr>
        <w:widowControl w:val="0"/>
        <w:autoSpaceDE w:val="0"/>
        <w:autoSpaceDN w:val="0"/>
        <w:adjustRightInd w:val="0"/>
        <w:ind w:firstLine="720"/>
        <w:jc w:val="both"/>
        <w:rPr>
          <w:bCs/>
          <w:sz w:val="26"/>
          <w:szCs w:val="26"/>
        </w:rPr>
      </w:pPr>
      <w:hyperlink r:id="rId13" w:history="1">
        <w:r w:rsidR="007367E1" w:rsidRPr="001C6481">
          <w:rPr>
            <w:bCs/>
            <w:sz w:val="26"/>
            <w:szCs w:val="26"/>
          </w:rPr>
          <w:t>приказом</w:t>
        </w:r>
      </w:hyperlink>
      <w:r w:rsidR="007367E1" w:rsidRPr="001C6481">
        <w:rPr>
          <w:bCs/>
          <w:sz w:val="26"/>
          <w:szCs w:val="26"/>
        </w:rPr>
        <w:t xml:space="preserve"> Министерства экономического развития Российской Федерации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575377" w:rsidRPr="001C6481" w:rsidRDefault="00575377" w:rsidP="00575377">
      <w:pPr>
        <w:widowControl w:val="0"/>
        <w:autoSpaceDE w:val="0"/>
        <w:autoSpaceDN w:val="0"/>
        <w:adjustRightInd w:val="0"/>
        <w:ind w:firstLine="720"/>
        <w:jc w:val="both"/>
        <w:rPr>
          <w:bCs/>
          <w:sz w:val="26"/>
          <w:szCs w:val="26"/>
        </w:rPr>
      </w:pPr>
      <w:r w:rsidRPr="001C6481">
        <w:rPr>
          <w:bCs/>
          <w:sz w:val="26"/>
          <w:szCs w:val="26"/>
        </w:rPr>
        <w:t>постановлением Правительства Вологодской области от 17 ноября 2014 года № 1035 «Об утверждении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Вологодской области, земель или земельных участков, государственная собственность на которые не разграничена, на территории Вологодской области;</w:t>
      </w:r>
    </w:p>
    <w:p w:rsidR="009370D5" w:rsidRDefault="003775C4" w:rsidP="0082113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настоящим административным регламентом.</w:t>
      </w:r>
    </w:p>
    <w:p w:rsidR="003775C4" w:rsidRPr="001C6481" w:rsidRDefault="003775C4" w:rsidP="00821138">
      <w:pPr>
        <w:pStyle w:val="ConsPlusNormal"/>
        <w:ind w:firstLine="709"/>
        <w:jc w:val="both"/>
        <w:rPr>
          <w:rFonts w:ascii="Times New Roman" w:hAnsi="Times New Roman" w:cs="Times New Roman"/>
          <w:sz w:val="26"/>
          <w:szCs w:val="26"/>
        </w:rPr>
      </w:pPr>
    </w:p>
    <w:p w:rsidR="00EB7778" w:rsidRPr="001C6481" w:rsidRDefault="00EB7778" w:rsidP="00EB7778">
      <w:pPr>
        <w:autoSpaceDE w:val="0"/>
        <w:autoSpaceDN w:val="0"/>
        <w:adjustRightInd w:val="0"/>
        <w:jc w:val="center"/>
        <w:rPr>
          <w:i/>
          <w:sz w:val="26"/>
          <w:szCs w:val="26"/>
        </w:rPr>
      </w:pPr>
      <w:r w:rsidRPr="001C6481">
        <w:rPr>
          <w:i/>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EB7778" w:rsidRPr="001C6481" w:rsidRDefault="00EB7778" w:rsidP="00EB7778">
      <w:pPr>
        <w:autoSpaceDE w:val="0"/>
        <w:autoSpaceDN w:val="0"/>
        <w:adjustRightInd w:val="0"/>
        <w:ind w:firstLine="709"/>
        <w:jc w:val="both"/>
        <w:rPr>
          <w:i/>
          <w:iCs/>
          <w:sz w:val="26"/>
          <w:szCs w:val="26"/>
        </w:rPr>
      </w:pPr>
    </w:p>
    <w:p w:rsidR="00EB7778" w:rsidRPr="001C6481" w:rsidRDefault="00EB7778" w:rsidP="00EB7778">
      <w:pPr>
        <w:autoSpaceDE w:val="0"/>
        <w:autoSpaceDN w:val="0"/>
        <w:adjustRightInd w:val="0"/>
        <w:ind w:firstLine="709"/>
        <w:jc w:val="both"/>
        <w:rPr>
          <w:rFonts w:eastAsia="Calibri"/>
          <w:sz w:val="26"/>
          <w:szCs w:val="26"/>
        </w:rPr>
      </w:pPr>
      <w:r w:rsidRPr="001C6481">
        <w:rPr>
          <w:rFonts w:eastAsia="Calibri"/>
          <w:sz w:val="26"/>
          <w:szCs w:val="26"/>
        </w:rPr>
        <w:t xml:space="preserve">2.6.1. </w:t>
      </w:r>
      <w:r w:rsidRPr="001C6481">
        <w:rPr>
          <w:sz w:val="26"/>
          <w:szCs w:val="26"/>
        </w:rPr>
        <w:t>В целях предоставления муниципальной услуги заявитель представляет (направляет)</w:t>
      </w:r>
      <w:r w:rsidRPr="001C6481">
        <w:rPr>
          <w:rFonts w:eastAsia="Calibri"/>
          <w:sz w:val="26"/>
          <w:szCs w:val="26"/>
        </w:rPr>
        <w:t>:</w:t>
      </w:r>
    </w:p>
    <w:p w:rsidR="009D40D0" w:rsidRPr="001C6481" w:rsidRDefault="004D4672" w:rsidP="009D40D0">
      <w:pPr>
        <w:ind w:firstLine="720"/>
        <w:jc w:val="both"/>
        <w:rPr>
          <w:sz w:val="26"/>
          <w:szCs w:val="26"/>
        </w:rPr>
      </w:pPr>
      <w:r w:rsidRPr="001C6481">
        <w:rPr>
          <w:sz w:val="26"/>
          <w:szCs w:val="26"/>
        </w:rPr>
        <w:t>а)</w:t>
      </w:r>
      <w:r w:rsidR="009D40D0" w:rsidRPr="001C6481">
        <w:rPr>
          <w:sz w:val="26"/>
          <w:szCs w:val="26"/>
        </w:rPr>
        <w:t xml:space="preserve"> заявление о перераспределении земель и (или) земельных участков, находящихся 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 (далее также – заявление о перераспределении земельных участков, заявление) по форме согласно приложению 1 к настоящему административному регламенту.</w:t>
      </w:r>
    </w:p>
    <w:p w:rsidR="009D40D0" w:rsidRPr="001C6481" w:rsidRDefault="009D40D0" w:rsidP="009D40D0">
      <w:pPr>
        <w:ind w:firstLine="720"/>
        <w:jc w:val="both"/>
        <w:rPr>
          <w:sz w:val="26"/>
          <w:szCs w:val="26"/>
        </w:rPr>
      </w:pPr>
      <w:r w:rsidRPr="001C6481">
        <w:rPr>
          <w:sz w:val="26"/>
          <w:szCs w:val="26"/>
        </w:rPr>
        <w:t>В заявлении о перераспределении земельных участков, указываются:</w:t>
      </w:r>
    </w:p>
    <w:p w:rsidR="009D40D0" w:rsidRPr="001C6481" w:rsidRDefault="009D40D0" w:rsidP="009D40D0">
      <w:pPr>
        <w:ind w:firstLine="720"/>
        <w:jc w:val="both"/>
        <w:rPr>
          <w:sz w:val="26"/>
          <w:szCs w:val="26"/>
        </w:rPr>
      </w:pPr>
      <w:bookmarkStart w:id="8" w:name="sub_392921"/>
      <w:bookmarkStart w:id="9" w:name="sub_3915111"/>
      <w:r w:rsidRPr="001C6481">
        <w:rPr>
          <w:sz w:val="26"/>
          <w:szCs w:val="26"/>
        </w:rPr>
        <w:t>1) фамилия, имя и (при наличии) отчество, место жительства заявителя, реквизиты документа, удостоверяющего личность заявителя (для гражданина);</w:t>
      </w:r>
    </w:p>
    <w:p w:rsidR="009D40D0" w:rsidRPr="001C6481" w:rsidRDefault="009D40D0" w:rsidP="009D40D0">
      <w:pPr>
        <w:ind w:firstLine="720"/>
        <w:jc w:val="both"/>
        <w:rPr>
          <w:sz w:val="26"/>
          <w:szCs w:val="26"/>
        </w:rPr>
      </w:pPr>
      <w:bookmarkStart w:id="10" w:name="sub_392922"/>
      <w:bookmarkEnd w:id="8"/>
      <w:r w:rsidRPr="001C6481">
        <w:rPr>
          <w:sz w:val="26"/>
          <w:szCs w:val="26"/>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9D40D0" w:rsidRPr="001C6481" w:rsidRDefault="009D40D0" w:rsidP="009D40D0">
      <w:pPr>
        <w:ind w:firstLine="720"/>
        <w:jc w:val="both"/>
        <w:rPr>
          <w:sz w:val="26"/>
          <w:szCs w:val="26"/>
        </w:rPr>
      </w:pPr>
      <w:bookmarkStart w:id="11" w:name="sub_392923"/>
      <w:bookmarkEnd w:id="10"/>
      <w:r w:rsidRPr="001C6481">
        <w:rPr>
          <w:sz w:val="26"/>
          <w:szCs w:val="26"/>
        </w:rPr>
        <w:t>3) кадастровый номер земельного участка или кадастровые номера земельных участков, перераспределение которых планируется осуществить;</w:t>
      </w:r>
    </w:p>
    <w:p w:rsidR="009D40D0" w:rsidRPr="001C6481" w:rsidRDefault="009D40D0" w:rsidP="009D40D0">
      <w:pPr>
        <w:ind w:firstLine="720"/>
        <w:jc w:val="both"/>
        <w:rPr>
          <w:sz w:val="26"/>
          <w:szCs w:val="26"/>
        </w:rPr>
      </w:pPr>
      <w:bookmarkStart w:id="12" w:name="sub_392924"/>
      <w:bookmarkEnd w:id="11"/>
      <w:r w:rsidRPr="001C6481">
        <w:rPr>
          <w:sz w:val="26"/>
          <w:szCs w:val="26"/>
        </w:rPr>
        <w:lastRenderedPageBreak/>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9D40D0" w:rsidRPr="001C6481" w:rsidRDefault="009D40D0" w:rsidP="009D40D0">
      <w:pPr>
        <w:ind w:firstLine="720"/>
        <w:jc w:val="both"/>
        <w:rPr>
          <w:sz w:val="26"/>
          <w:szCs w:val="26"/>
        </w:rPr>
      </w:pPr>
      <w:bookmarkStart w:id="13" w:name="sub_392925"/>
      <w:bookmarkEnd w:id="12"/>
      <w:r w:rsidRPr="001C6481">
        <w:rPr>
          <w:sz w:val="26"/>
          <w:szCs w:val="26"/>
        </w:rPr>
        <w:t>5) почтовый адрес и (или) адрес электронной почты для связи с заявителем</w:t>
      </w:r>
      <w:bookmarkEnd w:id="13"/>
      <w:r w:rsidRPr="001C6481">
        <w:rPr>
          <w:sz w:val="26"/>
          <w:szCs w:val="26"/>
        </w:rPr>
        <w:t>.</w:t>
      </w:r>
    </w:p>
    <w:bookmarkEnd w:id="9"/>
    <w:p w:rsidR="009D40D0" w:rsidRPr="001C6481" w:rsidRDefault="009D40D0" w:rsidP="009D40D0">
      <w:pPr>
        <w:autoSpaceDE w:val="0"/>
        <w:autoSpaceDN w:val="0"/>
        <w:adjustRightInd w:val="0"/>
        <w:ind w:firstLine="720"/>
        <w:jc w:val="both"/>
        <w:rPr>
          <w:sz w:val="26"/>
          <w:szCs w:val="26"/>
        </w:rPr>
      </w:pPr>
      <w:r w:rsidRPr="001C6481">
        <w:rPr>
          <w:sz w:val="26"/>
          <w:szCs w:val="26"/>
        </w:rPr>
        <w:t xml:space="preserve">В случае, если на земельном участке находится объект (объекты) недвижимости, принадлежащий(-ие) нескольким лицам, с заявлением о предоставлении муниципальной услуги должны обратиться все правообладатели объекта недвижимости. </w:t>
      </w:r>
    </w:p>
    <w:p w:rsidR="00A25529" w:rsidRPr="001C6481" w:rsidRDefault="00A25529" w:rsidP="00A25529">
      <w:pPr>
        <w:autoSpaceDE w:val="0"/>
        <w:autoSpaceDN w:val="0"/>
        <w:adjustRightInd w:val="0"/>
        <w:ind w:firstLine="709"/>
        <w:jc w:val="both"/>
        <w:rPr>
          <w:sz w:val="26"/>
          <w:szCs w:val="26"/>
        </w:rPr>
      </w:pPr>
      <w:r w:rsidRPr="001C6481">
        <w:rPr>
          <w:sz w:val="26"/>
          <w:szCs w:val="26"/>
        </w:rPr>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A25529" w:rsidRPr="001C6481" w:rsidRDefault="00A25529" w:rsidP="00A25529">
      <w:pPr>
        <w:autoSpaceDE w:val="0"/>
        <w:autoSpaceDN w:val="0"/>
        <w:adjustRightInd w:val="0"/>
        <w:ind w:firstLine="709"/>
        <w:jc w:val="both"/>
        <w:rPr>
          <w:sz w:val="26"/>
          <w:szCs w:val="26"/>
        </w:rPr>
      </w:pPr>
      <w:r w:rsidRPr="001C6481">
        <w:rPr>
          <w:sz w:val="26"/>
          <w:szCs w:val="26"/>
        </w:rPr>
        <w:t>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A25529" w:rsidRPr="001C6481" w:rsidRDefault="00A25529" w:rsidP="00A25529">
      <w:pPr>
        <w:autoSpaceDE w:val="0"/>
        <w:autoSpaceDN w:val="0"/>
        <w:adjustRightInd w:val="0"/>
        <w:ind w:firstLine="709"/>
        <w:jc w:val="both"/>
        <w:rPr>
          <w:rFonts w:eastAsia="Calibri"/>
          <w:sz w:val="26"/>
          <w:szCs w:val="26"/>
        </w:rPr>
      </w:pPr>
      <w:r w:rsidRPr="001C6481">
        <w:rPr>
          <w:rFonts w:eastAsia="Calibri"/>
          <w:sz w:val="26"/>
          <w:szCs w:val="26"/>
        </w:rPr>
        <w:t>Заявление в форме электронного документа подписывается по выбору заявителя (если заявителем является физическое лицо):</w:t>
      </w:r>
    </w:p>
    <w:p w:rsidR="00A25529" w:rsidRPr="001C6481" w:rsidRDefault="00A25529" w:rsidP="00A25529">
      <w:pPr>
        <w:autoSpaceDE w:val="0"/>
        <w:autoSpaceDN w:val="0"/>
        <w:adjustRightInd w:val="0"/>
        <w:ind w:firstLine="709"/>
        <w:jc w:val="both"/>
        <w:rPr>
          <w:rFonts w:eastAsia="Calibri"/>
          <w:sz w:val="26"/>
          <w:szCs w:val="26"/>
        </w:rPr>
      </w:pPr>
      <w:r w:rsidRPr="001C6481">
        <w:rPr>
          <w:rFonts w:eastAsia="Calibri"/>
          <w:sz w:val="26"/>
          <w:szCs w:val="26"/>
        </w:rPr>
        <w:t>простой электронной подписью заявителя;</w:t>
      </w:r>
    </w:p>
    <w:p w:rsidR="00A25529" w:rsidRPr="001C6481" w:rsidRDefault="00A25529" w:rsidP="00A25529">
      <w:pPr>
        <w:autoSpaceDE w:val="0"/>
        <w:autoSpaceDN w:val="0"/>
        <w:adjustRightInd w:val="0"/>
        <w:ind w:firstLine="709"/>
        <w:jc w:val="both"/>
        <w:rPr>
          <w:rFonts w:eastAsia="Calibri"/>
          <w:sz w:val="26"/>
          <w:szCs w:val="26"/>
        </w:rPr>
      </w:pPr>
      <w:r w:rsidRPr="001C6481">
        <w:rPr>
          <w:rFonts w:eastAsia="Calibri"/>
          <w:sz w:val="26"/>
          <w:szCs w:val="26"/>
        </w:rPr>
        <w:t>усиленной квалифицированной электронной подписью заявителя.</w:t>
      </w:r>
    </w:p>
    <w:p w:rsidR="00A25529" w:rsidRPr="001C6481" w:rsidRDefault="00A25529" w:rsidP="00A25529">
      <w:pPr>
        <w:autoSpaceDE w:val="0"/>
        <w:autoSpaceDN w:val="0"/>
        <w:adjustRightInd w:val="0"/>
        <w:ind w:firstLine="709"/>
        <w:jc w:val="both"/>
        <w:rPr>
          <w:rFonts w:eastAsia="Calibri"/>
          <w:sz w:val="26"/>
          <w:szCs w:val="26"/>
        </w:rPr>
      </w:pPr>
      <w:r w:rsidRPr="001C6481">
        <w:rPr>
          <w:rFonts w:eastAsia="Calibri"/>
          <w:sz w:val="26"/>
          <w:szCs w:val="26"/>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A25529" w:rsidRPr="001C6481" w:rsidRDefault="00A25529" w:rsidP="00A25529">
      <w:pPr>
        <w:autoSpaceDE w:val="0"/>
        <w:autoSpaceDN w:val="0"/>
        <w:adjustRightInd w:val="0"/>
        <w:ind w:firstLine="709"/>
        <w:jc w:val="both"/>
        <w:rPr>
          <w:rFonts w:eastAsia="Calibri"/>
          <w:sz w:val="26"/>
          <w:szCs w:val="26"/>
        </w:rPr>
      </w:pPr>
      <w:r w:rsidRPr="001C6481">
        <w:rPr>
          <w:rFonts w:eastAsia="Calibri"/>
          <w:sz w:val="26"/>
          <w:szCs w:val="26"/>
        </w:rPr>
        <w:t>лица, действующего от имени юридического лица без доверенности;</w:t>
      </w:r>
    </w:p>
    <w:p w:rsidR="00A25529" w:rsidRPr="001C6481" w:rsidRDefault="00A25529" w:rsidP="00A25529">
      <w:pPr>
        <w:autoSpaceDE w:val="0"/>
        <w:autoSpaceDN w:val="0"/>
        <w:adjustRightInd w:val="0"/>
        <w:ind w:firstLine="709"/>
        <w:jc w:val="both"/>
        <w:rPr>
          <w:rFonts w:eastAsia="Calibri"/>
          <w:sz w:val="26"/>
          <w:szCs w:val="26"/>
        </w:rPr>
      </w:pPr>
      <w:r w:rsidRPr="001C6481">
        <w:rPr>
          <w:rFonts w:eastAsia="Calibri"/>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A25529" w:rsidRPr="001C6481" w:rsidRDefault="00A25529" w:rsidP="00A25529">
      <w:pPr>
        <w:autoSpaceDE w:val="0"/>
        <w:autoSpaceDN w:val="0"/>
        <w:adjustRightInd w:val="0"/>
        <w:ind w:firstLine="709"/>
        <w:jc w:val="both"/>
        <w:rPr>
          <w:sz w:val="26"/>
          <w:szCs w:val="26"/>
        </w:rPr>
      </w:pPr>
      <w:r w:rsidRPr="001C6481">
        <w:rPr>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В последнем случае заявитель (его уполномоченный представитель) вписывает в заявление от руки свои фамилию, имя, отчество (полностью) и ставит подпись. </w:t>
      </w:r>
    </w:p>
    <w:p w:rsidR="00A25529" w:rsidRPr="001C6481" w:rsidRDefault="00A25529" w:rsidP="00A25529">
      <w:pPr>
        <w:autoSpaceDE w:val="0"/>
        <w:autoSpaceDN w:val="0"/>
        <w:adjustRightInd w:val="0"/>
        <w:ind w:firstLine="709"/>
        <w:jc w:val="both"/>
        <w:rPr>
          <w:sz w:val="26"/>
          <w:szCs w:val="26"/>
        </w:rPr>
      </w:pPr>
      <w:r w:rsidRPr="001C6481">
        <w:rPr>
          <w:sz w:val="26"/>
          <w:szCs w:val="26"/>
        </w:rPr>
        <w:t>Заявление составляется в единственном экземпляре – оригинале.</w:t>
      </w:r>
    </w:p>
    <w:p w:rsidR="00A25529" w:rsidRPr="001C6481" w:rsidRDefault="00A25529" w:rsidP="00A25529">
      <w:pPr>
        <w:ind w:firstLine="709"/>
        <w:jc w:val="both"/>
        <w:rPr>
          <w:sz w:val="26"/>
          <w:szCs w:val="26"/>
        </w:rPr>
      </w:pPr>
      <w:r w:rsidRPr="001C6481">
        <w:rPr>
          <w:sz w:val="26"/>
          <w:szCs w:val="26"/>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A25529" w:rsidRPr="001C6481" w:rsidRDefault="00A25529" w:rsidP="00A25529">
      <w:pPr>
        <w:pStyle w:val="ConsPlusNormal"/>
        <w:ind w:firstLine="709"/>
        <w:jc w:val="both"/>
        <w:rPr>
          <w:rFonts w:ascii="Times New Roman" w:hAnsi="Times New Roman" w:cs="Times New Roman"/>
          <w:sz w:val="26"/>
          <w:szCs w:val="26"/>
        </w:rPr>
      </w:pPr>
      <w:r w:rsidRPr="001C6481">
        <w:rPr>
          <w:rFonts w:ascii="Times New Roman" w:hAnsi="Times New Roman" w:cs="Times New Roman"/>
          <w:sz w:val="26"/>
          <w:szCs w:val="26"/>
        </w:rPr>
        <w:t xml:space="preserve">б) </w:t>
      </w:r>
      <w:r w:rsidRPr="001C6481">
        <w:rPr>
          <w:rFonts w:ascii="Times New Roman" w:hAnsi="Times New Roman"/>
          <w:sz w:val="26"/>
          <w:szCs w:val="26"/>
        </w:rPr>
        <w:t xml:space="preserve">документ, удостоверяющий личность заявителя, являющегося физическим лицом, либо личность представителя физического или юридического лица </w:t>
      </w:r>
      <w:r w:rsidRPr="001C6481">
        <w:rPr>
          <w:rFonts w:ascii="Times New Roman" w:eastAsia="Calibri" w:hAnsi="Times New Roman"/>
          <w:sz w:val="26"/>
          <w:szCs w:val="26"/>
        </w:rPr>
        <w:t xml:space="preserve">(представление документа не требуется в случае представления заявления </w:t>
      </w:r>
      <w:r w:rsidRPr="001C6481">
        <w:rPr>
          <w:rFonts w:ascii="Times New Roman" w:hAnsi="Times New Roman"/>
          <w:sz w:val="26"/>
          <w:szCs w:val="26"/>
        </w:rPr>
        <w:t>с использованием государственной информационной системы «Портал государственных и муниципальных услуг (функций) Вологодской области»</w:t>
      </w:r>
      <w:r w:rsidRPr="001C6481">
        <w:rPr>
          <w:rFonts w:ascii="Times New Roman" w:eastAsia="Calibri" w:hAnsi="Times New Roman"/>
          <w:sz w:val="26"/>
          <w:szCs w:val="26"/>
        </w:rPr>
        <w:t>, а также если заявление подписано усиленной квалифицированной электронной подписью).</w:t>
      </w:r>
    </w:p>
    <w:p w:rsidR="00FB3CA0" w:rsidRPr="001C6481" w:rsidRDefault="00A25529" w:rsidP="00A25529">
      <w:pPr>
        <w:pStyle w:val="ConsPlusNormal"/>
        <w:ind w:firstLine="709"/>
        <w:jc w:val="both"/>
        <w:rPr>
          <w:rFonts w:ascii="Times New Roman" w:hAnsi="Times New Roman" w:cs="Times New Roman"/>
          <w:sz w:val="26"/>
          <w:szCs w:val="26"/>
        </w:rPr>
      </w:pPr>
      <w:r w:rsidRPr="001C6481">
        <w:rPr>
          <w:rFonts w:ascii="Times New Roman" w:hAnsi="Times New Roman" w:cs="Times New Roman"/>
          <w:sz w:val="26"/>
          <w:szCs w:val="26"/>
        </w:rPr>
        <w:t xml:space="preserve">в) </w:t>
      </w:r>
      <w:r w:rsidRPr="001C6481">
        <w:rPr>
          <w:rFonts w:ascii="Times New Roman" w:hAnsi="Times New Roman"/>
          <w:sz w:val="26"/>
          <w:szCs w:val="26"/>
        </w:rPr>
        <w:t>д</w:t>
      </w:r>
      <w:r w:rsidRPr="001C6481">
        <w:rPr>
          <w:rFonts w:ascii="Times New Roman" w:hAnsi="Times New Roman" w:cs="Times New Roman"/>
          <w:sz w:val="26"/>
          <w:szCs w:val="26"/>
        </w:rPr>
        <w:t>окумент, подтверждающий полномочия представителя заявителя (в случае обращения за получением муниципальной услуги представителя заявителя);</w:t>
      </w:r>
    </w:p>
    <w:p w:rsidR="00E42EDC" w:rsidRPr="001C6481" w:rsidRDefault="00E42EDC" w:rsidP="0064674F">
      <w:pPr>
        <w:pStyle w:val="ConsPlusNormal"/>
        <w:ind w:firstLine="709"/>
        <w:jc w:val="both"/>
        <w:rPr>
          <w:rFonts w:ascii="Times New Roman" w:hAnsi="Times New Roman" w:cs="Times New Roman"/>
          <w:sz w:val="26"/>
          <w:szCs w:val="26"/>
        </w:rPr>
      </w:pPr>
      <w:r w:rsidRPr="001C6481">
        <w:rPr>
          <w:rFonts w:ascii="Times New Roman" w:hAnsi="Times New Roman" w:cs="Times New Roman"/>
          <w:sz w:val="26"/>
          <w:szCs w:val="26"/>
        </w:rPr>
        <w:t xml:space="preserve">г) </w:t>
      </w:r>
      <w:bookmarkStart w:id="14" w:name="sub_392931"/>
      <w:r w:rsidRPr="001C6481">
        <w:rPr>
          <w:rFonts w:ascii="Times New Roman" w:hAnsi="Times New Roman" w:cs="Times New Roman"/>
          <w:sz w:val="26"/>
          <w:szCs w:val="26"/>
        </w:rPr>
        <w:t>копии правоустанавливающих и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r w:rsidR="00233287" w:rsidRPr="001C6481">
        <w:rPr>
          <w:rFonts w:ascii="Times New Roman" w:hAnsi="Times New Roman" w:cs="Times New Roman"/>
          <w:sz w:val="26"/>
          <w:szCs w:val="26"/>
        </w:rPr>
        <w:t>;</w:t>
      </w:r>
    </w:p>
    <w:p w:rsidR="00A25944" w:rsidRPr="001C6481" w:rsidRDefault="00A25944" w:rsidP="0064674F">
      <w:pPr>
        <w:pStyle w:val="ConsPlusNormal"/>
        <w:ind w:firstLine="709"/>
        <w:jc w:val="both"/>
        <w:rPr>
          <w:rFonts w:ascii="Times New Roman" w:hAnsi="Times New Roman" w:cs="Times New Roman"/>
          <w:sz w:val="26"/>
          <w:szCs w:val="26"/>
        </w:rPr>
      </w:pPr>
      <w:r w:rsidRPr="001C6481">
        <w:rPr>
          <w:rFonts w:ascii="Times New Roman" w:hAnsi="Times New Roman" w:cs="Times New Roman"/>
          <w:sz w:val="26"/>
          <w:szCs w:val="26"/>
        </w:rPr>
        <w:t xml:space="preserve">д) копии правоустанавливающих и (или) правоудостоверяющих документов на </w:t>
      </w:r>
      <w:r w:rsidR="00981590" w:rsidRPr="001C6481">
        <w:rPr>
          <w:rFonts w:ascii="Times New Roman" w:hAnsi="Times New Roman" w:cs="Times New Roman"/>
          <w:sz w:val="26"/>
          <w:szCs w:val="26"/>
        </w:rPr>
        <w:t>объект недвижимости</w:t>
      </w:r>
      <w:r w:rsidRPr="001C6481">
        <w:rPr>
          <w:rFonts w:ascii="Times New Roman" w:hAnsi="Times New Roman" w:cs="Times New Roman"/>
          <w:sz w:val="26"/>
          <w:szCs w:val="26"/>
        </w:rPr>
        <w:t>, принадлежащий заявителю, в случае, если право собственности не зарегистрировано в Едином государственном реестре недвижимости;</w:t>
      </w:r>
    </w:p>
    <w:bookmarkEnd w:id="14"/>
    <w:p w:rsidR="0003435C" w:rsidRPr="001C6481" w:rsidRDefault="00A25529" w:rsidP="0070140C">
      <w:pPr>
        <w:pStyle w:val="ConsPlusNormal"/>
        <w:ind w:firstLine="709"/>
        <w:jc w:val="both"/>
        <w:rPr>
          <w:rFonts w:ascii="Times New Roman" w:hAnsi="Times New Roman"/>
          <w:sz w:val="26"/>
          <w:szCs w:val="26"/>
        </w:rPr>
      </w:pPr>
      <w:r w:rsidRPr="001C6481">
        <w:rPr>
          <w:rFonts w:ascii="Times New Roman" w:hAnsi="Times New Roman" w:cs="Times New Roman"/>
          <w:sz w:val="26"/>
          <w:szCs w:val="26"/>
        </w:rPr>
        <w:t>е</w:t>
      </w:r>
      <w:r w:rsidR="006D0FE5" w:rsidRPr="001C6481">
        <w:rPr>
          <w:rFonts w:ascii="Times New Roman" w:hAnsi="Times New Roman" w:cs="Times New Roman"/>
          <w:sz w:val="26"/>
          <w:szCs w:val="26"/>
        </w:rPr>
        <w:t xml:space="preserve">) </w:t>
      </w:r>
      <w:r w:rsidR="006D0FE5" w:rsidRPr="001C6481">
        <w:rPr>
          <w:rFonts w:ascii="Times New Roman" w:hAnsi="Times New Roman"/>
          <w:sz w:val="26"/>
          <w:szCs w:val="26"/>
        </w:rPr>
        <w:t>схему расположения земельного участка в случае, если отсутствует проект межевания территории, в границах которой осуществляется перер</w:t>
      </w:r>
      <w:r w:rsidR="00C747AD" w:rsidRPr="001C6481">
        <w:rPr>
          <w:rFonts w:ascii="Times New Roman" w:hAnsi="Times New Roman"/>
          <w:sz w:val="26"/>
          <w:szCs w:val="26"/>
        </w:rPr>
        <w:t>аспределение земельных участков;</w:t>
      </w:r>
    </w:p>
    <w:p w:rsidR="00E3469A" w:rsidRPr="001C6481" w:rsidRDefault="00A25529" w:rsidP="0070140C">
      <w:pPr>
        <w:pStyle w:val="ConsPlusNormal"/>
        <w:ind w:firstLine="709"/>
        <w:jc w:val="both"/>
        <w:rPr>
          <w:rFonts w:ascii="Times New Roman" w:hAnsi="Times New Roman"/>
          <w:sz w:val="26"/>
          <w:szCs w:val="26"/>
        </w:rPr>
      </w:pPr>
      <w:r w:rsidRPr="001C6481">
        <w:rPr>
          <w:rFonts w:ascii="Times New Roman" w:hAnsi="Times New Roman"/>
          <w:sz w:val="26"/>
          <w:szCs w:val="26"/>
        </w:rPr>
        <w:lastRenderedPageBreak/>
        <w:t>ж</w:t>
      </w:r>
      <w:r w:rsidR="00187F14" w:rsidRPr="001C6481">
        <w:rPr>
          <w:rFonts w:ascii="Times New Roman" w:hAnsi="Times New Roman"/>
          <w:sz w:val="26"/>
          <w:szCs w:val="26"/>
        </w:rPr>
        <w:t xml:space="preserve">) </w:t>
      </w:r>
      <w:r w:rsidR="00E3469A" w:rsidRPr="001C6481">
        <w:rPr>
          <w:rFonts w:ascii="Times New Roman" w:hAnsi="Times New Roman"/>
          <w:sz w:val="26"/>
          <w:szCs w:val="26"/>
        </w:rPr>
        <w:t>согласие в письменной форме землепользователей, землевладельцев, арендаторов, залогодержателей земельных участков, из которых при перераспределении образуются земельные участки, - в случае, если земельные участки, которые предлагается перераспределить, обременены правами указанных лиц;</w:t>
      </w:r>
    </w:p>
    <w:p w:rsidR="00A25529" w:rsidRPr="001C6481" w:rsidRDefault="00E3469A" w:rsidP="0070140C">
      <w:pPr>
        <w:pStyle w:val="ConsPlusNormal"/>
        <w:ind w:firstLine="709"/>
        <w:jc w:val="both"/>
        <w:rPr>
          <w:rFonts w:ascii="Times New Roman" w:hAnsi="Times New Roman"/>
          <w:sz w:val="26"/>
          <w:szCs w:val="26"/>
        </w:rPr>
      </w:pPr>
      <w:r w:rsidRPr="001C6481">
        <w:rPr>
          <w:rFonts w:ascii="Times New Roman" w:hAnsi="Times New Roman"/>
          <w:sz w:val="26"/>
          <w:szCs w:val="26"/>
        </w:rPr>
        <w:t xml:space="preserve">з) </w:t>
      </w:r>
      <w:r w:rsidR="00A25529" w:rsidRPr="001C6481">
        <w:rPr>
          <w:rFonts w:ascii="Times New Roman" w:hAnsi="Times New Roman"/>
          <w:sz w:val="26"/>
          <w:szCs w:val="26"/>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41156" w:rsidRPr="001C6481" w:rsidRDefault="008362DF" w:rsidP="00E41156">
      <w:pPr>
        <w:ind w:firstLine="709"/>
        <w:jc w:val="both"/>
        <w:rPr>
          <w:sz w:val="26"/>
          <w:szCs w:val="26"/>
        </w:rPr>
      </w:pPr>
      <w:r w:rsidRPr="001C6481">
        <w:rPr>
          <w:sz w:val="26"/>
          <w:szCs w:val="26"/>
        </w:rPr>
        <w:t>2.</w:t>
      </w:r>
      <w:r w:rsidR="00C41E07" w:rsidRPr="001C6481">
        <w:rPr>
          <w:sz w:val="26"/>
          <w:szCs w:val="26"/>
        </w:rPr>
        <w:t>6</w:t>
      </w:r>
      <w:r w:rsidRPr="001C6481">
        <w:rPr>
          <w:sz w:val="26"/>
          <w:szCs w:val="26"/>
        </w:rPr>
        <w:t>.</w:t>
      </w:r>
      <w:r w:rsidR="00C41E07" w:rsidRPr="001C6481">
        <w:rPr>
          <w:sz w:val="26"/>
          <w:szCs w:val="26"/>
        </w:rPr>
        <w:t>2.</w:t>
      </w:r>
      <w:r w:rsidRPr="001C6481">
        <w:rPr>
          <w:sz w:val="26"/>
          <w:szCs w:val="26"/>
        </w:rPr>
        <w:t xml:space="preserve"> </w:t>
      </w:r>
      <w:r w:rsidR="00E41156" w:rsidRPr="001C6481">
        <w:rPr>
          <w:sz w:val="26"/>
          <w:szCs w:val="26"/>
        </w:rPr>
        <w:t>Заявление и прилагаемые документы представляются заявителем в Уполномоченный орган (МФЦ) на бумажном носителе непосредственно или направляются посредством почтового отправления.</w:t>
      </w:r>
    </w:p>
    <w:p w:rsidR="00E41156" w:rsidRPr="001C6481" w:rsidRDefault="00E41156" w:rsidP="00E41156">
      <w:pPr>
        <w:ind w:firstLine="709"/>
        <w:jc w:val="both"/>
        <w:rPr>
          <w:sz w:val="26"/>
          <w:szCs w:val="26"/>
        </w:rPr>
      </w:pPr>
      <w:r w:rsidRPr="001C6481">
        <w:rPr>
          <w:sz w:val="26"/>
          <w:szCs w:val="26"/>
        </w:rPr>
        <w:t>Заявитель вправе направить заявление и прилагаемые документы в форме электронных документов с использованием государственной информационной системы «Портал государственных и муниципальных услуг (функций) Вологодской области» либо путем направления электронного документа на официальную электронную почту Уполномоченного органа.</w:t>
      </w:r>
    </w:p>
    <w:p w:rsidR="00E41156" w:rsidRPr="001C6481" w:rsidRDefault="00E41156" w:rsidP="00E41156">
      <w:pPr>
        <w:autoSpaceDE w:val="0"/>
        <w:autoSpaceDN w:val="0"/>
        <w:adjustRightInd w:val="0"/>
        <w:ind w:firstLine="709"/>
        <w:jc w:val="both"/>
        <w:rPr>
          <w:rFonts w:eastAsia="Calibri"/>
          <w:sz w:val="26"/>
          <w:szCs w:val="26"/>
        </w:rPr>
      </w:pPr>
      <w:r w:rsidRPr="001C6481">
        <w:rPr>
          <w:sz w:val="26"/>
          <w:szCs w:val="26"/>
        </w:rPr>
        <w:t xml:space="preserve">2.6.3. </w:t>
      </w:r>
      <w:r w:rsidRPr="001C6481">
        <w:rPr>
          <w:rFonts w:eastAsia="Calibri"/>
          <w:sz w:val="26"/>
          <w:szCs w:val="26"/>
        </w:rPr>
        <w:t>В случае представления копий документов, необходимых для предоставления муниципальной услуги, в электронном виде указанные документы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E41156" w:rsidRPr="001C6481" w:rsidRDefault="00E41156" w:rsidP="00E41156">
      <w:pPr>
        <w:autoSpaceDE w:val="0"/>
        <w:autoSpaceDN w:val="0"/>
        <w:adjustRightInd w:val="0"/>
        <w:ind w:firstLine="709"/>
        <w:jc w:val="both"/>
        <w:rPr>
          <w:rFonts w:eastAsia="Calibri"/>
          <w:sz w:val="26"/>
          <w:szCs w:val="26"/>
        </w:rPr>
      </w:pPr>
      <w:r w:rsidRPr="001C6481">
        <w:rPr>
          <w:rFonts w:eastAsia="Calibri"/>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E41156" w:rsidRPr="001C6481" w:rsidRDefault="00E41156" w:rsidP="00E41156">
      <w:pPr>
        <w:autoSpaceDE w:val="0"/>
        <w:autoSpaceDN w:val="0"/>
        <w:adjustRightInd w:val="0"/>
        <w:ind w:firstLine="709"/>
        <w:jc w:val="both"/>
        <w:rPr>
          <w:rFonts w:eastAsia="Calibri"/>
          <w:sz w:val="26"/>
          <w:szCs w:val="26"/>
        </w:rPr>
      </w:pPr>
      <w:r w:rsidRPr="001C6481">
        <w:rPr>
          <w:rFonts w:eastAsia="Calibri"/>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
    <w:p w:rsidR="00E41156" w:rsidRPr="001C6481" w:rsidRDefault="00E41156" w:rsidP="00E41156">
      <w:pPr>
        <w:autoSpaceDE w:val="0"/>
        <w:autoSpaceDN w:val="0"/>
        <w:adjustRightInd w:val="0"/>
        <w:ind w:firstLine="709"/>
        <w:jc w:val="both"/>
        <w:rPr>
          <w:rFonts w:eastAsia="Calibri"/>
          <w:sz w:val="26"/>
          <w:szCs w:val="26"/>
        </w:rPr>
      </w:pPr>
      <w:r w:rsidRPr="001C6481">
        <w:rPr>
          <w:rFonts w:eastAsia="Calibri"/>
          <w:sz w:val="26"/>
          <w:szCs w:val="26"/>
        </w:rPr>
        <w:t>2.6.4.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незамедлительно возвращаются заявителю.</w:t>
      </w:r>
    </w:p>
    <w:p w:rsidR="00E41156" w:rsidRPr="001C6481" w:rsidRDefault="00E41156" w:rsidP="00E41156">
      <w:pPr>
        <w:autoSpaceDE w:val="0"/>
        <w:autoSpaceDN w:val="0"/>
        <w:adjustRightInd w:val="0"/>
        <w:ind w:firstLine="709"/>
        <w:jc w:val="both"/>
        <w:rPr>
          <w:rFonts w:eastAsia="Calibri"/>
          <w:sz w:val="26"/>
          <w:szCs w:val="26"/>
        </w:rPr>
      </w:pPr>
      <w:r w:rsidRPr="001C6481">
        <w:rPr>
          <w:rFonts w:eastAsia="Calibri"/>
          <w:sz w:val="26"/>
          <w:szCs w:val="26"/>
        </w:rPr>
        <w:t>Документ, подтверждающий правомочие на обращение за получением государственной услуги, выданный организацией, удостоверяется подписью руководителя и печатью организации (при наличии).</w:t>
      </w:r>
    </w:p>
    <w:p w:rsidR="00E41156" w:rsidRPr="001C6481" w:rsidRDefault="00E41156" w:rsidP="00E41156">
      <w:pPr>
        <w:autoSpaceDE w:val="0"/>
        <w:autoSpaceDN w:val="0"/>
        <w:adjustRightInd w:val="0"/>
        <w:ind w:firstLine="709"/>
        <w:jc w:val="both"/>
        <w:rPr>
          <w:rFonts w:eastAsia="Calibri"/>
          <w:sz w:val="26"/>
          <w:szCs w:val="26"/>
        </w:rPr>
      </w:pPr>
      <w:r w:rsidRPr="001C6481">
        <w:rPr>
          <w:rFonts w:eastAsia="Calibri"/>
          <w:sz w:val="26"/>
          <w:szCs w:val="26"/>
        </w:rPr>
        <w:t>2.6.5.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E41156" w:rsidRPr="001C6481" w:rsidRDefault="00E41156" w:rsidP="00E41156">
      <w:pPr>
        <w:autoSpaceDE w:val="0"/>
        <w:autoSpaceDN w:val="0"/>
        <w:adjustRightInd w:val="0"/>
        <w:ind w:firstLine="709"/>
        <w:jc w:val="both"/>
        <w:rPr>
          <w:rFonts w:eastAsia="Calibri"/>
          <w:sz w:val="26"/>
          <w:szCs w:val="26"/>
        </w:rPr>
      </w:pPr>
      <w:r w:rsidRPr="001C6481">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635D7E" w:rsidRPr="001C6481" w:rsidRDefault="00635D7E" w:rsidP="00FE6EE1">
      <w:pPr>
        <w:autoSpaceDE w:val="0"/>
        <w:autoSpaceDN w:val="0"/>
        <w:adjustRightInd w:val="0"/>
        <w:ind w:firstLine="709"/>
        <w:jc w:val="both"/>
        <w:rPr>
          <w:rFonts w:eastAsia="Calibri"/>
          <w:sz w:val="26"/>
          <w:szCs w:val="26"/>
        </w:rPr>
      </w:pPr>
      <w:r w:rsidRPr="001C6481">
        <w:rPr>
          <w:rFonts w:eastAsia="Calibri"/>
          <w:sz w:val="26"/>
          <w:szCs w:val="26"/>
        </w:rPr>
        <w:t>2.6.</w:t>
      </w:r>
      <w:r w:rsidR="00E41156" w:rsidRPr="001C6481">
        <w:rPr>
          <w:rFonts w:eastAsia="Calibri"/>
          <w:sz w:val="26"/>
          <w:szCs w:val="26"/>
        </w:rPr>
        <w:t>6</w:t>
      </w:r>
      <w:r w:rsidRPr="001C6481">
        <w:rPr>
          <w:rFonts w:eastAsia="Calibri"/>
          <w:sz w:val="26"/>
          <w:szCs w:val="26"/>
        </w:rPr>
        <w:t xml:space="preserve">. </w:t>
      </w:r>
      <w:r w:rsidR="00E6308C" w:rsidRPr="001C6481">
        <w:rPr>
          <w:rFonts w:eastAsia="Calibri"/>
          <w:sz w:val="26"/>
          <w:szCs w:val="26"/>
        </w:rPr>
        <w:t>Для предоставления муниципальной услуги на II этапе з</w:t>
      </w:r>
      <w:r w:rsidRPr="001C6481">
        <w:rPr>
          <w:rFonts w:eastAsia="Calibri"/>
          <w:sz w:val="26"/>
          <w:szCs w:val="26"/>
        </w:rPr>
        <w:t xml:space="preserve">аявитель,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предоставляет (направляет) в Уполномоченный орган (МФЦ) </w:t>
      </w:r>
      <w:r w:rsidR="006612D1" w:rsidRPr="001C6481">
        <w:rPr>
          <w:rFonts w:eastAsia="Calibri"/>
          <w:sz w:val="26"/>
          <w:szCs w:val="26"/>
        </w:rPr>
        <w:lastRenderedPageBreak/>
        <w:t>кадастровую выписку</w:t>
      </w:r>
      <w:r w:rsidRPr="001C6481">
        <w:rPr>
          <w:rFonts w:eastAsia="Calibri"/>
          <w:sz w:val="26"/>
          <w:szCs w:val="26"/>
        </w:rPr>
        <w:t xml:space="preserve"> земельного участка или земельных участков, образуемых в результате перераспределения.</w:t>
      </w:r>
    </w:p>
    <w:p w:rsidR="00CE308B" w:rsidRPr="001C6481" w:rsidRDefault="00CE308B" w:rsidP="008362DF">
      <w:pPr>
        <w:pStyle w:val="ConsPlusNormal"/>
        <w:ind w:firstLine="709"/>
        <w:jc w:val="both"/>
        <w:rPr>
          <w:rFonts w:ascii="Times New Roman" w:hAnsi="Times New Roman" w:cs="Times New Roman"/>
          <w:sz w:val="26"/>
          <w:szCs w:val="26"/>
        </w:rPr>
      </w:pPr>
    </w:p>
    <w:p w:rsidR="005C3D2E" w:rsidRPr="001C6481" w:rsidRDefault="005C3D2E" w:rsidP="005C3D2E">
      <w:pPr>
        <w:jc w:val="center"/>
        <w:rPr>
          <w:color w:val="000000"/>
          <w:sz w:val="26"/>
          <w:szCs w:val="26"/>
        </w:rPr>
      </w:pPr>
      <w:r w:rsidRPr="001C6481">
        <w:rPr>
          <w:i/>
          <w:sz w:val="26"/>
          <w:szCs w:val="26"/>
        </w:rPr>
        <w:t>2.7.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5C3D2E" w:rsidRPr="001C6481" w:rsidRDefault="005C3D2E" w:rsidP="005C3D2E">
      <w:pPr>
        <w:ind w:firstLine="720"/>
        <w:jc w:val="both"/>
        <w:rPr>
          <w:sz w:val="26"/>
          <w:szCs w:val="26"/>
        </w:rPr>
      </w:pPr>
    </w:p>
    <w:p w:rsidR="00CE6323" w:rsidRPr="001C6481" w:rsidRDefault="005C3D2E" w:rsidP="005C3D2E">
      <w:pPr>
        <w:tabs>
          <w:tab w:val="left" w:pos="851"/>
        </w:tabs>
        <w:autoSpaceDE w:val="0"/>
        <w:autoSpaceDN w:val="0"/>
        <w:adjustRightInd w:val="0"/>
        <w:ind w:firstLine="709"/>
        <w:outlineLvl w:val="1"/>
        <w:rPr>
          <w:sz w:val="26"/>
          <w:szCs w:val="26"/>
        </w:rPr>
      </w:pPr>
      <w:r w:rsidRPr="001C6481">
        <w:rPr>
          <w:sz w:val="26"/>
          <w:szCs w:val="26"/>
        </w:rPr>
        <w:t>2.7.1. Заявитель вправе представить в Уполномоченный орган:</w:t>
      </w:r>
    </w:p>
    <w:p w:rsidR="00CE6323" w:rsidRPr="001C6481" w:rsidRDefault="00CE6323" w:rsidP="00CE6323">
      <w:pPr>
        <w:autoSpaceDE w:val="0"/>
        <w:autoSpaceDN w:val="0"/>
        <w:adjustRightInd w:val="0"/>
        <w:ind w:firstLine="709"/>
        <w:jc w:val="both"/>
        <w:rPr>
          <w:sz w:val="26"/>
          <w:szCs w:val="26"/>
        </w:rPr>
      </w:pPr>
      <w:r w:rsidRPr="001C6481">
        <w:rPr>
          <w:sz w:val="26"/>
          <w:szCs w:val="26"/>
        </w:rPr>
        <w:t>выписку из Единого государственного реестра юридических лиц о юридическом лице, являющемся заявителем, либо выписка из Единого государственного реестра индивидуальных предпринимателей об индивидуальном предпринимателе, являющемся заявителем;</w:t>
      </w:r>
    </w:p>
    <w:p w:rsidR="00CE6323" w:rsidRPr="001C6481" w:rsidRDefault="005C3D2E" w:rsidP="00CE6323">
      <w:pPr>
        <w:pStyle w:val="ConsPlusNormal"/>
        <w:widowControl/>
        <w:ind w:firstLine="709"/>
        <w:jc w:val="both"/>
        <w:outlineLvl w:val="0"/>
        <w:rPr>
          <w:rFonts w:ascii="Times New Roman" w:hAnsi="Times New Roman" w:cs="Times New Roman"/>
          <w:sz w:val="26"/>
          <w:szCs w:val="26"/>
        </w:rPr>
      </w:pPr>
      <w:r w:rsidRPr="001C6481">
        <w:rPr>
          <w:rFonts w:ascii="Times New Roman" w:hAnsi="Times New Roman" w:cs="Times New Roman"/>
          <w:sz w:val="26"/>
          <w:szCs w:val="26"/>
        </w:rPr>
        <w:t xml:space="preserve">выписку </w:t>
      </w:r>
      <w:r w:rsidR="00CE6323" w:rsidRPr="001C6481">
        <w:rPr>
          <w:rFonts w:ascii="Times New Roman" w:hAnsi="Times New Roman" w:cs="Times New Roman"/>
          <w:sz w:val="26"/>
          <w:szCs w:val="26"/>
        </w:rPr>
        <w:t>из Единого государственного реестра недвижимости (далее - ЕГРН) об основных характеристиках и зарегистрированных правах на объект недвижимости в отношении здания, сооружения, находящегося на земельном участке, в отношении которого подано заявление о перераспределении;</w:t>
      </w:r>
    </w:p>
    <w:p w:rsidR="00CE6323" w:rsidRPr="001C6481" w:rsidRDefault="00CE6323" w:rsidP="00CE6323">
      <w:pPr>
        <w:pStyle w:val="ConsPlusNormal"/>
        <w:widowControl/>
        <w:ind w:firstLine="709"/>
        <w:jc w:val="both"/>
        <w:outlineLvl w:val="0"/>
        <w:rPr>
          <w:rFonts w:ascii="Times New Roman" w:hAnsi="Times New Roman" w:cs="Times New Roman"/>
          <w:sz w:val="26"/>
          <w:szCs w:val="26"/>
        </w:rPr>
      </w:pPr>
      <w:r w:rsidRPr="001C6481">
        <w:rPr>
          <w:rFonts w:ascii="Times New Roman" w:hAnsi="Times New Roman" w:cs="Times New Roman"/>
          <w:sz w:val="26"/>
          <w:szCs w:val="26"/>
        </w:rPr>
        <w:t>выписку из ЕГРН о правах на земельный участок, в отношении которого подано заявление о перераспределении;</w:t>
      </w:r>
    </w:p>
    <w:p w:rsidR="00D767E7" w:rsidRPr="001C6481" w:rsidRDefault="00D767E7" w:rsidP="00D767E7">
      <w:pPr>
        <w:pStyle w:val="ConsPlusNormal"/>
        <w:widowControl/>
        <w:ind w:firstLine="709"/>
        <w:jc w:val="both"/>
        <w:outlineLvl w:val="0"/>
        <w:rPr>
          <w:rFonts w:ascii="Times New Roman" w:hAnsi="Times New Roman" w:cs="Times New Roman"/>
          <w:sz w:val="26"/>
          <w:szCs w:val="26"/>
        </w:rPr>
      </w:pPr>
      <w:r w:rsidRPr="001C6481">
        <w:rPr>
          <w:rFonts w:ascii="Times New Roman" w:hAnsi="Times New Roman" w:cs="Times New Roman"/>
          <w:sz w:val="26"/>
          <w:szCs w:val="26"/>
        </w:rPr>
        <w:t>кадастровый паспорт (кадастровые паспорта) земельных участков, в отношении которых подано заявление о перераспределении (представляется по результатам проведения кадастровых работ земельного участка и (или) земельных участков, образуемых в результате перераспределения).</w:t>
      </w:r>
    </w:p>
    <w:p w:rsidR="005C3D2E" w:rsidRPr="001C6481" w:rsidRDefault="005C3D2E" w:rsidP="005C3D2E">
      <w:pPr>
        <w:pStyle w:val="ConsPlusNormal"/>
        <w:widowControl/>
        <w:ind w:firstLine="709"/>
        <w:jc w:val="both"/>
        <w:outlineLvl w:val="0"/>
        <w:rPr>
          <w:rFonts w:ascii="Times New Roman" w:hAnsi="Times New Roman" w:cs="Times New Roman"/>
          <w:sz w:val="26"/>
          <w:szCs w:val="26"/>
        </w:rPr>
      </w:pPr>
      <w:r w:rsidRPr="001C6481">
        <w:rPr>
          <w:rFonts w:ascii="Times New Roman" w:hAnsi="Times New Roman" w:cs="Times New Roman"/>
          <w:sz w:val="26"/>
          <w:szCs w:val="26"/>
        </w:rPr>
        <w:t xml:space="preserve">2.7.2. Документы, указанные в пункте 2.7.1 административного регламента, не могут быть затребованы у заявителя, ходатайствующего о заключении соглашения о </w:t>
      </w:r>
      <w:r w:rsidRPr="001C6481">
        <w:rPr>
          <w:rFonts w:ascii="Times New Roman" w:hAnsi="Times New Roman"/>
          <w:sz w:val="26"/>
          <w:szCs w:val="26"/>
        </w:rPr>
        <w:t>перераспределении земель и (или) земельных участков, находящихся 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w:t>
      </w:r>
      <w:r w:rsidRPr="001C6481">
        <w:rPr>
          <w:rFonts w:ascii="Times New Roman" w:hAnsi="Times New Roman" w:cs="Times New Roman"/>
          <w:sz w:val="26"/>
          <w:szCs w:val="26"/>
        </w:rPr>
        <w:t>, при этом заявитель вправе их представить вместе с заявлением.</w:t>
      </w:r>
    </w:p>
    <w:p w:rsidR="005C3D2E" w:rsidRPr="001C6481" w:rsidRDefault="005C3D2E" w:rsidP="005C3D2E">
      <w:pPr>
        <w:ind w:firstLine="709"/>
        <w:jc w:val="both"/>
        <w:rPr>
          <w:sz w:val="26"/>
          <w:szCs w:val="26"/>
        </w:rPr>
      </w:pPr>
      <w:r w:rsidRPr="001C6481">
        <w:rPr>
          <w:sz w:val="26"/>
          <w:szCs w:val="26"/>
        </w:rPr>
        <w:t xml:space="preserve">2.7.3. Документы, указанные в </w:t>
      </w:r>
      <w:hyperlink w:anchor="P196" w:history="1">
        <w:r w:rsidRPr="001C6481">
          <w:rPr>
            <w:sz w:val="26"/>
            <w:szCs w:val="26"/>
          </w:rPr>
          <w:t>пункте 2.7.1</w:t>
        </w:r>
      </w:hyperlink>
      <w:r w:rsidRPr="001C6481">
        <w:rPr>
          <w:sz w:val="26"/>
          <w:szCs w:val="26"/>
        </w:rPr>
        <w:t xml:space="preserve"> настоящего административного регламента, могут быть представлены заявителем следующими способами:</w:t>
      </w:r>
    </w:p>
    <w:p w:rsidR="005C3D2E" w:rsidRPr="001C6481" w:rsidRDefault="005C3D2E" w:rsidP="005C3D2E">
      <w:pPr>
        <w:ind w:firstLine="709"/>
        <w:jc w:val="both"/>
        <w:rPr>
          <w:sz w:val="26"/>
          <w:szCs w:val="26"/>
        </w:rPr>
      </w:pPr>
      <w:r w:rsidRPr="001C6481">
        <w:rPr>
          <w:sz w:val="26"/>
          <w:szCs w:val="26"/>
        </w:rPr>
        <w:t>путем личного обращения в Уполномоченный орган или в МФЦ лично либо через своих представителей;</w:t>
      </w:r>
    </w:p>
    <w:p w:rsidR="005C3D2E" w:rsidRPr="001C6481" w:rsidRDefault="005C3D2E" w:rsidP="005C3D2E">
      <w:pPr>
        <w:ind w:firstLine="709"/>
        <w:jc w:val="both"/>
        <w:rPr>
          <w:sz w:val="26"/>
          <w:szCs w:val="26"/>
        </w:rPr>
      </w:pPr>
      <w:r w:rsidRPr="001C6481">
        <w:rPr>
          <w:sz w:val="26"/>
          <w:szCs w:val="26"/>
        </w:rPr>
        <w:t>посредством почтовой связи;</w:t>
      </w:r>
    </w:p>
    <w:p w:rsidR="005C3D2E" w:rsidRPr="001C6481" w:rsidRDefault="005C3D2E" w:rsidP="005C3D2E">
      <w:pPr>
        <w:ind w:firstLine="709"/>
        <w:jc w:val="both"/>
        <w:rPr>
          <w:sz w:val="26"/>
          <w:szCs w:val="26"/>
        </w:rPr>
      </w:pPr>
      <w:r w:rsidRPr="001C6481">
        <w:rPr>
          <w:sz w:val="26"/>
          <w:szCs w:val="26"/>
        </w:rPr>
        <w:t>по электронной почте;</w:t>
      </w:r>
    </w:p>
    <w:p w:rsidR="005C3D2E" w:rsidRPr="001C6481" w:rsidRDefault="005C3D2E" w:rsidP="005C3D2E">
      <w:pPr>
        <w:ind w:firstLine="709"/>
        <w:jc w:val="both"/>
        <w:rPr>
          <w:sz w:val="26"/>
          <w:szCs w:val="26"/>
        </w:rPr>
      </w:pPr>
      <w:r w:rsidRPr="001C6481">
        <w:rPr>
          <w:sz w:val="26"/>
          <w:szCs w:val="26"/>
        </w:rPr>
        <w:t>посредством Регионального портала.</w:t>
      </w:r>
    </w:p>
    <w:p w:rsidR="005C3D2E" w:rsidRPr="001C6481" w:rsidRDefault="005C3D2E" w:rsidP="005C3D2E">
      <w:pPr>
        <w:ind w:firstLine="709"/>
        <w:jc w:val="both"/>
        <w:rPr>
          <w:rFonts w:ascii="Verdana" w:hAnsi="Verdana"/>
          <w:sz w:val="26"/>
          <w:szCs w:val="26"/>
        </w:rPr>
      </w:pPr>
      <w:r w:rsidRPr="001C6481">
        <w:rPr>
          <w:sz w:val="26"/>
          <w:szCs w:val="26"/>
        </w:rPr>
        <w:t>2.7.4. Документы, указанные в пункте 2.7.1 административного регламента (их копии, сведения, содержащиеся в них), запрашиваются в государственных органах, и (или) подведомственных государственным органам организациям, в распоряжении которых находятся указанные документы, и не могут быть затребованы у заявителя, при этом заявитель вправе их представить самостоятельно.</w:t>
      </w:r>
    </w:p>
    <w:p w:rsidR="005C3D2E" w:rsidRPr="001C6481" w:rsidRDefault="005C3D2E" w:rsidP="005C3D2E">
      <w:pPr>
        <w:autoSpaceDE w:val="0"/>
        <w:autoSpaceDN w:val="0"/>
        <w:adjustRightInd w:val="0"/>
        <w:ind w:firstLine="709"/>
        <w:jc w:val="both"/>
        <w:rPr>
          <w:sz w:val="26"/>
          <w:szCs w:val="26"/>
        </w:rPr>
      </w:pPr>
      <w:r w:rsidRPr="001C6481">
        <w:rPr>
          <w:sz w:val="26"/>
          <w:szCs w:val="26"/>
        </w:rPr>
        <w:t>2.7.5. Запрещено требовать от заявителя:</w:t>
      </w:r>
    </w:p>
    <w:p w:rsidR="003775C4" w:rsidRDefault="003775C4" w:rsidP="003775C4">
      <w:pPr>
        <w:ind w:firstLine="425"/>
        <w:jc w:val="both"/>
        <w:rPr>
          <w:sz w:val="26"/>
          <w:szCs w:val="26"/>
        </w:rPr>
      </w:pPr>
      <w:r>
        <w:rPr>
          <w:sz w:val="26"/>
          <w:szCs w:val="26"/>
        </w:rPr>
        <w:t>1)</w:t>
      </w:r>
      <w:r w:rsidRPr="005568D0">
        <w:rPr>
          <w:sz w:val="26"/>
          <w:szCs w:val="26"/>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w:t>
      </w:r>
      <w:r>
        <w:rPr>
          <w:sz w:val="26"/>
          <w:szCs w:val="26"/>
        </w:rPr>
        <w:t xml:space="preserve"> предоставлением муниципальной услуги;</w:t>
      </w:r>
    </w:p>
    <w:p w:rsidR="003775C4" w:rsidRPr="005568D0" w:rsidRDefault="003775C4" w:rsidP="003775C4">
      <w:pPr>
        <w:ind w:firstLine="425"/>
        <w:jc w:val="both"/>
        <w:rPr>
          <w:sz w:val="26"/>
          <w:szCs w:val="26"/>
        </w:rPr>
      </w:pPr>
      <w:r w:rsidRPr="005568D0">
        <w:rPr>
          <w:sz w:val="26"/>
          <w:szCs w:val="26"/>
        </w:rPr>
        <w:lastRenderedPageBreak/>
        <w:tab/>
      </w:r>
      <w:r>
        <w:rPr>
          <w:sz w:val="26"/>
          <w:szCs w:val="26"/>
        </w:rPr>
        <w:t>2)</w:t>
      </w:r>
      <w:r w:rsidRPr="005568D0">
        <w:rPr>
          <w:sz w:val="26"/>
          <w:szCs w:val="26"/>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Pr="005568D0">
        <w:rPr>
          <w:sz w:val="26"/>
          <w:szCs w:val="26"/>
        </w:rPr>
        <w:br/>
      </w:r>
      <w:r w:rsidRPr="005568D0">
        <w:rPr>
          <w:sz w:val="26"/>
          <w:szCs w:val="26"/>
        </w:rPr>
        <w:tab/>
      </w:r>
      <w:r>
        <w:rPr>
          <w:sz w:val="26"/>
          <w:szCs w:val="26"/>
        </w:rPr>
        <w:t>3)</w:t>
      </w:r>
      <w:r w:rsidRPr="005568D0">
        <w:rPr>
          <w:sz w:val="26"/>
          <w:szCs w:val="26"/>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w:t>
      </w:r>
      <w:r>
        <w:rPr>
          <w:sz w:val="26"/>
          <w:szCs w:val="26"/>
        </w:rPr>
        <w:t xml:space="preserve"> </w:t>
      </w:r>
      <w:r w:rsidRPr="005568D0">
        <w:rPr>
          <w:sz w:val="26"/>
          <w:szCs w:val="26"/>
        </w:rPr>
        <w:t>услуг»;</w:t>
      </w:r>
      <w:r w:rsidRPr="005568D0">
        <w:rPr>
          <w:sz w:val="26"/>
          <w:szCs w:val="26"/>
        </w:rPr>
        <w:br/>
      </w:r>
      <w:r w:rsidRPr="005568D0">
        <w:rPr>
          <w:sz w:val="26"/>
          <w:szCs w:val="26"/>
        </w:rPr>
        <w:tab/>
      </w:r>
      <w:r>
        <w:rPr>
          <w:sz w:val="26"/>
          <w:szCs w:val="26"/>
        </w:rPr>
        <w:t>4)</w:t>
      </w:r>
      <w:r w:rsidRPr="005568D0">
        <w:rPr>
          <w:sz w:val="26"/>
          <w:szCs w:val="26"/>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775C4" w:rsidRPr="005568D0" w:rsidRDefault="003775C4" w:rsidP="003775C4">
      <w:pPr>
        <w:ind w:firstLine="425"/>
        <w:jc w:val="both"/>
        <w:rPr>
          <w:sz w:val="26"/>
          <w:szCs w:val="26"/>
        </w:rPr>
      </w:pPr>
      <w:r w:rsidRPr="005568D0">
        <w:rPr>
          <w:sz w:val="26"/>
          <w:szCs w:val="26"/>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775C4" w:rsidRPr="005568D0" w:rsidRDefault="003775C4" w:rsidP="003775C4">
      <w:pPr>
        <w:ind w:firstLine="425"/>
        <w:jc w:val="both"/>
        <w:rPr>
          <w:sz w:val="26"/>
          <w:szCs w:val="26"/>
        </w:rPr>
      </w:pPr>
      <w:r w:rsidRPr="005568D0">
        <w:rPr>
          <w:sz w:val="26"/>
          <w:szCs w:val="26"/>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775C4" w:rsidRPr="005568D0" w:rsidRDefault="003775C4" w:rsidP="003775C4">
      <w:pPr>
        <w:jc w:val="both"/>
        <w:rPr>
          <w:sz w:val="26"/>
          <w:szCs w:val="26"/>
        </w:rPr>
      </w:pPr>
      <w:r>
        <w:rPr>
          <w:sz w:val="26"/>
          <w:szCs w:val="26"/>
        </w:rPr>
        <w:tab/>
      </w:r>
      <w:r w:rsidRPr="005568D0">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775C4" w:rsidRPr="005568D0" w:rsidRDefault="003775C4" w:rsidP="003775C4">
      <w:pPr>
        <w:ind w:firstLine="425"/>
        <w:jc w:val="both"/>
        <w:rPr>
          <w:sz w:val="26"/>
          <w:szCs w:val="26"/>
        </w:rPr>
      </w:pPr>
      <w:r w:rsidRPr="005568D0">
        <w:rPr>
          <w:sz w:val="26"/>
          <w:szCs w:val="26"/>
        </w:rPr>
        <w:tab/>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w:t>
      </w:r>
      <w:r w:rsidRPr="005568D0">
        <w:rPr>
          <w:sz w:val="26"/>
          <w:szCs w:val="26"/>
        </w:rPr>
        <w:lastRenderedPageBreak/>
        <w:t>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BC19DA" w:rsidRPr="001C6481" w:rsidRDefault="00BC19DA" w:rsidP="00821138">
      <w:pPr>
        <w:autoSpaceDE w:val="0"/>
        <w:autoSpaceDN w:val="0"/>
        <w:adjustRightInd w:val="0"/>
        <w:ind w:firstLine="709"/>
        <w:jc w:val="both"/>
        <w:rPr>
          <w:b/>
          <w:bCs/>
          <w:sz w:val="26"/>
          <w:szCs w:val="26"/>
        </w:rPr>
      </w:pPr>
    </w:p>
    <w:p w:rsidR="0044113D" w:rsidRPr="001C6481" w:rsidRDefault="007D673B" w:rsidP="00821138">
      <w:pPr>
        <w:pStyle w:val="4"/>
        <w:spacing w:before="0"/>
        <w:rPr>
          <w:i/>
          <w:iCs/>
          <w:sz w:val="26"/>
          <w:szCs w:val="26"/>
        </w:rPr>
      </w:pPr>
      <w:r w:rsidRPr="001C6481">
        <w:rPr>
          <w:i/>
          <w:iCs/>
          <w:sz w:val="26"/>
          <w:szCs w:val="26"/>
        </w:rPr>
        <w:t xml:space="preserve">2.8. </w:t>
      </w:r>
      <w:r w:rsidR="0044113D" w:rsidRPr="001C6481">
        <w:rPr>
          <w:i/>
          <w:iCs/>
          <w:sz w:val="26"/>
          <w:szCs w:val="26"/>
        </w:rPr>
        <w:t xml:space="preserve">Исчерпывающий перечень оснований для отказа в приеме документов, необходимых для предоставления </w:t>
      </w:r>
      <w:r w:rsidR="004E11A5" w:rsidRPr="001C6481">
        <w:rPr>
          <w:i/>
          <w:iCs/>
          <w:sz w:val="26"/>
          <w:szCs w:val="26"/>
        </w:rPr>
        <w:t>муниципальной</w:t>
      </w:r>
      <w:r w:rsidR="0044113D" w:rsidRPr="001C6481">
        <w:rPr>
          <w:i/>
          <w:iCs/>
          <w:sz w:val="26"/>
          <w:szCs w:val="26"/>
        </w:rPr>
        <w:t xml:space="preserve"> услуги</w:t>
      </w:r>
    </w:p>
    <w:p w:rsidR="002770BE" w:rsidRPr="001C6481" w:rsidRDefault="002770BE" w:rsidP="00821138">
      <w:pPr>
        <w:ind w:firstLine="709"/>
        <w:rPr>
          <w:sz w:val="26"/>
          <w:szCs w:val="26"/>
        </w:rPr>
      </w:pPr>
    </w:p>
    <w:p w:rsidR="002770BE" w:rsidRPr="001C6481" w:rsidRDefault="00D73CD1" w:rsidP="00821138">
      <w:pPr>
        <w:autoSpaceDE w:val="0"/>
        <w:autoSpaceDN w:val="0"/>
        <w:adjustRightInd w:val="0"/>
        <w:ind w:firstLine="709"/>
        <w:jc w:val="both"/>
        <w:rPr>
          <w:sz w:val="26"/>
          <w:szCs w:val="26"/>
        </w:rPr>
      </w:pPr>
      <w:r w:rsidRPr="001C6481">
        <w:rPr>
          <w:sz w:val="26"/>
          <w:szCs w:val="26"/>
        </w:rPr>
        <w:t>Основани</w:t>
      </w:r>
      <w:r w:rsidR="00635473" w:rsidRPr="001C6481">
        <w:rPr>
          <w:sz w:val="26"/>
          <w:szCs w:val="26"/>
        </w:rPr>
        <w:t>я</w:t>
      </w:r>
      <w:r w:rsidRPr="001C6481">
        <w:rPr>
          <w:sz w:val="26"/>
          <w:szCs w:val="26"/>
        </w:rPr>
        <w:t>м</w:t>
      </w:r>
      <w:r w:rsidR="00635473" w:rsidRPr="001C6481">
        <w:rPr>
          <w:sz w:val="26"/>
          <w:szCs w:val="26"/>
        </w:rPr>
        <w:t>и</w:t>
      </w:r>
      <w:r w:rsidRPr="001C6481">
        <w:rPr>
          <w:sz w:val="26"/>
          <w:szCs w:val="26"/>
        </w:rPr>
        <w:t xml:space="preserve"> для отказа в приеме к рассмотрению заявления явля</w:t>
      </w:r>
      <w:r w:rsidR="00635473" w:rsidRPr="001C6481">
        <w:rPr>
          <w:sz w:val="26"/>
          <w:szCs w:val="26"/>
        </w:rPr>
        <w:t>ю</w:t>
      </w:r>
      <w:r w:rsidRPr="001C6481">
        <w:rPr>
          <w:sz w:val="26"/>
          <w:szCs w:val="26"/>
        </w:rPr>
        <w:t>тся</w:t>
      </w:r>
      <w:r w:rsidR="00930534" w:rsidRPr="001C6481">
        <w:rPr>
          <w:sz w:val="26"/>
          <w:szCs w:val="26"/>
        </w:rPr>
        <w:t xml:space="preserve"> </w:t>
      </w:r>
      <w:r w:rsidRPr="001C6481">
        <w:rPr>
          <w:sz w:val="26"/>
          <w:szCs w:val="26"/>
        </w:rPr>
        <w:t xml:space="preserve">выявление несоблюдения установленных </w:t>
      </w:r>
      <w:hyperlink r:id="rId14" w:history="1">
        <w:r w:rsidRPr="001C6481">
          <w:rPr>
            <w:sz w:val="26"/>
            <w:szCs w:val="26"/>
          </w:rPr>
          <w:t>статьей 11</w:t>
        </w:r>
      </w:hyperlink>
      <w:r w:rsidRPr="001C6481">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w:t>
      </w:r>
      <w:r w:rsidR="005C3D2E" w:rsidRPr="001C6481">
        <w:rPr>
          <w:sz w:val="26"/>
          <w:szCs w:val="26"/>
        </w:rPr>
        <w:t xml:space="preserve"> </w:t>
      </w:r>
      <w:r w:rsidRPr="001C6481">
        <w:rPr>
          <w:sz w:val="26"/>
          <w:szCs w:val="26"/>
        </w:rPr>
        <w:t>в электронно</w:t>
      </w:r>
      <w:r w:rsidR="007D673B" w:rsidRPr="001C6481">
        <w:rPr>
          <w:sz w:val="26"/>
          <w:szCs w:val="26"/>
        </w:rPr>
        <w:t>й</w:t>
      </w:r>
      <w:r w:rsidRPr="001C6481">
        <w:rPr>
          <w:sz w:val="26"/>
          <w:szCs w:val="26"/>
        </w:rPr>
        <w:t xml:space="preserve"> </w:t>
      </w:r>
      <w:r w:rsidR="007D673B" w:rsidRPr="001C6481">
        <w:rPr>
          <w:sz w:val="26"/>
          <w:szCs w:val="26"/>
        </w:rPr>
        <w:t>форме</w:t>
      </w:r>
      <w:r w:rsidRPr="001C6481">
        <w:rPr>
          <w:sz w:val="26"/>
          <w:szCs w:val="26"/>
        </w:rPr>
        <w:t>)</w:t>
      </w:r>
      <w:r w:rsidR="005C3D2E" w:rsidRPr="001C6481">
        <w:rPr>
          <w:sz w:val="26"/>
          <w:szCs w:val="26"/>
        </w:rPr>
        <w:t>.</w:t>
      </w:r>
    </w:p>
    <w:p w:rsidR="00C96C47" w:rsidRPr="001C6481" w:rsidRDefault="00C96C47" w:rsidP="00821138">
      <w:pPr>
        <w:widowControl w:val="0"/>
        <w:autoSpaceDE w:val="0"/>
        <w:autoSpaceDN w:val="0"/>
        <w:adjustRightInd w:val="0"/>
        <w:ind w:firstLine="709"/>
        <w:jc w:val="both"/>
        <w:rPr>
          <w:sz w:val="26"/>
          <w:szCs w:val="26"/>
        </w:rPr>
      </w:pPr>
    </w:p>
    <w:p w:rsidR="0044113D" w:rsidRPr="001C6481" w:rsidRDefault="007D673B" w:rsidP="00821138">
      <w:pPr>
        <w:pStyle w:val="4"/>
        <w:spacing w:before="0"/>
        <w:rPr>
          <w:i/>
          <w:iCs/>
          <w:sz w:val="26"/>
          <w:szCs w:val="26"/>
        </w:rPr>
      </w:pPr>
      <w:r w:rsidRPr="001C6481">
        <w:rPr>
          <w:i/>
          <w:iCs/>
          <w:sz w:val="26"/>
          <w:szCs w:val="26"/>
        </w:rPr>
        <w:t xml:space="preserve">2.9. </w:t>
      </w:r>
      <w:r w:rsidR="0044113D" w:rsidRPr="001C6481">
        <w:rPr>
          <w:i/>
          <w:iCs/>
          <w:sz w:val="26"/>
          <w:szCs w:val="26"/>
        </w:rPr>
        <w:t xml:space="preserve">Исчерпывающий перечень оснований для приостановления или отказа в предоставлении </w:t>
      </w:r>
      <w:r w:rsidR="004E11A5" w:rsidRPr="001C6481">
        <w:rPr>
          <w:i/>
          <w:iCs/>
          <w:sz w:val="26"/>
          <w:szCs w:val="26"/>
        </w:rPr>
        <w:t>муниципальной</w:t>
      </w:r>
      <w:r w:rsidR="0044113D" w:rsidRPr="001C6481">
        <w:rPr>
          <w:i/>
          <w:iCs/>
          <w:sz w:val="26"/>
          <w:szCs w:val="26"/>
        </w:rPr>
        <w:t xml:space="preserve"> услуги</w:t>
      </w:r>
    </w:p>
    <w:p w:rsidR="002770BE" w:rsidRPr="001C6481" w:rsidRDefault="002770BE" w:rsidP="00821138">
      <w:pPr>
        <w:ind w:firstLine="709"/>
        <w:rPr>
          <w:sz w:val="26"/>
          <w:szCs w:val="26"/>
        </w:rPr>
      </w:pPr>
    </w:p>
    <w:p w:rsidR="00C96C47" w:rsidRPr="001C6481" w:rsidRDefault="007D673B" w:rsidP="00E3469A">
      <w:pPr>
        <w:ind w:firstLine="709"/>
        <w:jc w:val="both"/>
        <w:rPr>
          <w:sz w:val="26"/>
          <w:szCs w:val="26"/>
        </w:rPr>
      </w:pPr>
      <w:r w:rsidRPr="001C6481">
        <w:rPr>
          <w:sz w:val="26"/>
          <w:szCs w:val="26"/>
        </w:rPr>
        <w:t>2.9.1.</w:t>
      </w:r>
      <w:r w:rsidR="00C96C47" w:rsidRPr="001C6481">
        <w:rPr>
          <w:sz w:val="26"/>
          <w:szCs w:val="26"/>
        </w:rPr>
        <w:t xml:space="preserve"> </w:t>
      </w:r>
      <w:r w:rsidR="00B82437" w:rsidRPr="001C6481">
        <w:rPr>
          <w:sz w:val="26"/>
          <w:szCs w:val="26"/>
        </w:rPr>
        <w:t>Оснований для приостановления предоставления муниципальной услуги не имеется.</w:t>
      </w:r>
    </w:p>
    <w:p w:rsidR="00B11F5A" w:rsidRPr="001C6481" w:rsidRDefault="007D673B" w:rsidP="00E3469A">
      <w:pPr>
        <w:ind w:firstLine="709"/>
        <w:jc w:val="both"/>
        <w:rPr>
          <w:spacing w:val="-4"/>
          <w:sz w:val="26"/>
          <w:szCs w:val="26"/>
        </w:rPr>
      </w:pPr>
      <w:r w:rsidRPr="001C6481">
        <w:rPr>
          <w:sz w:val="26"/>
          <w:szCs w:val="26"/>
        </w:rPr>
        <w:t>2.9.2.</w:t>
      </w:r>
      <w:r w:rsidR="00C96C47" w:rsidRPr="001C6481">
        <w:rPr>
          <w:sz w:val="26"/>
          <w:szCs w:val="26"/>
        </w:rPr>
        <w:t xml:space="preserve"> </w:t>
      </w:r>
      <w:r w:rsidR="00863B35" w:rsidRPr="001C6481">
        <w:rPr>
          <w:spacing w:val="-4"/>
          <w:sz w:val="26"/>
          <w:szCs w:val="26"/>
        </w:rPr>
        <w:t xml:space="preserve">Основаниями для отказа в предоставлении </w:t>
      </w:r>
      <w:r w:rsidR="00863B35" w:rsidRPr="001C6481">
        <w:rPr>
          <w:sz w:val="26"/>
          <w:szCs w:val="26"/>
        </w:rPr>
        <w:t xml:space="preserve">муниципальной услуги на </w:t>
      </w:r>
      <w:r w:rsidR="00863B35" w:rsidRPr="001C6481">
        <w:rPr>
          <w:sz w:val="26"/>
          <w:szCs w:val="26"/>
          <w:lang w:val="en-US"/>
        </w:rPr>
        <w:t>I</w:t>
      </w:r>
      <w:r w:rsidR="00863B35" w:rsidRPr="001C6481">
        <w:rPr>
          <w:sz w:val="26"/>
          <w:szCs w:val="26"/>
        </w:rPr>
        <w:t xml:space="preserve"> этапе </w:t>
      </w:r>
      <w:r w:rsidR="00863B35" w:rsidRPr="001C6481">
        <w:rPr>
          <w:spacing w:val="-4"/>
          <w:sz w:val="26"/>
          <w:szCs w:val="26"/>
        </w:rPr>
        <w:t>являются</w:t>
      </w:r>
      <w:r w:rsidR="00B11F5A" w:rsidRPr="001C6481">
        <w:rPr>
          <w:spacing w:val="-4"/>
          <w:sz w:val="26"/>
          <w:szCs w:val="26"/>
        </w:rPr>
        <w:t>:</w:t>
      </w:r>
    </w:p>
    <w:p w:rsidR="00E3469A" w:rsidRPr="001C6481" w:rsidRDefault="00E3469A" w:rsidP="00E3469A">
      <w:pPr>
        <w:ind w:firstLine="709"/>
        <w:jc w:val="both"/>
        <w:rPr>
          <w:sz w:val="26"/>
          <w:szCs w:val="26"/>
        </w:rPr>
      </w:pPr>
      <w:bookmarkStart w:id="15" w:name="sub_3929911"/>
      <w:r w:rsidRPr="001C6481">
        <w:rPr>
          <w:sz w:val="26"/>
          <w:szCs w:val="26"/>
        </w:rPr>
        <w:t>1) заявление о перераспределении земельных участков подано в случаях, не предусмотренных п</w:t>
      </w:r>
      <w:hyperlink w:anchor="sub_39281" w:history="1">
        <w:r w:rsidRPr="001C6481">
          <w:rPr>
            <w:sz w:val="26"/>
            <w:szCs w:val="26"/>
          </w:rPr>
          <w:t>унктом</w:t>
        </w:r>
      </w:hyperlink>
      <w:r w:rsidRPr="001C6481">
        <w:rPr>
          <w:sz w:val="26"/>
          <w:szCs w:val="26"/>
        </w:rPr>
        <w:t xml:space="preserve"> 1.</w:t>
      </w:r>
      <w:r w:rsidR="00082E48" w:rsidRPr="001C6481">
        <w:rPr>
          <w:sz w:val="26"/>
          <w:szCs w:val="26"/>
        </w:rPr>
        <w:t>3</w:t>
      </w:r>
      <w:r w:rsidRPr="001C6481">
        <w:rPr>
          <w:sz w:val="26"/>
          <w:szCs w:val="26"/>
        </w:rPr>
        <w:t xml:space="preserve"> настоящего административного регламента;</w:t>
      </w:r>
    </w:p>
    <w:p w:rsidR="00E3469A" w:rsidRPr="001C6481" w:rsidRDefault="00E3469A" w:rsidP="00E3469A">
      <w:pPr>
        <w:ind w:firstLine="709"/>
        <w:jc w:val="both"/>
        <w:rPr>
          <w:sz w:val="26"/>
          <w:szCs w:val="26"/>
        </w:rPr>
      </w:pPr>
      <w:r w:rsidRPr="001C6481">
        <w:rPr>
          <w:sz w:val="26"/>
          <w:szCs w:val="26"/>
        </w:rPr>
        <w:t xml:space="preserve">2) не представлено в письменной форме согласие лиц, указанных в </w:t>
      </w:r>
      <w:hyperlink r:id="rId15" w:history="1">
        <w:r w:rsidRPr="001C6481">
          <w:rPr>
            <w:sz w:val="26"/>
            <w:szCs w:val="26"/>
          </w:rPr>
          <w:t>пункте 4 статьи 11.2</w:t>
        </w:r>
      </w:hyperlink>
      <w:r w:rsidRPr="001C6481">
        <w:rPr>
          <w:sz w:val="26"/>
          <w:szCs w:val="26"/>
        </w:rPr>
        <w:t xml:space="preserve"> Земельного кодекса Российской Федерации, если земельные участки, которые предлагается перераспределить, обременены правами указанных лиц;</w:t>
      </w:r>
    </w:p>
    <w:p w:rsidR="00E3469A" w:rsidRPr="001C6481" w:rsidRDefault="00E3469A" w:rsidP="00E3469A">
      <w:pPr>
        <w:ind w:firstLine="709"/>
        <w:jc w:val="both"/>
        <w:rPr>
          <w:sz w:val="26"/>
          <w:szCs w:val="26"/>
        </w:rPr>
      </w:pPr>
      <w:r w:rsidRPr="001C6481">
        <w:rPr>
          <w:sz w:val="26"/>
          <w:szCs w:val="26"/>
        </w:rP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r:id="rId16" w:history="1">
        <w:r w:rsidRPr="001C6481">
          <w:rPr>
            <w:sz w:val="26"/>
            <w:szCs w:val="26"/>
          </w:rPr>
          <w:t>пунктом 3 статьи 39.36</w:t>
        </w:r>
      </w:hyperlink>
      <w:r w:rsidRPr="001C6481">
        <w:rPr>
          <w:sz w:val="26"/>
          <w:szCs w:val="26"/>
        </w:rPr>
        <w:t xml:space="preserve"> Земельного кодекса Российской Федерации;</w:t>
      </w:r>
    </w:p>
    <w:p w:rsidR="00E3469A" w:rsidRPr="001C6481" w:rsidRDefault="00E3469A" w:rsidP="00E3469A">
      <w:pPr>
        <w:ind w:firstLine="709"/>
        <w:jc w:val="both"/>
        <w:rPr>
          <w:sz w:val="26"/>
          <w:szCs w:val="26"/>
        </w:rPr>
      </w:pPr>
      <w:r w:rsidRPr="001C6481">
        <w:rPr>
          <w:sz w:val="26"/>
          <w:szCs w:val="26"/>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r:id="rId17" w:history="1">
        <w:r w:rsidRPr="001C6481">
          <w:rPr>
            <w:sz w:val="26"/>
            <w:szCs w:val="26"/>
          </w:rPr>
          <w:t>подпункте 7 пункта 5 статьи 27</w:t>
        </w:r>
      </w:hyperlink>
      <w:r w:rsidRPr="001C6481">
        <w:rPr>
          <w:sz w:val="26"/>
          <w:szCs w:val="26"/>
        </w:rPr>
        <w:t xml:space="preserve"> Земельного кодекса Российской Федерации;</w:t>
      </w:r>
    </w:p>
    <w:p w:rsidR="00E3469A" w:rsidRPr="001C6481" w:rsidRDefault="00E3469A" w:rsidP="00E3469A">
      <w:pPr>
        <w:ind w:firstLine="709"/>
        <w:jc w:val="both"/>
        <w:rPr>
          <w:sz w:val="26"/>
          <w:szCs w:val="26"/>
        </w:rPr>
      </w:pPr>
      <w:r w:rsidRPr="001C6481">
        <w:rPr>
          <w:sz w:val="26"/>
          <w:szCs w:val="26"/>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E3469A" w:rsidRPr="001C6481" w:rsidRDefault="00E3469A" w:rsidP="00E3469A">
      <w:pPr>
        <w:ind w:firstLine="709"/>
        <w:jc w:val="both"/>
        <w:rPr>
          <w:sz w:val="26"/>
          <w:szCs w:val="26"/>
        </w:rPr>
      </w:pPr>
      <w:r w:rsidRPr="001C6481">
        <w:rPr>
          <w:sz w:val="26"/>
          <w:szCs w:val="26"/>
        </w:rPr>
        <w:lastRenderedPageBreak/>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r:id="rId18" w:history="1">
        <w:r w:rsidRPr="001C6481">
          <w:rPr>
            <w:sz w:val="26"/>
            <w:szCs w:val="26"/>
          </w:rPr>
          <w:t>пунктом 19 статьи 39.11</w:t>
        </w:r>
      </w:hyperlink>
      <w:r w:rsidRPr="001C6481">
        <w:rPr>
          <w:sz w:val="26"/>
          <w:szCs w:val="26"/>
        </w:rPr>
        <w:t xml:space="preserve"> Земельного кодекса Российской Федерации, либо в отношении такого земельного участка принято решение о предварительном согласовании его предоставления, </w:t>
      </w:r>
      <w:hyperlink r:id="rId19" w:history="1">
        <w:r w:rsidRPr="001C6481">
          <w:rPr>
            <w:sz w:val="26"/>
            <w:szCs w:val="26"/>
          </w:rPr>
          <w:t>срок</w:t>
        </w:r>
      </w:hyperlink>
      <w:r w:rsidRPr="001C6481">
        <w:rPr>
          <w:sz w:val="26"/>
          <w:szCs w:val="26"/>
        </w:rPr>
        <w:t xml:space="preserve"> действия которого не истек;</w:t>
      </w:r>
    </w:p>
    <w:p w:rsidR="00E3469A" w:rsidRPr="001C6481" w:rsidRDefault="00E3469A" w:rsidP="00E3469A">
      <w:pPr>
        <w:ind w:firstLine="709"/>
        <w:jc w:val="both"/>
        <w:rPr>
          <w:sz w:val="26"/>
          <w:szCs w:val="26"/>
        </w:rPr>
      </w:pPr>
      <w:r w:rsidRPr="001C6481">
        <w:rPr>
          <w:sz w:val="26"/>
          <w:szCs w:val="26"/>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E3469A" w:rsidRPr="001C6481" w:rsidRDefault="00E3469A" w:rsidP="00E3469A">
      <w:pPr>
        <w:ind w:firstLine="709"/>
        <w:jc w:val="both"/>
        <w:rPr>
          <w:sz w:val="26"/>
          <w:szCs w:val="26"/>
        </w:rPr>
      </w:pPr>
      <w:r w:rsidRPr="001C6481">
        <w:rPr>
          <w:sz w:val="26"/>
          <w:szCs w:val="26"/>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E3469A" w:rsidRPr="001C6481" w:rsidRDefault="00E3469A" w:rsidP="00E3469A">
      <w:pPr>
        <w:ind w:firstLine="709"/>
        <w:jc w:val="both"/>
        <w:rPr>
          <w:sz w:val="26"/>
          <w:szCs w:val="26"/>
        </w:rPr>
      </w:pPr>
      <w:r w:rsidRPr="001C6481">
        <w:rPr>
          <w:sz w:val="26"/>
          <w:szCs w:val="26"/>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20" w:history="1">
        <w:r w:rsidRPr="001C6481">
          <w:rPr>
            <w:sz w:val="26"/>
            <w:szCs w:val="26"/>
          </w:rPr>
          <w:t>статьей 11.9</w:t>
        </w:r>
      </w:hyperlink>
      <w:r w:rsidRPr="001C6481">
        <w:rPr>
          <w:sz w:val="26"/>
          <w:szCs w:val="26"/>
        </w:rPr>
        <w:t xml:space="preserve"> Земельного кодекса Российской Федерации, за исключением случаев перераспределения земельных участков в соответствии с </w:t>
      </w:r>
      <w:hyperlink r:id="rId21" w:history="1">
        <w:r w:rsidRPr="001C6481">
          <w:rPr>
            <w:sz w:val="26"/>
            <w:szCs w:val="26"/>
          </w:rPr>
          <w:t>подпунктами 1</w:t>
        </w:r>
      </w:hyperlink>
      <w:r w:rsidRPr="001C6481">
        <w:rPr>
          <w:sz w:val="26"/>
          <w:szCs w:val="26"/>
        </w:rPr>
        <w:t xml:space="preserve"> и </w:t>
      </w:r>
      <w:hyperlink r:id="rId22" w:history="1">
        <w:r w:rsidRPr="001C6481">
          <w:rPr>
            <w:sz w:val="26"/>
            <w:szCs w:val="26"/>
          </w:rPr>
          <w:t>4 пункта 1 статьи 39.28</w:t>
        </w:r>
      </w:hyperlink>
      <w:r w:rsidRPr="001C6481">
        <w:rPr>
          <w:sz w:val="26"/>
          <w:szCs w:val="26"/>
        </w:rPr>
        <w:t xml:space="preserve"> Земельного кодекса Российской Федерации;</w:t>
      </w:r>
    </w:p>
    <w:p w:rsidR="00E3469A" w:rsidRPr="001C6481" w:rsidRDefault="00E3469A" w:rsidP="00E3469A">
      <w:pPr>
        <w:ind w:firstLine="709"/>
        <w:jc w:val="both"/>
        <w:rPr>
          <w:sz w:val="26"/>
          <w:szCs w:val="26"/>
        </w:rPr>
      </w:pPr>
      <w:r w:rsidRPr="001C6481">
        <w:rPr>
          <w:sz w:val="26"/>
          <w:szCs w:val="26"/>
        </w:rPr>
        <w:t xml:space="preserve">10) границы земельного участка, находящегося в частной собственности, подлежат уточнению в соответствии с Федеральным </w:t>
      </w:r>
      <w:hyperlink r:id="rId23" w:history="1">
        <w:r w:rsidRPr="001C6481">
          <w:rPr>
            <w:sz w:val="26"/>
            <w:szCs w:val="26"/>
          </w:rPr>
          <w:t>законом</w:t>
        </w:r>
      </w:hyperlink>
      <w:r w:rsidRPr="001C6481">
        <w:rPr>
          <w:sz w:val="26"/>
          <w:szCs w:val="26"/>
        </w:rPr>
        <w:t xml:space="preserve"> "О государственной регистрации недвижимости";</w:t>
      </w:r>
    </w:p>
    <w:p w:rsidR="00E3469A" w:rsidRPr="001C6481" w:rsidRDefault="00E3469A" w:rsidP="00E3469A">
      <w:pPr>
        <w:ind w:firstLine="709"/>
        <w:jc w:val="both"/>
        <w:rPr>
          <w:sz w:val="26"/>
          <w:szCs w:val="26"/>
        </w:rPr>
      </w:pPr>
      <w:r w:rsidRPr="001C6481">
        <w:rPr>
          <w:sz w:val="26"/>
          <w:szCs w:val="26"/>
        </w:rPr>
        <w:t xml:space="preserve">11) имеются основания для отказа в утверждении схемы расположения земельного участка, предусмотренные </w:t>
      </w:r>
      <w:hyperlink r:id="rId24" w:history="1">
        <w:r w:rsidRPr="001C6481">
          <w:rPr>
            <w:sz w:val="26"/>
            <w:szCs w:val="26"/>
          </w:rPr>
          <w:t>пунктом 16 статьи 11.10</w:t>
        </w:r>
      </w:hyperlink>
      <w:r w:rsidRPr="001C6481">
        <w:rPr>
          <w:sz w:val="26"/>
          <w:szCs w:val="26"/>
        </w:rPr>
        <w:t xml:space="preserve"> Земельного кодекса Российской Федерации;</w:t>
      </w:r>
    </w:p>
    <w:p w:rsidR="00E3469A" w:rsidRPr="001C6481" w:rsidRDefault="00E3469A" w:rsidP="00E3469A">
      <w:pPr>
        <w:ind w:firstLine="709"/>
        <w:jc w:val="both"/>
        <w:rPr>
          <w:sz w:val="26"/>
          <w:szCs w:val="26"/>
        </w:rPr>
      </w:pPr>
      <w:r w:rsidRPr="001C6481">
        <w:rPr>
          <w:sz w:val="26"/>
          <w:szCs w:val="26"/>
        </w:rPr>
        <w:t xml:space="preserve">12) приложенная к заявлению о перераспределении земельных участков схема расположения земельного участка разработана с нарушением </w:t>
      </w:r>
      <w:hyperlink r:id="rId25" w:history="1">
        <w:r w:rsidRPr="001C6481">
          <w:rPr>
            <w:sz w:val="26"/>
            <w:szCs w:val="26"/>
          </w:rPr>
          <w:t>требований</w:t>
        </w:r>
      </w:hyperlink>
      <w:r w:rsidRPr="001C6481">
        <w:rPr>
          <w:sz w:val="26"/>
          <w:szCs w:val="26"/>
        </w:rPr>
        <w:t xml:space="preserve">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E3469A" w:rsidRPr="001C6481" w:rsidRDefault="00E3469A" w:rsidP="00E3469A">
      <w:pPr>
        <w:ind w:firstLine="709"/>
        <w:jc w:val="both"/>
        <w:rPr>
          <w:sz w:val="26"/>
          <w:szCs w:val="26"/>
        </w:rPr>
      </w:pPr>
      <w:r w:rsidRPr="001C6481">
        <w:rPr>
          <w:sz w:val="26"/>
          <w:szCs w:val="26"/>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E3469A" w:rsidRPr="001C6481" w:rsidRDefault="00011FEC" w:rsidP="00E3469A">
      <w:pPr>
        <w:ind w:firstLine="709"/>
        <w:jc w:val="both"/>
        <w:rPr>
          <w:sz w:val="26"/>
          <w:szCs w:val="26"/>
        </w:rPr>
      </w:pPr>
      <w:r w:rsidRPr="001C6481">
        <w:rPr>
          <w:sz w:val="26"/>
          <w:szCs w:val="26"/>
        </w:rPr>
        <w:t>2.</w:t>
      </w:r>
      <w:r w:rsidR="00B11F5A" w:rsidRPr="001C6481">
        <w:rPr>
          <w:sz w:val="26"/>
          <w:szCs w:val="26"/>
        </w:rPr>
        <w:t>9.</w:t>
      </w:r>
      <w:r w:rsidR="00E15F06" w:rsidRPr="001C6481">
        <w:rPr>
          <w:sz w:val="26"/>
          <w:szCs w:val="26"/>
        </w:rPr>
        <w:t>3</w:t>
      </w:r>
      <w:r w:rsidRPr="001C6481">
        <w:rPr>
          <w:sz w:val="26"/>
          <w:szCs w:val="26"/>
        </w:rPr>
        <w:t>.</w:t>
      </w:r>
      <w:r w:rsidR="00B11F5A" w:rsidRPr="001C6481">
        <w:rPr>
          <w:sz w:val="26"/>
          <w:szCs w:val="26"/>
        </w:rPr>
        <w:t xml:space="preserve"> Основание для отказа в предоставлении муниципальной услуги на </w:t>
      </w:r>
      <w:r w:rsidR="00B11F5A" w:rsidRPr="001C6481">
        <w:rPr>
          <w:sz w:val="26"/>
          <w:szCs w:val="26"/>
          <w:lang w:val="en-US"/>
        </w:rPr>
        <w:t>II</w:t>
      </w:r>
      <w:r w:rsidR="00B11F5A" w:rsidRPr="001C6481">
        <w:rPr>
          <w:sz w:val="26"/>
          <w:szCs w:val="26"/>
        </w:rPr>
        <w:t xml:space="preserve"> этапе принимается в случае</w:t>
      </w:r>
      <w:r w:rsidR="000D677B" w:rsidRPr="001C6481">
        <w:rPr>
          <w:sz w:val="26"/>
          <w:szCs w:val="26"/>
        </w:rPr>
        <w:t>,</w:t>
      </w:r>
      <w:r w:rsidR="00B11F5A" w:rsidRPr="001C6481">
        <w:rPr>
          <w:sz w:val="26"/>
          <w:szCs w:val="26"/>
        </w:rPr>
        <w:t xml:space="preserve">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r w:rsidR="00E3469A" w:rsidRPr="001C6481">
        <w:rPr>
          <w:sz w:val="26"/>
          <w:szCs w:val="26"/>
        </w:rPr>
        <w:t xml:space="preserve"> </w:t>
      </w:r>
      <w:bookmarkEnd w:id="15"/>
    </w:p>
    <w:p w:rsidR="00B11F5A" w:rsidRPr="001C6481" w:rsidRDefault="00B11F5A" w:rsidP="00E3469A">
      <w:pPr>
        <w:ind w:firstLine="709"/>
        <w:jc w:val="both"/>
        <w:rPr>
          <w:sz w:val="26"/>
          <w:szCs w:val="26"/>
        </w:rPr>
      </w:pPr>
      <w:r w:rsidRPr="001C6481">
        <w:rPr>
          <w:sz w:val="26"/>
          <w:szCs w:val="26"/>
        </w:rPr>
        <w:t xml:space="preserve">Решение об отказе должно быть обоснованным и содержать все основания отказа. </w:t>
      </w:r>
    </w:p>
    <w:p w:rsidR="00D73CD1" w:rsidRPr="001C6481" w:rsidRDefault="00D73CD1" w:rsidP="00D73CD1">
      <w:pPr>
        <w:pStyle w:val="a7"/>
        <w:spacing w:after="0"/>
        <w:ind w:firstLine="540"/>
        <w:jc w:val="both"/>
        <w:rPr>
          <w:sz w:val="26"/>
          <w:szCs w:val="26"/>
        </w:rPr>
      </w:pPr>
    </w:p>
    <w:p w:rsidR="00B82437" w:rsidRPr="001C6481" w:rsidRDefault="00EC0FC0" w:rsidP="00821138">
      <w:pPr>
        <w:pStyle w:val="31"/>
        <w:spacing w:after="0"/>
        <w:ind w:left="0"/>
        <w:jc w:val="center"/>
        <w:rPr>
          <w:i/>
          <w:iCs/>
          <w:sz w:val="26"/>
          <w:szCs w:val="26"/>
        </w:rPr>
      </w:pPr>
      <w:r w:rsidRPr="001C6481">
        <w:rPr>
          <w:i/>
          <w:iCs/>
          <w:sz w:val="26"/>
          <w:szCs w:val="26"/>
        </w:rPr>
        <w:lastRenderedPageBreak/>
        <w:t xml:space="preserve">2.10. </w:t>
      </w:r>
      <w:r w:rsidR="00B82437" w:rsidRPr="001C6481">
        <w:rPr>
          <w:i/>
          <w:iCs/>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82437" w:rsidRPr="001C6481" w:rsidRDefault="00B82437" w:rsidP="00821138">
      <w:pPr>
        <w:pStyle w:val="31"/>
        <w:spacing w:after="0"/>
        <w:ind w:firstLine="709"/>
        <w:jc w:val="center"/>
        <w:rPr>
          <w:i/>
          <w:iCs/>
          <w:sz w:val="26"/>
          <w:szCs w:val="26"/>
        </w:rPr>
      </w:pPr>
    </w:p>
    <w:p w:rsidR="000F6C9D" w:rsidRPr="001C6481" w:rsidRDefault="00B82437" w:rsidP="00821138">
      <w:pPr>
        <w:pStyle w:val="4"/>
        <w:spacing w:before="0"/>
        <w:ind w:firstLine="709"/>
        <w:jc w:val="both"/>
        <w:rPr>
          <w:sz w:val="26"/>
          <w:szCs w:val="26"/>
        </w:rPr>
      </w:pPr>
      <w:r w:rsidRPr="001C6481">
        <w:rPr>
          <w:sz w:val="26"/>
          <w:szCs w:val="26"/>
        </w:rPr>
        <w:t>Услуг, которые являются необходимыми и обязательными для предоставления муниципальной услуги, не имеется.</w:t>
      </w:r>
    </w:p>
    <w:p w:rsidR="00B82437" w:rsidRPr="001C6481" w:rsidRDefault="00B82437" w:rsidP="00821138">
      <w:pPr>
        <w:pStyle w:val="4"/>
        <w:spacing w:before="0"/>
        <w:ind w:firstLine="709"/>
        <w:rPr>
          <w:i/>
          <w:iCs/>
          <w:sz w:val="26"/>
          <w:szCs w:val="26"/>
        </w:rPr>
      </w:pPr>
    </w:p>
    <w:p w:rsidR="000F6C9D" w:rsidRPr="001C6481" w:rsidRDefault="00EC0FC0" w:rsidP="008744C4">
      <w:pPr>
        <w:pStyle w:val="21"/>
        <w:ind w:firstLine="0"/>
        <w:jc w:val="center"/>
        <w:rPr>
          <w:i/>
          <w:sz w:val="26"/>
          <w:szCs w:val="26"/>
        </w:rPr>
      </w:pPr>
      <w:r w:rsidRPr="001C6481">
        <w:rPr>
          <w:i/>
          <w:sz w:val="26"/>
          <w:szCs w:val="26"/>
        </w:rPr>
        <w:t xml:space="preserve">2.11. </w:t>
      </w:r>
      <w:r w:rsidR="0021250F" w:rsidRPr="001C6481">
        <w:rPr>
          <w:i/>
          <w:sz w:val="26"/>
          <w:szCs w:val="26"/>
        </w:rPr>
        <w:t>Р</w:t>
      </w:r>
      <w:r w:rsidR="008744C4" w:rsidRPr="001C6481">
        <w:rPr>
          <w:i/>
          <w:sz w:val="26"/>
          <w:szCs w:val="26"/>
        </w:rPr>
        <w:t xml:space="preserve">азмер </w:t>
      </w:r>
      <w:r w:rsidRPr="001C6481">
        <w:rPr>
          <w:i/>
          <w:sz w:val="26"/>
          <w:szCs w:val="26"/>
        </w:rPr>
        <w:t xml:space="preserve">и основания взимания </w:t>
      </w:r>
      <w:r w:rsidR="000C68DC" w:rsidRPr="001C6481">
        <w:rPr>
          <w:i/>
          <w:sz w:val="26"/>
          <w:szCs w:val="26"/>
        </w:rPr>
        <w:t xml:space="preserve">государственной пошлины или иной </w:t>
      </w:r>
      <w:r w:rsidR="008744C4" w:rsidRPr="001C6481">
        <w:rPr>
          <w:i/>
          <w:sz w:val="26"/>
          <w:szCs w:val="26"/>
        </w:rPr>
        <w:t xml:space="preserve">платы, </w:t>
      </w:r>
      <w:r w:rsidR="000C68DC" w:rsidRPr="001C6481">
        <w:rPr>
          <w:i/>
          <w:sz w:val="26"/>
          <w:szCs w:val="26"/>
        </w:rPr>
        <w:t>взимаемой за предоставление муниципальной услуги</w:t>
      </w:r>
    </w:p>
    <w:p w:rsidR="00D45D06" w:rsidRPr="001C6481" w:rsidRDefault="002924CE" w:rsidP="002924CE">
      <w:pPr>
        <w:pStyle w:val="4"/>
        <w:spacing w:before="0"/>
        <w:ind w:firstLine="709"/>
        <w:jc w:val="both"/>
        <w:rPr>
          <w:sz w:val="26"/>
          <w:szCs w:val="26"/>
        </w:rPr>
      </w:pPr>
      <w:r w:rsidRPr="001C6481">
        <w:rPr>
          <w:sz w:val="26"/>
          <w:szCs w:val="26"/>
        </w:rPr>
        <w:t xml:space="preserve">Размер платы, взимаемой с заявителя при предоставлении муниципальной услуги, и способы ее взимания </w:t>
      </w:r>
      <w:r w:rsidR="00BE1305" w:rsidRPr="001C6481">
        <w:rPr>
          <w:sz w:val="26"/>
          <w:szCs w:val="26"/>
        </w:rPr>
        <w:t xml:space="preserve">устанавливаются </w:t>
      </w:r>
      <w:r w:rsidRPr="001C6481">
        <w:rPr>
          <w:sz w:val="26"/>
          <w:szCs w:val="26"/>
        </w:rPr>
        <w:t>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00B82437" w:rsidRPr="001C6481">
        <w:rPr>
          <w:sz w:val="26"/>
          <w:szCs w:val="26"/>
        </w:rPr>
        <w:t>.</w:t>
      </w:r>
    </w:p>
    <w:p w:rsidR="00821138" w:rsidRPr="001C6481" w:rsidRDefault="00821138" w:rsidP="00821138">
      <w:pPr>
        <w:pStyle w:val="4"/>
        <w:spacing w:before="0"/>
        <w:ind w:firstLine="709"/>
        <w:rPr>
          <w:i/>
          <w:iCs/>
          <w:sz w:val="26"/>
          <w:szCs w:val="26"/>
        </w:rPr>
      </w:pPr>
    </w:p>
    <w:p w:rsidR="00B82437" w:rsidRPr="001C6481" w:rsidRDefault="000C68DC" w:rsidP="00821138">
      <w:pPr>
        <w:pStyle w:val="4"/>
        <w:spacing w:before="0"/>
        <w:rPr>
          <w:i/>
          <w:iCs/>
          <w:sz w:val="26"/>
          <w:szCs w:val="26"/>
        </w:rPr>
      </w:pPr>
      <w:r w:rsidRPr="001C6481">
        <w:rPr>
          <w:i/>
          <w:iCs/>
          <w:sz w:val="26"/>
          <w:szCs w:val="26"/>
        </w:rPr>
        <w:t xml:space="preserve">2.12. </w:t>
      </w:r>
      <w:r w:rsidR="00B82437" w:rsidRPr="001C6481">
        <w:rPr>
          <w:i/>
          <w:iCs/>
          <w:sz w:val="26"/>
          <w:szCs w:val="26"/>
        </w:rPr>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44113D" w:rsidRPr="001C6481" w:rsidRDefault="0044113D" w:rsidP="00242E41">
      <w:pPr>
        <w:pStyle w:val="a7"/>
        <w:spacing w:after="0"/>
        <w:jc w:val="both"/>
        <w:rPr>
          <w:sz w:val="26"/>
          <w:szCs w:val="26"/>
        </w:rPr>
      </w:pPr>
    </w:p>
    <w:p w:rsidR="0044113D" w:rsidRPr="001C6481" w:rsidRDefault="00D73CD1" w:rsidP="00821138">
      <w:pPr>
        <w:pStyle w:val="a7"/>
        <w:spacing w:after="0"/>
        <w:ind w:firstLine="709"/>
        <w:jc w:val="both"/>
        <w:rPr>
          <w:sz w:val="26"/>
          <w:szCs w:val="26"/>
        </w:rPr>
      </w:pPr>
      <w:r w:rsidRPr="001C6481">
        <w:rPr>
          <w:sz w:val="26"/>
          <w:szCs w:val="26"/>
        </w:rPr>
        <w:t>Максимальный с</w:t>
      </w:r>
      <w:r w:rsidR="00B82437" w:rsidRPr="001C6481">
        <w:rPr>
          <w:sz w:val="26"/>
          <w:szCs w:val="26"/>
        </w:rPr>
        <w:t>рок ожидания в очереди при подаче заявления и (или) при получении результата не должен превышать 15 минут.</w:t>
      </w:r>
    </w:p>
    <w:p w:rsidR="004E11A5" w:rsidRPr="001C6481" w:rsidRDefault="004E11A5" w:rsidP="00821138">
      <w:pPr>
        <w:pStyle w:val="a7"/>
        <w:spacing w:after="0"/>
        <w:ind w:firstLine="709"/>
        <w:jc w:val="both"/>
        <w:rPr>
          <w:sz w:val="26"/>
          <w:szCs w:val="26"/>
        </w:rPr>
      </w:pPr>
    </w:p>
    <w:p w:rsidR="00D73CD1" w:rsidRPr="001C6481" w:rsidRDefault="000C68DC" w:rsidP="00D73CD1">
      <w:pPr>
        <w:pStyle w:val="ConsPlusNormal"/>
        <w:ind w:firstLine="0"/>
        <w:jc w:val="center"/>
        <w:rPr>
          <w:rFonts w:ascii="Times New Roman" w:hAnsi="Times New Roman" w:cs="Times New Roman"/>
          <w:i/>
          <w:sz w:val="26"/>
          <w:szCs w:val="26"/>
        </w:rPr>
      </w:pPr>
      <w:r w:rsidRPr="001C6481">
        <w:rPr>
          <w:rFonts w:ascii="Times New Roman" w:hAnsi="Times New Roman" w:cs="Times New Roman"/>
          <w:i/>
          <w:sz w:val="26"/>
          <w:szCs w:val="26"/>
        </w:rPr>
        <w:t xml:space="preserve">2.13. </w:t>
      </w:r>
      <w:r w:rsidR="00D73CD1" w:rsidRPr="001C6481">
        <w:rPr>
          <w:rFonts w:ascii="Times New Roman" w:hAnsi="Times New Roman" w:cs="Times New Roman"/>
          <w:i/>
          <w:sz w:val="26"/>
          <w:szCs w:val="26"/>
        </w:rPr>
        <w:t>Срок регистрации запроса заявителя</w:t>
      </w:r>
    </w:p>
    <w:p w:rsidR="00D73CD1" w:rsidRPr="001C6481" w:rsidRDefault="00D73CD1" w:rsidP="00D73CD1">
      <w:pPr>
        <w:pStyle w:val="ConsPlusNormal"/>
        <w:ind w:firstLine="0"/>
        <w:jc w:val="center"/>
        <w:rPr>
          <w:rFonts w:ascii="Times New Roman" w:hAnsi="Times New Roman" w:cs="Times New Roman"/>
          <w:i/>
          <w:sz w:val="26"/>
          <w:szCs w:val="26"/>
        </w:rPr>
      </w:pPr>
      <w:r w:rsidRPr="001C6481">
        <w:rPr>
          <w:rFonts w:ascii="Times New Roman" w:hAnsi="Times New Roman" w:cs="Times New Roman"/>
          <w:i/>
          <w:sz w:val="26"/>
          <w:szCs w:val="26"/>
        </w:rPr>
        <w:t xml:space="preserve">о предоставлении </w:t>
      </w:r>
      <w:r w:rsidR="00674310" w:rsidRPr="001C6481">
        <w:rPr>
          <w:rFonts w:ascii="Times New Roman" w:hAnsi="Times New Roman" w:cs="Times New Roman"/>
          <w:i/>
          <w:sz w:val="26"/>
          <w:szCs w:val="26"/>
        </w:rPr>
        <w:t>муниципальной</w:t>
      </w:r>
      <w:r w:rsidRPr="001C6481">
        <w:rPr>
          <w:rFonts w:ascii="Times New Roman" w:hAnsi="Times New Roman" w:cs="Times New Roman"/>
          <w:i/>
          <w:sz w:val="26"/>
          <w:szCs w:val="26"/>
        </w:rPr>
        <w:t xml:space="preserve"> услуги, в том числе в электронной форме</w:t>
      </w:r>
    </w:p>
    <w:p w:rsidR="0044113D" w:rsidRPr="001C6481" w:rsidRDefault="0044113D" w:rsidP="00821138">
      <w:pPr>
        <w:autoSpaceDE w:val="0"/>
        <w:autoSpaceDN w:val="0"/>
        <w:adjustRightInd w:val="0"/>
        <w:ind w:firstLine="709"/>
        <w:jc w:val="both"/>
        <w:rPr>
          <w:sz w:val="26"/>
          <w:szCs w:val="26"/>
        </w:rPr>
      </w:pPr>
    </w:p>
    <w:p w:rsidR="0091405C" w:rsidRPr="001C6481" w:rsidRDefault="009A0F35" w:rsidP="0091405C">
      <w:pPr>
        <w:pStyle w:val="a7"/>
        <w:spacing w:after="0"/>
        <w:ind w:firstLine="709"/>
        <w:jc w:val="both"/>
        <w:rPr>
          <w:sz w:val="26"/>
          <w:szCs w:val="26"/>
        </w:rPr>
      </w:pPr>
      <w:r w:rsidRPr="001C6481">
        <w:rPr>
          <w:sz w:val="26"/>
          <w:szCs w:val="26"/>
        </w:rPr>
        <w:t>Регистрация заявления</w:t>
      </w:r>
      <w:r w:rsidRPr="001C6481">
        <w:rPr>
          <w:rFonts w:eastAsia="Calibri"/>
          <w:sz w:val="26"/>
          <w:szCs w:val="26"/>
        </w:rPr>
        <w:t>, в том числе в электронной форме осуществляется</w:t>
      </w:r>
      <w:r w:rsidRPr="001C6481">
        <w:rPr>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44113D" w:rsidRPr="001C6481" w:rsidRDefault="0044113D" w:rsidP="00821138">
      <w:pPr>
        <w:autoSpaceDE w:val="0"/>
        <w:autoSpaceDN w:val="0"/>
        <w:adjustRightInd w:val="0"/>
        <w:ind w:firstLine="709"/>
        <w:jc w:val="both"/>
        <w:rPr>
          <w:sz w:val="26"/>
          <w:szCs w:val="26"/>
        </w:rPr>
      </w:pPr>
    </w:p>
    <w:p w:rsidR="009A0F35" w:rsidRPr="001C6481" w:rsidRDefault="009A0F35" w:rsidP="009A0F35">
      <w:pPr>
        <w:pStyle w:val="4"/>
        <w:spacing w:before="0"/>
        <w:rPr>
          <w:i/>
          <w:iCs/>
          <w:sz w:val="26"/>
          <w:szCs w:val="26"/>
        </w:rPr>
      </w:pPr>
      <w:r w:rsidRPr="001C6481">
        <w:rPr>
          <w:i/>
          <w:iCs/>
          <w:sz w:val="26"/>
          <w:szCs w:val="26"/>
        </w:rPr>
        <w:t>2.14. Требования к помещениям, в которых предоставляется</w:t>
      </w:r>
    </w:p>
    <w:p w:rsidR="009A0F35" w:rsidRPr="001C6481" w:rsidRDefault="009A0F35" w:rsidP="009A0F35">
      <w:pPr>
        <w:pStyle w:val="ConsPlusNormal"/>
        <w:ind w:firstLine="0"/>
        <w:jc w:val="center"/>
        <w:rPr>
          <w:rFonts w:ascii="Times New Roman" w:hAnsi="Times New Roman" w:cs="Times New Roman"/>
          <w:i/>
          <w:sz w:val="26"/>
          <w:szCs w:val="26"/>
        </w:rPr>
      </w:pPr>
      <w:r w:rsidRPr="001C6481">
        <w:rPr>
          <w:rFonts w:ascii="Times New Roman" w:hAnsi="Times New Roman" w:cs="Times New Roman"/>
          <w:i/>
          <w:iCs/>
          <w:sz w:val="26"/>
          <w:szCs w:val="26"/>
        </w:rPr>
        <w:t>муниципальная услуга,</w:t>
      </w:r>
      <w:r w:rsidRPr="001C6481">
        <w:rPr>
          <w:rFonts w:ascii="Times New Roman" w:hAnsi="Times New Roman" w:cs="Times New Roman"/>
          <w:i/>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A0F35" w:rsidRPr="001C6481" w:rsidRDefault="009A0F35" w:rsidP="009A0F35">
      <w:pPr>
        <w:pStyle w:val="ConsPlusNormal"/>
        <w:ind w:firstLine="0"/>
        <w:jc w:val="center"/>
        <w:rPr>
          <w:rFonts w:ascii="Times New Roman" w:hAnsi="Times New Roman" w:cs="Times New Roman"/>
          <w:i/>
          <w:sz w:val="26"/>
          <w:szCs w:val="26"/>
        </w:rPr>
      </w:pPr>
    </w:p>
    <w:p w:rsidR="009A0F35" w:rsidRPr="001C6481" w:rsidRDefault="009A0F35" w:rsidP="009A0F35">
      <w:pPr>
        <w:autoSpaceDE w:val="0"/>
        <w:autoSpaceDN w:val="0"/>
        <w:adjustRightInd w:val="0"/>
        <w:ind w:firstLine="709"/>
        <w:jc w:val="both"/>
        <w:rPr>
          <w:sz w:val="26"/>
          <w:szCs w:val="26"/>
        </w:rPr>
      </w:pPr>
      <w:r w:rsidRPr="001C6481">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9A0F35" w:rsidRPr="001C6481" w:rsidRDefault="009A0F35" w:rsidP="009A0F35">
      <w:pPr>
        <w:ind w:firstLine="709"/>
        <w:jc w:val="both"/>
        <w:rPr>
          <w:sz w:val="26"/>
          <w:szCs w:val="26"/>
        </w:rPr>
      </w:pPr>
      <w:r w:rsidRPr="001C6481">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9A0F35" w:rsidRPr="001C6481" w:rsidRDefault="009A0F35" w:rsidP="009A0F35">
      <w:pPr>
        <w:ind w:firstLine="709"/>
        <w:jc w:val="both"/>
        <w:rPr>
          <w:sz w:val="26"/>
          <w:szCs w:val="26"/>
        </w:rPr>
      </w:pPr>
      <w:r w:rsidRPr="001C6481">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9A0F35" w:rsidRPr="001C6481" w:rsidRDefault="009A0F35" w:rsidP="009A0F35">
      <w:pPr>
        <w:ind w:firstLine="709"/>
        <w:jc w:val="both"/>
        <w:rPr>
          <w:sz w:val="26"/>
          <w:szCs w:val="26"/>
        </w:rPr>
      </w:pPr>
      <w:r w:rsidRPr="001C6481">
        <w:rPr>
          <w:sz w:val="26"/>
          <w:szCs w:val="26"/>
        </w:rPr>
        <w:lastRenderedPageBreak/>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9A0F35" w:rsidRPr="001C6481" w:rsidRDefault="009A0F35" w:rsidP="009A0F35">
      <w:pPr>
        <w:ind w:firstLine="709"/>
        <w:jc w:val="both"/>
        <w:rPr>
          <w:sz w:val="26"/>
          <w:szCs w:val="26"/>
        </w:rPr>
      </w:pPr>
      <w:r w:rsidRPr="001C6481">
        <w:rPr>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9A0F35" w:rsidRPr="001C6481" w:rsidRDefault="009A0F35" w:rsidP="009A0F35">
      <w:pPr>
        <w:ind w:firstLine="709"/>
        <w:jc w:val="both"/>
        <w:rPr>
          <w:sz w:val="26"/>
          <w:szCs w:val="26"/>
        </w:rPr>
      </w:pPr>
      <w:r w:rsidRPr="001C6481">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9A0F35" w:rsidRPr="001C6481" w:rsidRDefault="009A0F35" w:rsidP="009A0F35">
      <w:pPr>
        <w:ind w:firstLine="709"/>
        <w:jc w:val="both"/>
        <w:rPr>
          <w:sz w:val="26"/>
          <w:szCs w:val="26"/>
        </w:rPr>
      </w:pPr>
      <w:r w:rsidRPr="001C6481">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9A0F35" w:rsidRPr="001C6481" w:rsidRDefault="009A0F35" w:rsidP="009A0F35">
      <w:pPr>
        <w:ind w:firstLine="709"/>
        <w:jc w:val="both"/>
        <w:rPr>
          <w:sz w:val="26"/>
          <w:szCs w:val="26"/>
        </w:rPr>
      </w:pPr>
      <w:r w:rsidRPr="001C6481">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9A0F35" w:rsidRPr="001C6481" w:rsidRDefault="009A0F35" w:rsidP="009A0F35">
      <w:pPr>
        <w:ind w:firstLine="709"/>
        <w:jc w:val="both"/>
        <w:rPr>
          <w:sz w:val="26"/>
          <w:szCs w:val="26"/>
        </w:rPr>
      </w:pPr>
      <w:r w:rsidRPr="001C6481">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утвержденных </w:t>
      </w:r>
      <w:hyperlink r:id="rId26" w:history="1">
        <w:r w:rsidRPr="003E6488">
          <w:rPr>
            <w:rStyle w:val="a3"/>
            <w:color w:val="auto"/>
            <w:sz w:val="26"/>
            <w:szCs w:val="26"/>
            <w:u w:val="none"/>
          </w:rPr>
          <w:t>приказом</w:t>
        </w:r>
      </w:hyperlink>
      <w:r w:rsidRPr="001C6481">
        <w:rPr>
          <w:sz w:val="26"/>
          <w:szCs w:val="26"/>
        </w:rPr>
        <w:t xml:space="preserve"> Министерства труда и социальной защиты Российской Федерации от 22 июня 2015 года N 386н;</w:t>
      </w:r>
    </w:p>
    <w:p w:rsidR="009A0F35" w:rsidRPr="001C6481" w:rsidRDefault="009A0F35" w:rsidP="009A0F35">
      <w:pPr>
        <w:ind w:firstLine="709"/>
        <w:jc w:val="both"/>
        <w:rPr>
          <w:sz w:val="26"/>
          <w:szCs w:val="26"/>
        </w:rPr>
      </w:pPr>
      <w:r w:rsidRPr="001C6481">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9A0F35" w:rsidRPr="001C6481" w:rsidRDefault="009A0F35" w:rsidP="009A0F35">
      <w:pPr>
        <w:ind w:firstLine="709"/>
        <w:jc w:val="both"/>
        <w:rPr>
          <w:sz w:val="26"/>
          <w:szCs w:val="26"/>
        </w:rPr>
      </w:pPr>
      <w:r w:rsidRPr="001C6481">
        <w:rPr>
          <w:sz w:val="26"/>
          <w:szCs w:val="26"/>
        </w:rPr>
        <w:t>обеспечение при необходимости допуска в здание, в котором предоставляется муниципальная услуга, сурдопереводчика, тифлосурдопереводчика;</w:t>
      </w:r>
    </w:p>
    <w:p w:rsidR="009A0F35" w:rsidRPr="001C6481" w:rsidRDefault="009A0F35" w:rsidP="009A0F35">
      <w:pPr>
        <w:ind w:firstLine="709"/>
        <w:jc w:val="both"/>
        <w:rPr>
          <w:sz w:val="26"/>
          <w:szCs w:val="26"/>
        </w:rPr>
      </w:pPr>
      <w:r w:rsidRPr="001C6481">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9A0F35" w:rsidRPr="001C6481" w:rsidRDefault="009A0F35" w:rsidP="009A0F35">
      <w:pPr>
        <w:ind w:firstLine="709"/>
        <w:jc w:val="both"/>
        <w:rPr>
          <w:sz w:val="26"/>
          <w:szCs w:val="26"/>
        </w:rPr>
      </w:pPr>
      <w:r w:rsidRPr="001C6481">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9A0F35" w:rsidRPr="001C6481" w:rsidRDefault="009A0F35" w:rsidP="009A0F35">
      <w:pPr>
        <w:ind w:firstLine="709"/>
        <w:jc w:val="both"/>
        <w:rPr>
          <w:sz w:val="26"/>
          <w:szCs w:val="26"/>
        </w:rPr>
      </w:pPr>
      <w:r w:rsidRPr="001C6481">
        <w:rPr>
          <w:sz w:val="26"/>
          <w:szCs w:val="26"/>
        </w:rPr>
        <w:t>2.14.4. Помещения, предназначенные для предоставления муниципальная услуги, должны соответствовать санитарно-эпидемиологическим правилам и нормативам.</w:t>
      </w:r>
    </w:p>
    <w:p w:rsidR="009A0F35" w:rsidRPr="001C6481" w:rsidRDefault="009A0F35" w:rsidP="009A0F35">
      <w:pPr>
        <w:ind w:firstLine="709"/>
        <w:jc w:val="both"/>
        <w:rPr>
          <w:sz w:val="26"/>
          <w:szCs w:val="26"/>
        </w:rPr>
      </w:pPr>
      <w:r w:rsidRPr="001C6481">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9A0F35" w:rsidRPr="001C6481" w:rsidRDefault="009A0F35" w:rsidP="009A0F35">
      <w:pPr>
        <w:ind w:firstLine="709"/>
        <w:jc w:val="both"/>
        <w:rPr>
          <w:sz w:val="26"/>
          <w:szCs w:val="26"/>
        </w:rPr>
      </w:pPr>
      <w:r w:rsidRPr="001C6481">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4E6D4B" w:rsidRPr="005810DC" w:rsidRDefault="004E6D4B" w:rsidP="004E6D4B">
      <w:pPr>
        <w:pStyle w:val="ConsPlusNormal"/>
        <w:ind w:firstLine="709"/>
        <w:jc w:val="both"/>
        <w:rPr>
          <w:rFonts w:ascii="Times New Roman" w:hAnsi="Times New Roman" w:cs="Times New Roman"/>
          <w:sz w:val="26"/>
          <w:szCs w:val="26"/>
        </w:rPr>
      </w:pPr>
      <w:r w:rsidRPr="005810DC">
        <w:rPr>
          <w:rFonts w:ascii="Times New Roman" w:hAnsi="Times New Roman" w:cs="Times New Roman"/>
          <w:sz w:val="26"/>
          <w:szCs w:val="26"/>
        </w:rPr>
        <w:t xml:space="preserve">Места информирования, предназначенные для ознакомления заявителя с информационными материалами, оборудуются информационным стендом, </w:t>
      </w:r>
      <w:r w:rsidRPr="005810DC">
        <w:rPr>
          <w:rFonts w:ascii="Times New Roman" w:hAnsi="Times New Roman" w:cs="Times New Roman"/>
          <w:color w:val="000000"/>
          <w:sz w:val="26"/>
          <w:szCs w:val="26"/>
          <w:shd w:val="clear" w:color="auto" w:fill="FFFFFF"/>
        </w:rPr>
        <w:lastRenderedPageBreak/>
        <w:t>содержащим визуальную, текстовую и мультимедийную информацию о правилах предоставления муниципальной услуги</w:t>
      </w:r>
      <w:r w:rsidRPr="005810DC">
        <w:rPr>
          <w:rFonts w:ascii="Times New Roman" w:hAnsi="Times New Roman" w:cs="Times New Roman"/>
          <w:sz w:val="26"/>
          <w:szCs w:val="26"/>
        </w:rPr>
        <w:t xml:space="preserve">. </w:t>
      </w:r>
      <w:r w:rsidRPr="005810DC">
        <w:rPr>
          <w:rFonts w:ascii="Times New Roman" w:hAnsi="Times New Roman" w:cs="Times New Roman"/>
          <w:color w:val="000000"/>
          <w:sz w:val="26"/>
          <w:szCs w:val="26"/>
          <w:shd w:val="clear" w:color="auto" w:fill="FFFFFF"/>
        </w:rPr>
        <w:t>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w:t>
      </w:r>
    </w:p>
    <w:p w:rsidR="004E6D4B" w:rsidRDefault="004E6D4B" w:rsidP="004E6D4B">
      <w:pPr>
        <w:autoSpaceDE w:val="0"/>
        <w:autoSpaceDN w:val="0"/>
        <w:adjustRightInd w:val="0"/>
        <w:ind w:firstLine="709"/>
        <w:jc w:val="both"/>
        <w:rPr>
          <w:sz w:val="26"/>
          <w:szCs w:val="26"/>
        </w:rPr>
      </w:pPr>
      <w:r w:rsidRPr="005810DC">
        <w:rPr>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5810DC">
        <w:rPr>
          <w:color w:val="000000"/>
          <w:sz w:val="26"/>
          <w:szCs w:val="26"/>
          <w:shd w:val="clear" w:color="auto" w:fill="FFFFFF"/>
        </w:rPr>
        <w:t>перечень документов, необходимых для получения муниципальной услуги,</w:t>
      </w:r>
      <w:r w:rsidRPr="005810DC">
        <w:rPr>
          <w:sz w:val="26"/>
          <w:szCs w:val="26"/>
        </w:rPr>
        <w:t xml:space="preserve"> </w:t>
      </w:r>
      <w:r w:rsidRPr="005810DC">
        <w:rPr>
          <w:color w:val="000000"/>
          <w:sz w:val="26"/>
          <w:szCs w:val="26"/>
          <w:shd w:val="clear" w:color="auto" w:fill="FFFFFF"/>
        </w:rPr>
        <w:t>форма заявления</w:t>
      </w:r>
      <w:r w:rsidRPr="005810DC">
        <w:rPr>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9A0F35" w:rsidRPr="001C6481" w:rsidRDefault="009A0F35" w:rsidP="009A0F35">
      <w:pPr>
        <w:ind w:firstLine="709"/>
        <w:jc w:val="both"/>
        <w:rPr>
          <w:sz w:val="26"/>
          <w:szCs w:val="26"/>
        </w:rPr>
      </w:pPr>
      <w:r w:rsidRPr="001C6481">
        <w:rPr>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9A0F35" w:rsidRPr="001C6481" w:rsidRDefault="009A0F35" w:rsidP="009A0F35">
      <w:pPr>
        <w:ind w:firstLine="709"/>
        <w:jc w:val="both"/>
        <w:rPr>
          <w:sz w:val="26"/>
          <w:szCs w:val="26"/>
        </w:rPr>
      </w:pPr>
      <w:r w:rsidRPr="001C6481">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9A0F35" w:rsidRPr="001C6481" w:rsidRDefault="009A0F35" w:rsidP="009A0F35">
      <w:pPr>
        <w:pStyle w:val="4"/>
        <w:spacing w:before="0"/>
        <w:rPr>
          <w:i/>
          <w:iCs/>
          <w:sz w:val="26"/>
          <w:szCs w:val="26"/>
        </w:rPr>
      </w:pPr>
    </w:p>
    <w:p w:rsidR="009A0F35" w:rsidRPr="001C6481" w:rsidRDefault="009A0F35" w:rsidP="009A0F35">
      <w:pPr>
        <w:pStyle w:val="4"/>
        <w:spacing w:before="0"/>
        <w:rPr>
          <w:i/>
          <w:iCs/>
          <w:sz w:val="26"/>
          <w:szCs w:val="26"/>
        </w:rPr>
      </w:pPr>
      <w:r w:rsidRPr="001C6481">
        <w:rPr>
          <w:i/>
          <w:iCs/>
          <w:sz w:val="26"/>
          <w:szCs w:val="26"/>
        </w:rPr>
        <w:t>2.15. Показатели доступности и качества муниципальной услуги</w:t>
      </w:r>
    </w:p>
    <w:p w:rsidR="009A0F35" w:rsidRPr="001C6481" w:rsidRDefault="009A0F35" w:rsidP="009A0F35">
      <w:pPr>
        <w:autoSpaceDE w:val="0"/>
        <w:autoSpaceDN w:val="0"/>
        <w:adjustRightInd w:val="0"/>
        <w:jc w:val="both"/>
        <w:rPr>
          <w:sz w:val="26"/>
          <w:szCs w:val="26"/>
        </w:rPr>
      </w:pPr>
    </w:p>
    <w:p w:rsidR="009A0F35" w:rsidRPr="001C6481" w:rsidRDefault="009A0F35" w:rsidP="009A0F35">
      <w:pPr>
        <w:autoSpaceDE w:val="0"/>
        <w:autoSpaceDN w:val="0"/>
        <w:adjustRightInd w:val="0"/>
        <w:ind w:firstLine="709"/>
        <w:jc w:val="both"/>
        <w:rPr>
          <w:sz w:val="26"/>
          <w:szCs w:val="26"/>
        </w:rPr>
      </w:pPr>
      <w:r w:rsidRPr="001C6481">
        <w:rPr>
          <w:sz w:val="26"/>
          <w:szCs w:val="26"/>
        </w:rPr>
        <w:t>2.15.1. Показателями доступности муниципальной услуги являются:</w:t>
      </w:r>
    </w:p>
    <w:p w:rsidR="009A0F35" w:rsidRPr="001C6481" w:rsidRDefault="009A0F35" w:rsidP="009A0F35">
      <w:pPr>
        <w:autoSpaceDE w:val="0"/>
        <w:autoSpaceDN w:val="0"/>
        <w:adjustRightInd w:val="0"/>
        <w:ind w:firstLine="709"/>
        <w:jc w:val="both"/>
        <w:rPr>
          <w:sz w:val="26"/>
          <w:szCs w:val="26"/>
        </w:rPr>
      </w:pPr>
      <w:r w:rsidRPr="001C6481">
        <w:rPr>
          <w:sz w:val="26"/>
          <w:szCs w:val="26"/>
        </w:rPr>
        <w:t>информирование заявителей о предоставлении муниципальной услуги;</w:t>
      </w:r>
    </w:p>
    <w:p w:rsidR="009A0F35" w:rsidRPr="001C6481" w:rsidRDefault="009A0F35" w:rsidP="009A0F35">
      <w:pPr>
        <w:autoSpaceDE w:val="0"/>
        <w:autoSpaceDN w:val="0"/>
        <w:adjustRightInd w:val="0"/>
        <w:ind w:firstLine="709"/>
        <w:jc w:val="both"/>
        <w:rPr>
          <w:sz w:val="26"/>
          <w:szCs w:val="26"/>
        </w:rPr>
      </w:pPr>
      <w:r w:rsidRPr="001C6481">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9A0F35" w:rsidRPr="001C6481" w:rsidRDefault="009A0F35" w:rsidP="009A0F35">
      <w:pPr>
        <w:autoSpaceDE w:val="0"/>
        <w:autoSpaceDN w:val="0"/>
        <w:adjustRightInd w:val="0"/>
        <w:ind w:firstLine="709"/>
        <w:jc w:val="both"/>
        <w:rPr>
          <w:sz w:val="26"/>
          <w:szCs w:val="26"/>
        </w:rPr>
      </w:pPr>
      <w:r w:rsidRPr="001C6481">
        <w:rPr>
          <w:sz w:val="26"/>
          <w:szCs w:val="26"/>
        </w:rPr>
        <w:t>оборудование помещений Уполномоченного органа местами хранения верхней одежды заявителей, местами общего пользования;</w:t>
      </w:r>
    </w:p>
    <w:p w:rsidR="009A0F35" w:rsidRPr="001C6481" w:rsidRDefault="009A0F35" w:rsidP="009A0F35">
      <w:pPr>
        <w:autoSpaceDE w:val="0"/>
        <w:autoSpaceDN w:val="0"/>
        <w:adjustRightInd w:val="0"/>
        <w:ind w:firstLine="709"/>
        <w:jc w:val="both"/>
        <w:rPr>
          <w:sz w:val="26"/>
          <w:szCs w:val="26"/>
        </w:rPr>
      </w:pPr>
      <w:r w:rsidRPr="001C6481">
        <w:rPr>
          <w:sz w:val="26"/>
          <w:szCs w:val="26"/>
        </w:rPr>
        <w:t>соблюдение графика работы Уполномоченного органа;</w:t>
      </w:r>
    </w:p>
    <w:p w:rsidR="009A0F35" w:rsidRPr="001C6481" w:rsidRDefault="009A0F35" w:rsidP="009A0F35">
      <w:pPr>
        <w:autoSpaceDE w:val="0"/>
        <w:autoSpaceDN w:val="0"/>
        <w:adjustRightInd w:val="0"/>
        <w:ind w:firstLine="709"/>
        <w:jc w:val="both"/>
        <w:rPr>
          <w:sz w:val="26"/>
          <w:szCs w:val="26"/>
        </w:rPr>
      </w:pPr>
      <w:r w:rsidRPr="001C6481">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9A0F35" w:rsidRPr="001C6481" w:rsidRDefault="009A0F35" w:rsidP="009A0F35">
      <w:pPr>
        <w:autoSpaceDE w:val="0"/>
        <w:autoSpaceDN w:val="0"/>
        <w:adjustRightInd w:val="0"/>
        <w:ind w:firstLine="709"/>
        <w:jc w:val="both"/>
        <w:rPr>
          <w:sz w:val="26"/>
          <w:szCs w:val="26"/>
        </w:rPr>
      </w:pPr>
      <w:r w:rsidRPr="001C6481">
        <w:rPr>
          <w:sz w:val="26"/>
          <w:szCs w:val="26"/>
        </w:rPr>
        <w:t>время, затраченное на получение конечного результата муниципальной услуги.</w:t>
      </w:r>
    </w:p>
    <w:p w:rsidR="009A0F35" w:rsidRPr="001C6481" w:rsidRDefault="009A0F35" w:rsidP="009A0F35">
      <w:pPr>
        <w:autoSpaceDE w:val="0"/>
        <w:autoSpaceDN w:val="0"/>
        <w:adjustRightInd w:val="0"/>
        <w:ind w:firstLine="709"/>
        <w:jc w:val="both"/>
        <w:rPr>
          <w:sz w:val="26"/>
          <w:szCs w:val="26"/>
        </w:rPr>
      </w:pPr>
      <w:r w:rsidRPr="001C6481">
        <w:rPr>
          <w:sz w:val="26"/>
          <w:szCs w:val="26"/>
        </w:rPr>
        <w:t>2.15.2. Показателями качества муниципальной услуги являются:</w:t>
      </w:r>
    </w:p>
    <w:p w:rsidR="009A0F35" w:rsidRPr="001C6481" w:rsidRDefault="009A0F35" w:rsidP="009A0F35">
      <w:pPr>
        <w:ind w:firstLine="709"/>
        <w:jc w:val="both"/>
        <w:rPr>
          <w:sz w:val="26"/>
          <w:szCs w:val="26"/>
        </w:rPr>
      </w:pPr>
      <w:r w:rsidRPr="001C6481">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9A0F35" w:rsidRPr="001C6481" w:rsidRDefault="009A0F35" w:rsidP="009A0F35">
      <w:pPr>
        <w:autoSpaceDE w:val="0"/>
        <w:autoSpaceDN w:val="0"/>
        <w:adjustRightInd w:val="0"/>
        <w:ind w:firstLine="709"/>
        <w:jc w:val="both"/>
        <w:rPr>
          <w:sz w:val="26"/>
          <w:szCs w:val="26"/>
        </w:rPr>
      </w:pPr>
      <w:r w:rsidRPr="001C6481">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9A0F35" w:rsidRPr="001C6481" w:rsidRDefault="009A0F35" w:rsidP="009A0F35">
      <w:pPr>
        <w:pStyle w:val="4"/>
        <w:spacing w:before="0"/>
        <w:ind w:firstLine="709"/>
        <w:jc w:val="both"/>
        <w:rPr>
          <w:sz w:val="26"/>
          <w:szCs w:val="26"/>
        </w:rPr>
      </w:pPr>
      <w:r w:rsidRPr="001C6481">
        <w:rPr>
          <w:sz w:val="26"/>
          <w:szCs w:val="26"/>
        </w:rPr>
        <w:t xml:space="preserve">количество обоснованных жалоб заявителей о несоблюдении порядка выполнения административных процедур, сроков регистрации запроса и </w:t>
      </w:r>
      <w:r w:rsidRPr="001C6481">
        <w:rPr>
          <w:sz w:val="26"/>
          <w:szCs w:val="26"/>
        </w:rPr>
        <w:lastRenderedPageBreak/>
        <w:t>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D631BC" w:rsidRPr="001C6481" w:rsidRDefault="009A0F35" w:rsidP="009A0F35">
      <w:pPr>
        <w:ind w:firstLine="709"/>
        <w:jc w:val="both"/>
        <w:rPr>
          <w:sz w:val="26"/>
          <w:szCs w:val="26"/>
        </w:rPr>
      </w:pPr>
      <w:r w:rsidRPr="001C6481">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44113D" w:rsidRPr="001C6481" w:rsidRDefault="0044113D" w:rsidP="00465638">
      <w:pPr>
        <w:ind w:firstLine="540"/>
        <w:jc w:val="both"/>
        <w:rPr>
          <w:sz w:val="26"/>
          <w:szCs w:val="26"/>
        </w:rPr>
      </w:pPr>
    </w:p>
    <w:p w:rsidR="00D73CD1" w:rsidRPr="001C6481" w:rsidRDefault="00D631BC" w:rsidP="00D73CD1">
      <w:pPr>
        <w:autoSpaceDE w:val="0"/>
        <w:autoSpaceDN w:val="0"/>
        <w:adjustRightInd w:val="0"/>
        <w:ind w:firstLine="709"/>
        <w:jc w:val="center"/>
        <w:outlineLvl w:val="0"/>
        <w:rPr>
          <w:sz w:val="26"/>
          <w:szCs w:val="26"/>
        </w:rPr>
      </w:pPr>
      <w:r w:rsidRPr="001C6481">
        <w:rPr>
          <w:sz w:val="26"/>
          <w:szCs w:val="26"/>
        </w:rPr>
        <w:t xml:space="preserve">2.16. </w:t>
      </w:r>
      <w:r w:rsidR="00D73CD1" w:rsidRPr="001C6481">
        <w:rPr>
          <w:sz w:val="26"/>
          <w:szCs w:val="26"/>
        </w:rPr>
        <w:t>Перечень классов средств электронной подписи, которые</w:t>
      </w:r>
    </w:p>
    <w:p w:rsidR="00D73CD1" w:rsidRPr="001C6481" w:rsidRDefault="00D73CD1" w:rsidP="00D73CD1">
      <w:pPr>
        <w:autoSpaceDE w:val="0"/>
        <w:autoSpaceDN w:val="0"/>
        <w:adjustRightInd w:val="0"/>
        <w:ind w:firstLine="709"/>
        <w:jc w:val="center"/>
        <w:rPr>
          <w:sz w:val="26"/>
          <w:szCs w:val="26"/>
        </w:rPr>
      </w:pPr>
      <w:r w:rsidRPr="001C6481">
        <w:rPr>
          <w:sz w:val="26"/>
          <w:szCs w:val="26"/>
        </w:rPr>
        <w:t>допускаются к использованию при обращении за получением</w:t>
      </w:r>
    </w:p>
    <w:p w:rsidR="00D73CD1" w:rsidRPr="001C6481" w:rsidRDefault="00D73CD1" w:rsidP="00D73CD1">
      <w:pPr>
        <w:autoSpaceDE w:val="0"/>
        <w:autoSpaceDN w:val="0"/>
        <w:adjustRightInd w:val="0"/>
        <w:ind w:firstLine="709"/>
        <w:jc w:val="center"/>
        <w:rPr>
          <w:sz w:val="26"/>
          <w:szCs w:val="26"/>
        </w:rPr>
      </w:pPr>
      <w:r w:rsidRPr="001C6481">
        <w:rPr>
          <w:sz w:val="26"/>
          <w:szCs w:val="26"/>
        </w:rPr>
        <w:t>муниципальной услуги, оказываемой с применением</w:t>
      </w:r>
    </w:p>
    <w:p w:rsidR="00D73CD1" w:rsidRPr="001C6481" w:rsidRDefault="00D73CD1" w:rsidP="00D73CD1">
      <w:pPr>
        <w:autoSpaceDE w:val="0"/>
        <w:autoSpaceDN w:val="0"/>
        <w:adjustRightInd w:val="0"/>
        <w:ind w:firstLine="709"/>
        <w:jc w:val="center"/>
        <w:rPr>
          <w:sz w:val="26"/>
          <w:szCs w:val="26"/>
        </w:rPr>
      </w:pPr>
      <w:r w:rsidRPr="001C6481">
        <w:rPr>
          <w:sz w:val="26"/>
          <w:szCs w:val="26"/>
        </w:rPr>
        <w:t>усиленной квалифицированной электронной подписи</w:t>
      </w:r>
    </w:p>
    <w:p w:rsidR="00D73CD1" w:rsidRPr="001C6481" w:rsidRDefault="00D73CD1" w:rsidP="00D73CD1">
      <w:pPr>
        <w:autoSpaceDE w:val="0"/>
        <w:autoSpaceDN w:val="0"/>
        <w:adjustRightInd w:val="0"/>
        <w:ind w:firstLine="709"/>
        <w:jc w:val="both"/>
        <w:rPr>
          <w:sz w:val="26"/>
          <w:szCs w:val="26"/>
        </w:rPr>
      </w:pPr>
    </w:p>
    <w:p w:rsidR="00D73CD1" w:rsidRPr="001C6481" w:rsidRDefault="00D73CD1" w:rsidP="00D73CD1">
      <w:pPr>
        <w:autoSpaceDE w:val="0"/>
        <w:autoSpaceDN w:val="0"/>
        <w:adjustRightInd w:val="0"/>
        <w:ind w:firstLine="709"/>
        <w:jc w:val="both"/>
        <w:rPr>
          <w:sz w:val="26"/>
          <w:szCs w:val="26"/>
        </w:rPr>
      </w:pPr>
      <w:r w:rsidRPr="001C6481">
        <w:rPr>
          <w:sz w:val="26"/>
          <w:szCs w:val="26"/>
        </w:rPr>
        <w:t xml:space="preserve">С учетом </w:t>
      </w:r>
      <w:hyperlink r:id="rId27" w:history="1">
        <w:r w:rsidRPr="001C6481">
          <w:rPr>
            <w:sz w:val="26"/>
            <w:szCs w:val="26"/>
          </w:rPr>
          <w:t>Требований</w:t>
        </w:r>
      </w:hyperlink>
      <w:r w:rsidRPr="001C6481">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D73CD1" w:rsidRPr="001C6481" w:rsidRDefault="00D73CD1" w:rsidP="00D73CD1">
      <w:pPr>
        <w:ind w:firstLine="540"/>
        <w:jc w:val="both"/>
        <w:rPr>
          <w:sz w:val="26"/>
          <w:szCs w:val="26"/>
        </w:rPr>
      </w:pPr>
    </w:p>
    <w:p w:rsidR="00090A25" w:rsidRPr="001C6481" w:rsidRDefault="00090A25" w:rsidP="00090A25">
      <w:pPr>
        <w:pStyle w:val="4"/>
        <w:spacing w:before="0"/>
        <w:rPr>
          <w:sz w:val="26"/>
          <w:szCs w:val="26"/>
        </w:rPr>
      </w:pPr>
      <w:r w:rsidRPr="001C6481">
        <w:rPr>
          <w:sz w:val="26"/>
          <w:szCs w:val="26"/>
          <w:lang w:val="en-US"/>
        </w:rPr>
        <w:t>III</w:t>
      </w:r>
      <w:r w:rsidRPr="001C6481">
        <w:rPr>
          <w:sz w:val="26"/>
          <w:szCs w:val="26"/>
        </w:rPr>
        <w:t>. Состав, последовательность и сроки выполнения административных процедур (действий)</w:t>
      </w:r>
    </w:p>
    <w:p w:rsidR="004822B7" w:rsidRPr="001C6481" w:rsidRDefault="004822B7" w:rsidP="00821138">
      <w:pPr>
        <w:pStyle w:val="4"/>
        <w:spacing w:before="0"/>
        <w:rPr>
          <w:sz w:val="26"/>
          <w:szCs w:val="26"/>
        </w:rPr>
      </w:pPr>
    </w:p>
    <w:p w:rsidR="005108C7" w:rsidRPr="001C6481" w:rsidRDefault="005108C7" w:rsidP="005108C7">
      <w:pPr>
        <w:jc w:val="center"/>
        <w:rPr>
          <w:sz w:val="26"/>
          <w:szCs w:val="26"/>
        </w:rPr>
      </w:pPr>
      <w:r w:rsidRPr="001C6481">
        <w:rPr>
          <w:sz w:val="26"/>
          <w:szCs w:val="26"/>
        </w:rPr>
        <w:t>3.1. Исчерпывающий перечень административных процедур</w:t>
      </w:r>
    </w:p>
    <w:p w:rsidR="005108C7" w:rsidRPr="001C6481" w:rsidRDefault="005108C7" w:rsidP="00427B2D">
      <w:pPr>
        <w:pStyle w:val="ConsPlusNormal"/>
        <w:ind w:firstLine="709"/>
        <w:jc w:val="both"/>
        <w:rPr>
          <w:rFonts w:ascii="Times New Roman" w:hAnsi="Times New Roman" w:cs="Times New Roman"/>
          <w:sz w:val="26"/>
          <w:szCs w:val="26"/>
        </w:rPr>
      </w:pPr>
    </w:p>
    <w:p w:rsidR="00E0546A" w:rsidRPr="001C6481" w:rsidRDefault="00135112" w:rsidP="00E0546A">
      <w:pPr>
        <w:ind w:firstLine="709"/>
        <w:jc w:val="both"/>
        <w:rPr>
          <w:sz w:val="26"/>
          <w:szCs w:val="26"/>
        </w:rPr>
      </w:pPr>
      <w:r w:rsidRPr="001C6481">
        <w:rPr>
          <w:sz w:val="26"/>
          <w:szCs w:val="26"/>
        </w:rPr>
        <w:t xml:space="preserve">3.1.1. </w:t>
      </w:r>
      <w:r w:rsidR="00E0546A" w:rsidRPr="001C6481">
        <w:rPr>
          <w:sz w:val="26"/>
          <w:szCs w:val="26"/>
        </w:rPr>
        <w:t>Последовательность административных процедур</w:t>
      </w:r>
      <w:r w:rsidR="00E0546A" w:rsidRPr="001C6481">
        <w:rPr>
          <w:rFonts w:eastAsia="MS Mincho"/>
          <w:sz w:val="26"/>
          <w:szCs w:val="26"/>
        </w:rPr>
        <w:t>:</w:t>
      </w:r>
    </w:p>
    <w:p w:rsidR="00E0546A" w:rsidRPr="001C6481" w:rsidRDefault="00524136" w:rsidP="00E0546A">
      <w:pPr>
        <w:tabs>
          <w:tab w:val="left" w:pos="851"/>
        </w:tabs>
        <w:ind w:firstLine="709"/>
        <w:jc w:val="both"/>
        <w:rPr>
          <w:sz w:val="26"/>
          <w:szCs w:val="26"/>
        </w:rPr>
      </w:pPr>
      <w:r w:rsidRPr="001C6481">
        <w:rPr>
          <w:sz w:val="26"/>
          <w:szCs w:val="26"/>
          <w:lang w:val="en-US"/>
        </w:rPr>
        <w:t>I</w:t>
      </w:r>
      <w:r w:rsidR="00E0546A" w:rsidRPr="001C6481">
        <w:rPr>
          <w:sz w:val="26"/>
          <w:szCs w:val="26"/>
        </w:rPr>
        <w:t xml:space="preserve"> этап предоставления муниципальной услуги включает в себя выполнение следующих административных процедур:</w:t>
      </w:r>
    </w:p>
    <w:p w:rsidR="00E0546A" w:rsidRPr="001C6481" w:rsidRDefault="00E0546A" w:rsidP="00E0546A">
      <w:pPr>
        <w:tabs>
          <w:tab w:val="left" w:pos="851"/>
        </w:tabs>
        <w:ind w:firstLine="709"/>
        <w:jc w:val="both"/>
        <w:rPr>
          <w:iCs/>
          <w:sz w:val="26"/>
          <w:szCs w:val="26"/>
        </w:rPr>
      </w:pPr>
      <w:r w:rsidRPr="001C6481">
        <w:rPr>
          <w:iCs/>
          <w:sz w:val="26"/>
          <w:szCs w:val="26"/>
        </w:rPr>
        <w:t>- прием и регистраци</w:t>
      </w:r>
      <w:r w:rsidR="00707834" w:rsidRPr="001C6481">
        <w:rPr>
          <w:iCs/>
          <w:sz w:val="26"/>
          <w:szCs w:val="26"/>
        </w:rPr>
        <w:t>ю</w:t>
      </w:r>
      <w:r w:rsidRPr="001C6481">
        <w:rPr>
          <w:iCs/>
          <w:sz w:val="26"/>
          <w:szCs w:val="26"/>
        </w:rPr>
        <w:t xml:space="preserve"> заявления и прилагаемых документов о предоставлении муниципальной услуги; </w:t>
      </w:r>
    </w:p>
    <w:p w:rsidR="00E0546A" w:rsidRPr="001C6481" w:rsidRDefault="00E0546A" w:rsidP="00E0546A">
      <w:pPr>
        <w:tabs>
          <w:tab w:val="left" w:pos="851"/>
          <w:tab w:val="left" w:pos="993"/>
        </w:tabs>
        <w:ind w:firstLine="709"/>
        <w:jc w:val="both"/>
        <w:rPr>
          <w:rFonts w:eastAsia="MS Mincho"/>
          <w:sz w:val="26"/>
          <w:szCs w:val="26"/>
        </w:rPr>
      </w:pPr>
      <w:r w:rsidRPr="001C6481">
        <w:rPr>
          <w:sz w:val="26"/>
          <w:szCs w:val="26"/>
        </w:rPr>
        <w:t>- рассмотрение заявления и представленных документов;</w:t>
      </w:r>
    </w:p>
    <w:p w:rsidR="00E0546A" w:rsidRPr="001C6481" w:rsidRDefault="00E0546A" w:rsidP="00E0546A">
      <w:pPr>
        <w:autoSpaceDE w:val="0"/>
        <w:autoSpaceDN w:val="0"/>
        <w:adjustRightInd w:val="0"/>
        <w:ind w:firstLine="709"/>
        <w:jc w:val="both"/>
        <w:rPr>
          <w:sz w:val="26"/>
          <w:szCs w:val="26"/>
        </w:rPr>
      </w:pPr>
      <w:r w:rsidRPr="001C6481">
        <w:rPr>
          <w:sz w:val="26"/>
          <w:szCs w:val="26"/>
        </w:rPr>
        <w:t xml:space="preserve">- </w:t>
      </w:r>
      <w:r w:rsidRPr="001C6481">
        <w:rPr>
          <w:iCs/>
          <w:sz w:val="26"/>
          <w:szCs w:val="26"/>
        </w:rPr>
        <w:t xml:space="preserve">возврат документов с сопроводительным письмом либо </w:t>
      </w:r>
      <w:r w:rsidRPr="001C6481">
        <w:rPr>
          <w:sz w:val="26"/>
          <w:szCs w:val="26"/>
        </w:rPr>
        <w:t>подготовка и выдача (направление) заявителю:</w:t>
      </w:r>
    </w:p>
    <w:p w:rsidR="00E0546A" w:rsidRPr="001C6481" w:rsidRDefault="00E0546A" w:rsidP="00E0546A">
      <w:pPr>
        <w:ind w:firstLine="720"/>
        <w:jc w:val="both"/>
        <w:rPr>
          <w:sz w:val="26"/>
          <w:szCs w:val="26"/>
        </w:rPr>
      </w:pPr>
      <w:r w:rsidRPr="001C6481">
        <w:rPr>
          <w:sz w:val="26"/>
          <w:szCs w:val="26"/>
        </w:rPr>
        <w:t>а) решения об утверждении схемы расположения земельного участка с приложением указанной схемы заявителю;</w:t>
      </w:r>
    </w:p>
    <w:p w:rsidR="00E0546A" w:rsidRPr="001C6481" w:rsidRDefault="00E0546A" w:rsidP="00E0546A">
      <w:pPr>
        <w:ind w:firstLine="720"/>
        <w:jc w:val="both"/>
        <w:rPr>
          <w:sz w:val="26"/>
          <w:szCs w:val="26"/>
        </w:rPr>
      </w:pPr>
      <w:r w:rsidRPr="001C6481">
        <w:rPr>
          <w:sz w:val="26"/>
          <w:szCs w:val="26"/>
        </w:rPr>
        <w:t>б) согласия на заключение соглашения о перераспределении земельных участков в соответствии с утвержденным проектом межевания территории;</w:t>
      </w:r>
    </w:p>
    <w:p w:rsidR="00E0546A" w:rsidRPr="001C6481" w:rsidRDefault="00E0546A" w:rsidP="00E0546A">
      <w:pPr>
        <w:autoSpaceDE w:val="0"/>
        <w:autoSpaceDN w:val="0"/>
        <w:adjustRightInd w:val="0"/>
        <w:ind w:firstLine="709"/>
        <w:jc w:val="both"/>
        <w:rPr>
          <w:sz w:val="26"/>
          <w:szCs w:val="26"/>
        </w:rPr>
      </w:pPr>
      <w:r w:rsidRPr="001C6481">
        <w:rPr>
          <w:sz w:val="26"/>
          <w:szCs w:val="26"/>
        </w:rPr>
        <w:t>в</w:t>
      </w:r>
      <w:r w:rsidR="000000E2" w:rsidRPr="001C6481">
        <w:rPr>
          <w:sz w:val="26"/>
          <w:szCs w:val="26"/>
        </w:rPr>
        <w:t>) решения об отказе в заключение</w:t>
      </w:r>
      <w:r w:rsidRPr="001C6481">
        <w:rPr>
          <w:sz w:val="26"/>
          <w:szCs w:val="26"/>
        </w:rPr>
        <w:t xml:space="preserve"> соглашения о перераспределении земель и (или) земельных участков.</w:t>
      </w:r>
    </w:p>
    <w:p w:rsidR="00E0546A" w:rsidRPr="001C6481" w:rsidRDefault="00524136" w:rsidP="00E0546A">
      <w:pPr>
        <w:autoSpaceDE w:val="0"/>
        <w:autoSpaceDN w:val="0"/>
        <w:adjustRightInd w:val="0"/>
        <w:ind w:firstLine="709"/>
        <w:jc w:val="both"/>
        <w:rPr>
          <w:sz w:val="26"/>
          <w:szCs w:val="26"/>
        </w:rPr>
      </w:pPr>
      <w:r w:rsidRPr="001C6481">
        <w:rPr>
          <w:sz w:val="26"/>
          <w:szCs w:val="26"/>
          <w:lang w:val="en-US"/>
        </w:rPr>
        <w:t>II</w:t>
      </w:r>
      <w:r w:rsidR="00E0546A" w:rsidRPr="001C6481">
        <w:rPr>
          <w:sz w:val="26"/>
          <w:szCs w:val="26"/>
        </w:rPr>
        <w:t xml:space="preserve"> этап предоставления муниципальной услуги включает в себя выполнение следующих административных процедур:</w:t>
      </w:r>
    </w:p>
    <w:p w:rsidR="00E0546A" w:rsidRPr="001C6481" w:rsidRDefault="00E0546A" w:rsidP="00E0546A">
      <w:pPr>
        <w:autoSpaceDE w:val="0"/>
        <w:autoSpaceDN w:val="0"/>
        <w:adjustRightInd w:val="0"/>
        <w:ind w:firstLine="709"/>
        <w:jc w:val="both"/>
        <w:rPr>
          <w:sz w:val="26"/>
          <w:szCs w:val="26"/>
        </w:rPr>
      </w:pPr>
      <w:r w:rsidRPr="001C6481">
        <w:rPr>
          <w:sz w:val="26"/>
          <w:szCs w:val="26"/>
        </w:rPr>
        <w:t>- представление в Уполномоченный орган кадастрового паспорта земельного участка или земельных участков, образуемых в результате перераспределения;</w:t>
      </w:r>
    </w:p>
    <w:p w:rsidR="00E0546A" w:rsidRPr="001C6481" w:rsidRDefault="00E0546A" w:rsidP="00E0546A">
      <w:pPr>
        <w:autoSpaceDE w:val="0"/>
        <w:autoSpaceDN w:val="0"/>
        <w:adjustRightInd w:val="0"/>
        <w:ind w:firstLine="540"/>
        <w:jc w:val="both"/>
        <w:rPr>
          <w:sz w:val="26"/>
          <w:szCs w:val="26"/>
        </w:rPr>
      </w:pPr>
      <w:r w:rsidRPr="001C6481">
        <w:rPr>
          <w:sz w:val="26"/>
          <w:szCs w:val="26"/>
        </w:rPr>
        <w:t>- направление заявителю подписанных экземпляров проекта соглашения о перераспределении земельных участков заявителю для под</w:t>
      </w:r>
      <w:r w:rsidR="000000E2" w:rsidRPr="001C6481">
        <w:rPr>
          <w:sz w:val="26"/>
          <w:szCs w:val="26"/>
        </w:rPr>
        <w:t>писания либо отказа в заключении</w:t>
      </w:r>
      <w:r w:rsidRPr="001C6481">
        <w:rPr>
          <w:sz w:val="26"/>
          <w:szCs w:val="26"/>
        </w:rPr>
        <w:t xml:space="preserve"> соглашения о перераспределении земельных участков.</w:t>
      </w:r>
    </w:p>
    <w:p w:rsidR="00135112" w:rsidRPr="001C6481" w:rsidRDefault="00135112" w:rsidP="00135112">
      <w:pPr>
        <w:pStyle w:val="ConsPlusNormal"/>
        <w:ind w:firstLine="709"/>
        <w:jc w:val="both"/>
        <w:rPr>
          <w:rFonts w:ascii="Times New Roman" w:hAnsi="Times New Roman" w:cs="Times New Roman"/>
          <w:sz w:val="26"/>
          <w:szCs w:val="26"/>
        </w:rPr>
      </w:pPr>
      <w:r w:rsidRPr="001C6481">
        <w:rPr>
          <w:rFonts w:ascii="Times New Roman" w:hAnsi="Times New Roman" w:cs="Times New Roman"/>
          <w:sz w:val="26"/>
          <w:szCs w:val="26"/>
        </w:rPr>
        <w:t>3.1.2. Блок-схема предоставления муниципальной услуги приведена в приложении</w:t>
      </w:r>
      <w:r w:rsidR="00524136" w:rsidRPr="001C6481">
        <w:rPr>
          <w:rFonts w:ascii="Times New Roman" w:hAnsi="Times New Roman" w:cs="Times New Roman"/>
          <w:sz w:val="26"/>
          <w:szCs w:val="26"/>
        </w:rPr>
        <w:t xml:space="preserve"> 2</w:t>
      </w:r>
      <w:r w:rsidRPr="001C6481">
        <w:rPr>
          <w:rFonts w:ascii="Times New Roman" w:hAnsi="Times New Roman" w:cs="Times New Roman"/>
          <w:sz w:val="26"/>
          <w:szCs w:val="26"/>
        </w:rPr>
        <w:t xml:space="preserve"> к настоящему административному регламенту.</w:t>
      </w:r>
    </w:p>
    <w:p w:rsidR="00E013DD" w:rsidRPr="001C6481" w:rsidRDefault="00E013DD" w:rsidP="00427B2D">
      <w:pPr>
        <w:pStyle w:val="ConsPlusNormal"/>
        <w:ind w:firstLine="709"/>
        <w:jc w:val="both"/>
        <w:rPr>
          <w:rFonts w:ascii="Times New Roman" w:hAnsi="Times New Roman" w:cs="Times New Roman"/>
          <w:sz w:val="26"/>
          <w:szCs w:val="26"/>
        </w:rPr>
      </w:pPr>
    </w:p>
    <w:p w:rsidR="005108C7" w:rsidRPr="001C6481" w:rsidRDefault="005108C7" w:rsidP="005108C7">
      <w:pPr>
        <w:jc w:val="center"/>
        <w:rPr>
          <w:sz w:val="26"/>
          <w:szCs w:val="26"/>
        </w:rPr>
      </w:pPr>
      <w:r w:rsidRPr="001C6481">
        <w:rPr>
          <w:sz w:val="26"/>
          <w:szCs w:val="26"/>
        </w:rPr>
        <w:t>3.2. Прием и регистрация заявления и прилагаемых документов</w:t>
      </w:r>
      <w:r w:rsidR="00FF62DE" w:rsidRPr="001C6481">
        <w:rPr>
          <w:sz w:val="26"/>
          <w:szCs w:val="26"/>
        </w:rPr>
        <w:t xml:space="preserve"> на I этапе </w:t>
      </w:r>
      <w:r w:rsidR="00524136" w:rsidRPr="001C6481">
        <w:rPr>
          <w:sz w:val="26"/>
          <w:szCs w:val="26"/>
        </w:rPr>
        <w:t>предоставления муниципальной услуги</w:t>
      </w:r>
    </w:p>
    <w:p w:rsidR="005108C7" w:rsidRPr="001C6481" w:rsidRDefault="005108C7" w:rsidP="005108C7">
      <w:pPr>
        <w:ind w:firstLine="709"/>
        <w:jc w:val="both"/>
        <w:rPr>
          <w:sz w:val="26"/>
          <w:szCs w:val="26"/>
        </w:rPr>
      </w:pPr>
    </w:p>
    <w:p w:rsidR="00651B50" w:rsidRPr="001C6481" w:rsidRDefault="00651B50" w:rsidP="00651B50">
      <w:pPr>
        <w:ind w:right="-2" w:firstLine="709"/>
        <w:jc w:val="both"/>
        <w:rPr>
          <w:sz w:val="26"/>
          <w:szCs w:val="26"/>
        </w:rPr>
      </w:pPr>
      <w:r w:rsidRPr="001C6481">
        <w:rPr>
          <w:sz w:val="26"/>
          <w:szCs w:val="26"/>
        </w:rPr>
        <w:t>3.2.1.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651B50" w:rsidRPr="001C6481" w:rsidRDefault="00651B50" w:rsidP="00651B50">
      <w:pPr>
        <w:pStyle w:val="ConsPlusNormal"/>
        <w:widowControl/>
        <w:tabs>
          <w:tab w:val="num" w:pos="1288"/>
          <w:tab w:val="left" w:pos="1560"/>
        </w:tabs>
        <w:suppressAutoHyphens/>
        <w:autoSpaceDN/>
        <w:adjustRightInd/>
        <w:ind w:firstLine="709"/>
        <w:jc w:val="both"/>
        <w:rPr>
          <w:rFonts w:ascii="Times New Roman" w:hAnsi="Times New Roman" w:cs="Times New Roman"/>
          <w:sz w:val="26"/>
          <w:szCs w:val="26"/>
        </w:rPr>
      </w:pPr>
      <w:r w:rsidRPr="001C6481">
        <w:rPr>
          <w:rFonts w:ascii="Times New Roman" w:hAnsi="Times New Roman" w:cs="Times New Roman"/>
          <w:sz w:val="26"/>
          <w:szCs w:val="26"/>
        </w:rPr>
        <w:t xml:space="preserve">3.2.2. </w:t>
      </w:r>
      <w:r w:rsidR="004E6D4B">
        <w:rPr>
          <w:rFonts w:ascii="Times New Roman" w:hAnsi="Times New Roman" w:cs="Times New Roman"/>
          <w:sz w:val="26"/>
          <w:szCs w:val="26"/>
        </w:rPr>
        <w:t>Специалист</w:t>
      </w:r>
      <w:r w:rsidRPr="001C6481">
        <w:rPr>
          <w:rFonts w:ascii="Times New Roman" w:hAnsi="Times New Roman" w:cs="Times New Roman"/>
          <w:sz w:val="26"/>
          <w:szCs w:val="26"/>
        </w:rPr>
        <w:t>, ответственн</w:t>
      </w:r>
      <w:r w:rsidR="004E6D4B">
        <w:rPr>
          <w:rFonts w:ascii="Times New Roman" w:hAnsi="Times New Roman" w:cs="Times New Roman"/>
          <w:sz w:val="26"/>
          <w:szCs w:val="26"/>
        </w:rPr>
        <w:t>ый</w:t>
      </w:r>
      <w:r w:rsidRPr="001C6481">
        <w:rPr>
          <w:rFonts w:ascii="Times New Roman" w:hAnsi="Times New Roman" w:cs="Times New Roman"/>
          <w:sz w:val="26"/>
          <w:szCs w:val="26"/>
        </w:rPr>
        <w:t xml:space="preserve">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651B50" w:rsidRPr="001C6481" w:rsidRDefault="00651B50" w:rsidP="00651B50">
      <w:pPr>
        <w:autoSpaceDE w:val="0"/>
        <w:autoSpaceDN w:val="0"/>
        <w:adjustRightInd w:val="0"/>
        <w:ind w:firstLine="709"/>
        <w:jc w:val="both"/>
        <w:rPr>
          <w:sz w:val="26"/>
          <w:szCs w:val="26"/>
        </w:rPr>
      </w:pPr>
      <w:r w:rsidRPr="001C6481">
        <w:rPr>
          <w:sz w:val="26"/>
          <w:szCs w:val="26"/>
        </w:rPr>
        <w:t>осуществляет регистрацию заявления и прилагаемых документов в журнале регистрации входящих обращений;</w:t>
      </w:r>
    </w:p>
    <w:p w:rsidR="00651B50" w:rsidRPr="001C6481" w:rsidRDefault="00651B50" w:rsidP="00651B50">
      <w:pPr>
        <w:autoSpaceDE w:val="0"/>
        <w:autoSpaceDN w:val="0"/>
        <w:adjustRightInd w:val="0"/>
        <w:ind w:firstLine="709"/>
        <w:jc w:val="both"/>
        <w:rPr>
          <w:sz w:val="26"/>
          <w:szCs w:val="26"/>
        </w:rPr>
      </w:pPr>
      <w:r w:rsidRPr="001C6481">
        <w:rPr>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651B50" w:rsidRDefault="00651B50" w:rsidP="00651B50">
      <w:pPr>
        <w:autoSpaceDE w:val="0"/>
        <w:autoSpaceDN w:val="0"/>
        <w:adjustRightInd w:val="0"/>
        <w:ind w:firstLine="709"/>
        <w:jc w:val="both"/>
        <w:rPr>
          <w:sz w:val="26"/>
          <w:szCs w:val="26"/>
        </w:rPr>
      </w:pPr>
      <w:r w:rsidRPr="001C6481">
        <w:rPr>
          <w:sz w:val="26"/>
          <w:szCs w:val="26"/>
        </w:rPr>
        <w:t xml:space="preserve">3.2.3. После регистрации заявление и прилагаемые к нему документы направляются для рассмотрения </w:t>
      </w:r>
      <w:r w:rsidR="004E6D4B">
        <w:rPr>
          <w:sz w:val="26"/>
          <w:szCs w:val="26"/>
        </w:rPr>
        <w:t>руководителю администрации района.</w:t>
      </w:r>
    </w:p>
    <w:p w:rsidR="004E6D4B" w:rsidRPr="001C6481" w:rsidRDefault="004E6D4B" w:rsidP="004E6D4B">
      <w:pPr>
        <w:pStyle w:val="ConsPlusNormal"/>
        <w:ind w:firstLine="0"/>
        <w:jc w:val="both"/>
        <w:rPr>
          <w:rFonts w:ascii="Times New Roman" w:hAnsi="Times New Roman"/>
          <w:sz w:val="26"/>
          <w:szCs w:val="26"/>
        </w:rPr>
      </w:pPr>
      <w:r>
        <w:rPr>
          <w:rFonts w:ascii="Times New Roman" w:hAnsi="Times New Roman" w:cs="Times New Roman"/>
          <w:sz w:val="26"/>
          <w:szCs w:val="26"/>
        </w:rPr>
        <w:tab/>
      </w:r>
      <w:r w:rsidRPr="001C6481">
        <w:rPr>
          <w:rFonts w:ascii="Times New Roman" w:hAnsi="Times New Roman"/>
          <w:sz w:val="26"/>
          <w:szCs w:val="26"/>
        </w:rPr>
        <w:t xml:space="preserve">Руководитель администрации района не позднее дня, следующего за днем передачи заявления о перераспределении земельных участков, определяет специалиста, ответственного за </w:t>
      </w:r>
      <w:r>
        <w:rPr>
          <w:rFonts w:ascii="Times New Roman" w:hAnsi="Times New Roman"/>
          <w:sz w:val="26"/>
          <w:szCs w:val="26"/>
        </w:rPr>
        <w:t>предоставление муниципальной услуги</w:t>
      </w:r>
      <w:r w:rsidRPr="001C6481">
        <w:rPr>
          <w:rFonts w:ascii="Times New Roman" w:hAnsi="Times New Roman"/>
          <w:sz w:val="26"/>
          <w:szCs w:val="26"/>
        </w:rPr>
        <w:t xml:space="preserve">, путем наложения соответствующей визы на заявление и передает </w:t>
      </w:r>
      <w:r>
        <w:rPr>
          <w:rFonts w:ascii="Times New Roman" w:hAnsi="Times New Roman"/>
          <w:sz w:val="26"/>
          <w:szCs w:val="26"/>
        </w:rPr>
        <w:t xml:space="preserve">ему </w:t>
      </w:r>
      <w:r w:rsidRPr="001C6481">
        <w:rPr>
          <w:rFonts w:ascii="Times New Roman" w:hAnsi="Times New Roman"/>
          <w:sz w:val="26"/>
          <w:szCs w:val="26"/>
        </w:rPr>
        <w:t>указанные документы.</w:t>
      </w:r>
    </w:p>
    <w:p w:rsidR="00651B50" w:rsidRPr="001C6481" w:rsidRDefault="00651B50" w:rsidP="00651B50">
      <w:pPr>
        <w:pStyle w:val="ConsPlusNormal"/>
        <w:ind w:firstLine="709"/>
        <w:jc w:val="both"/>
        <w:rPr>
          <w:rFonts w:ascii="Times New Roman" w:hAnsi="Times New Roman" w:cs="Times New Roman"/>
          <w:sz w:val="26"/>
          <w:szCs w:val="26"/>
        </w:rPr>
      </w:pPr>
      <w:r w:rsidRPr="001C6481">
        <w:rPr>
          <w:rFonts w:ascii="Times New Roman" w:hAnsi="Times New Roman" w:cs="Times New Roman"/>
          <w:sz w:val="26"/>
          <w:szCs w:val="26"/>
        </w:rPr>
        <w:t xml:space="preserve">3.2.4. Срок выполнения данной административной процедуры составляет 1 рабочий день со дня поступления </w:t>
      </w:r>
      <w:hyperlink w:anchor="Par428" w:tooltip="                                 ЗАЯВЛЕНИЕ" w:history="1">
        <w:r w:rsidRPr="001C6481">
          <w:rPr>
            <w:rFonts w:ascii="Times New Roman" w:hAnsi="Times New Roman" w:cs="Times New Roman"/>
            <w:sz w:val="26"/>
            <w:szCs w:val="26"/>
          </w:rPr>
          <w:t>заявления</w:t>
        </w:r>
      </w:hyperlink>
      <w:r w:rsidRPr="001C6481">
        <w:rPr>
          <w:rFonts w:ascii="Times New Roman" w:hAnsi="Times New Roman" w:cs="Times New Roman"/>
          <w:sz w:val="26"/>
          <w:szCs w:val="26"/>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48548F" w:rsidRPr="001C6481" w:rsidRDefault="00651B50" w:rsidP="006F54C0">
      <w:pPr>
        <w:pStyle w:val="ConsPlusNormal"/>
        <w:ind w:firstLine="709"/>
        <w:jc w:val="both"/>
        <w:rPr>
          <w:rFonts w:ascii="Times New Roman" w:hAnsi="Times New Roman" w:cs="Times New Roman"/>
          <w:sz w:val="26"/>
          <w:szCs w:val="26"/>
        </w:rPr>
      </w:pPr>
      <w:r w:rsidRPr="001C6481">
        <w:rPr>
          <w:rFonts w:ascii="Times New Roman" w:hAnsi="Times New Roman" w:cs="Times New Roman"/>
          <w:sz w:val="26"/>
          <w:szCs w:val="26"/>
        </w:rPr>
        <w:t xml:space="preserve">3.2.5. Результатом выполнения данной административной процедуры является получение </w:t>
      </w:r>
      <w:r w:rsidR="004E6D4B">
        <w:rPr>
          <w:rFonts w:ascii="Times New Roman" w:hAnsi="Times New Roman" w:cs="Times New Roman"/>
          <w:sz w:val="26"/>
          <w:szCs w:val="26"/>
        </w:rPr>
        <w:t>специалистом</w:t>
      </w:r>
      <w:r w:rsidRPr="001C6481">
        <w:rPr>
          <w:rFonts w:ascii="Times New Roman" w:hAnsi="Times New Roman" w:cs="Times New Roman"/>
          <w:sz w:val="26"/>
          <w:szCs w:val="26"/>
        </w:rPr>
        <w:t>, ответственным за предоставление муниципальной услуги</w:t>
      </w:r>
      <w:r w:rsidR="004E6D4B">
        <w:rPr>
          <w:rFonts w:ascii="Times New Roman" w:hAnsi="Times New Roman" w:cs="Times New Roman"/>
          <w:sz w:val="26"/>
          <w:szCs w:val="26"/>
        </w:rPr>
        <w:t>,</w:t>
      </w:r>
      <w:r w:rsidRPr="001C6481">
        <w:rPr>
          <w:rFonts w:ascii="Times New Roman" w:hAnsi="Times New Roman" w:cs="Times New Roman"/>
          <w:sz w:val="26"/>
          <w:szCs w:val="26"/>
        </w:rPr>
        <w:t xml:space="preserve"> заявления и прилагаемых документов на рассмотрение.</w:t>
      </w:r>
    </w:p>
    <w:p w:rsidR="006F54C0" w:rsidRPr="001C6481" w:rsidRDefault="006F54C0" w:rsidP="006F54C0">
      <w:pPr>
        <w:pStyle w:val="ConsPlusNormal"/>
        <w:ind w:firstLine="709"/>
        <w:jc w:val="both"/>
        <w:rPr>
          <w:rFonts w:ascii="Times New Roman" w:hAnsi="Times New Roman" w:cs="Times New Roman"/>
          <w:sz w:val="26"/>
          <w:szCs w:val="26"/>
        </w:rPr>
      </w:pPr>
    </w:p>
    <w:p w:rsidR="006055C6" w:rsidRPr="001C6481" w:rsidRDefault="00E013DD" w:rsidP="006055C6">
      <w:pPr>
        <w:pStyle w:val="ConsPlusNormal"/>
        <w:ind w:firstLine="0"/>
        <w:jc w:val="center"/>
        <w:rPr>
          <w:rFonts w:ascii="Times New Roman" w:hAnsi="Times New Roman" w:cs="Times New Roman"/>
          <w:sz w:val="26"/>
          <w:szCs w:val="26"/>
        </w:rPr>
      </w:pPr>
      <w:r w:rsidRPr="001C6481">
        <w:rPr>
          <w:rFonts w:ascii="Times New Roman" w:hAnsi="Times New Roman" w:cs="Times New Roman"/>
          <w:sz w:val="26"/>
          <w:szCs w:val="26"/>
        </w:rPr>
        <w:t>3.</w:t>
      </w:r>
      <w:r w:rsidR="00135112" w:rsidRPr="001C6481">
        <w:rPr>
          <w:rFonts w:ascii="Times New Roman" w:hAnsi="Times New Roman" w:cs="Times New Roman"/>
          <w:sz w:val="26"/>
          <w:szCs w:val="26"/>
        </w:rPr>
        <w:t>3</w:t>
      </w:r>
      <w:r w:rsidRPr="001C6481">
        <w:rPr>
          <w:rFonts w:ascii="Times New Roman" w:hAnsi="Times New Roman" w:cs="Times New Roman"/>
          <w:sz w:val="26"/>
          <w:szCs w:val="26"/>
        </w:rPr>
        <w:t xml:space="preserve">. </w:t>
      </w:r>
      <w:r w:rsidR="006055C6" w:rsidRPr="001C6481">
        <w:rPr>
          <w:rFonts w:ascii="Times New Roman" w:hAnsi="Times New Roman" w:cs="Times New Roman"/>
          <w:sz w:val="26"/>
          <w:szCs w:val="26"/>
        </w:rPr>
        <w:t>Рассмотрение заявления и прилагаемых документов</w:t>
      </w:r>
      <w:r w:rsidR="00975B42" w:rsidRPr="001C6481">
        <w:rPr>
          <w:rFonts w:ascii="Times New Roman" w:hAnsi="Times New Roman" w:cs="Times New Roman"/>
          <w:sz w:val="26"/>
          <w:szCs w:val="26"/>
        </w:rPr>
        <w:t xml:space="preserve"> на I этапе</w:t>
      </w:r>
      <w:r w:rsidR="0084528F" w:rsidRPr="001C6481">
        <w:rPr>
          <w:rFonts w:ascii="Times New Roman" w:hAnsi="Times New Roman" w:cs="Times New Roman"/>
          <w:sz w:val="26"/>
          <w:szCs w:val="26"/>
        </w:rPr>
        <w:t xml:space="preserve"> предоставления муниципальной услуги</w:t>
      </w:r>
      <w:r w:rsidR="006055C6" w:rsidRPr="001C6481">
        <w:rPr>
          <w:rFonts w:ascii="Times New Roman" w:hAnsi="Times New Roman" w:cs="Times New Roman"/>
          <w:sz w:val="26"/>
          <w:szCs w:val="26"/>
        </w:rPr>
        <w:t>,</w:t>
      </w:r>
    </w:p>
    <w:p w:rsidR="006055C6" w:rsidRPr="001C6481" w:rsidRDefault="006055C6" w:rsidP="006055C6">
      <w:pPr>
        <w:pStyle w:val="ConsPlusNormal"/>
        <w:ind w:firstLine="0"/>
        <w:jc w:val="center"/>
        <w:rPr>
          <w:rFonts w:ascii="Times New Roman" w:hAnsi="Times New Roman" w:cs="Times New Roman"/>
          <w:sz w:val="26"/>
          <w:szCs w:val="26"/>
        </w:rPr>
      </w:pPr>
      <w:r w:rsidRPr="001C6481">
        <w:rPr>
          <w:rFonts w:ascii="Times New Roman" w:hAnsi="Times New Roman" w:cs="Times New Roman"/>
          <w:sz w:val="26"/>
          <w:szCs w:val="26"/>
        </w:rPr>
        <w:t>принятие решения о предоставлении (отказе</w:t>
      </w:r>
    </w:p>
    <w:p w:rsidR="00E013DD" w:rsidRPr="001C6481" w:rsidRDefault="006055C6" w:rsidP="0084528F">
      <w:pPr>
        <w:pStyle w:val="ConsPlusNormal"/>
        <w:ind w:firstLine="0"/>
        <w:jc w:val="center"/>
        <w:rPr>
          <w:rFonts w:ascii="Times New Roman" w:hAnsi="Times New Roman" w:cs="Times New Roman"/>
          <w:sz w:val="26"/>
          <w:szCs w:val="26"/>
        </w:rPr>
      </w:pPr>
      <w:r w:rsidRPr="001C6481">
        <w:rPr>
          <w:rFonts w:ascii="Times New Roman" w:hAnsi="Times New Roman" w:cs="Times New Roman"/>
          <w:sz w:val="26"/>
          <w:szCs w:val="26"/>
        </w:rPr>
        <w:t xml:space="preserve">в предоставлении) </w:t>
      </w:r>
      <w:r w:rsidR="008A523A" w:rsidRPr="001C6481">
        <w:rPr>
          <w:rFonts w:ascii="Times New Roman" w:hAnsi="Times New Roman" w:cs="Times New Roman"/>
          <w:sz w:val="26"/>
          <w:szCs w:val="26"/>
        </w:rPr>
        <w:t>муниципальной</w:t>
      </w:r>
      <w:r w:rsidR="0084528F" w:rsidRPr="001C6481">
        <w:rPr>
          <w:rFonts w:ascii="Times New Roman" w:hAnsi="Times New Roman" w:cs="Times New Roman"/>
          <w:sz w:val="26"/>
          <w:szCs w:val="26"/>
        </w:rPr>
        <w:t xml:space="preserve"> услуги</w:t>
      </w:r>
    </w:p>
    <w:p w:rsidR="006F54C0" w:rsidRPr="001C6481" w:rsidRDefault="006F54C0" w:rsidP="006F54C0">
      <w:pPr>
        <w:pStyle w:val="ConsPlusNormal"/>
        <w:ind w:firstLine="540"/>
        <w:jc w:val="both"/>
        <w:rPr>
          <w:rFonts w:ascii="Times New Roman" w:hAnsi="Times New Roman" w:cs="Times New Roman"/>
          <w:sz w:val="26"/>
          <w:szCs w:val="26"/>
        </w:rPr>
      </w:pPr>
      <w:r w:rsidRPr="001C6481">
        <w:rPr>
          <w:rFonts w:ascii="Times New Roman" w:hAnsi="Times New Roman" w:cs="Times New Roman"/>
          <w:sz w:val="26"/>
          <w:szCs w:val="26"/>
        </w:rPr>
        <w:t xml:space="preserve">3.3.1. Основанием для начала административной процедуры является получение </w:t>
      </w:r>
      <w:r w:rsidR="004B7466">
        <w:rPr>
          <w:rFonts w:ascii="Times New Roman" w:hAnsi="Times New Roman" w:cs="Times New Roman"/>
          <w:sz w:val="26"/>
          <w:szCs w:val="26"/>
        </w:rPr>
        <w:t>специалистом</w:t>
      </w:r>
      <w:r w:rsidR="004B7466" w:rsidRPr="001C6481">
        <w:rPr>
          <w:rFonts w:ascii="Times New Roman" w:hAnsi="Times New Roman" w:cs="Times New Roman"/>
          <w:sz w:val="26"/>
          <w:szCs w:val="26"/>
        </w:rPr>
        <w:t>, ответственным за предоставление муниципальной услуги</w:t>
      </w:r>
      <w:r w:rsidR="004B7466">
        <w:rPr>
          <w:rFonts w:ascii="Times New Roman" w:hAnsi="Times New Roman" w:cs="Times New Roman"/>
          <w:sz w:val="26"/>
          <w:szCs w:val="26"/>
        </w:rPr>
        <w:t>,</w:t>
      </w:r>
      <w:r w:rsidR="004B7466" w:rsidRPr="001C6481">
        <w:rPr>
          <w:rFonts w:ascii="Times New Roman" w:hAnsi="Times New Roman" w:cs="Times New Roman"/>
          <w:sz w:val="26"/>
          <w:szCs w:val="26"/>
        </w:rPr>
        <w:t xml:space="preserve"> </w:t>
      </w:r>
      <w:r w:rsidRPr="001C6481">
        <w:rPr>
          <w:rFonts w:ascii="Times New Roman" w:hAnsi="Times New Roman" w:cs="Times New Roman"/>
          <w:sz w:val="26"/>
          <w:szCs w:val="26"/>
        </w:rPr>
        <w:t>заявления и прилагаемых к нему документов.</w:t>
      </w:r>
    </w:p>
    <w:p w:rsidR="006F54C0" w:rsidRPr="001C6481" w:rsidRDefault="006F54C0" w:rsidP="006F54C0">
      <w:pPr>
        <w:ind w:firstLine="540"/>
        <w:jc w:val="both"/>
        <w:outlineLvl w:val="2"/>
        <w:rPr>
          <w:sz w:val="26"/>
          <w:szCs w:val="26"/>
        </w:rPr>
      </w:pPr>
      <w:r w:rsidRPr="001C6481">
        <w:rPr>
          <w:sz w:val="26"/>
          <w:szCs w:val="26"/>
        </w:rPr>
        <w:t>3.3.</w:t>
      </w:r>
      <w:r w:rsidR="004B7466">
        <w:rPr>
          <w:sz w:val="26"/>
          <w:szCs w:val="26"/>
        </w:rPr>
        <w:t>2</w:t>
      </w:r>
      <w:r w:rsidRPr="001C6481">
        <w:rPr>
          <w:sz w:val="26"/>
          <w:szCs w:val="26"/>
        </w:rPr>
        <w:t xml:space="preserve">. </w:t>
      </w:r>
      <w:r w:rsidR="004B7466">
        <w:rPr>
          <w:sz w:val="26"/>
          <w:szCs w:val="26"/>
        </w:rPr>
        <w:t>Специалист, ответственный</w:t>
      </w:r>
      <w:r w:rsidR="004B7466" w:rsidRPr="001C6481">
        <w:rPr>
          <w:sz w:val="26"/>
          <w:szCs w:val="26"/>
        </w:rPr>
        <w:t xml:space="preserve"> за предоставление муниципальной услуги</w:t>
      </w:r>
      <w:r w:rsidR="004B7466">
        <w:rPr>
          <w:sz w:val="26"/>
          <w:szCs w:val="26"/>
        </w:rPr>
        <w:t>,</w:t>
      </w:r>
      <w:r w:rsidR="004B7466" w:rsidRPr="001C6481">
        <w:rPr>
          <w:sz w:val="26"/>
          <w:szCs w:val="26"/>
        </w:rPr>
        <w:t xml:space="preserve"> </w:t>
      </w:r>
      <w:r w:rsidRPr="001C6481">
        <w:rPr>
          <w:sz w:val="26"/>
          <w:szCs w:val="26"/>
        </w:rPr>
        <w:t>в течение 2 календарных дней со дня регистрации заявления рассматривает представленные документы, проверяет их на соответствие требованиям земельного законодательства.</w:t>
      </w:r>
    </w:p>
    <w:p w:rsidR="006F54C0" w:rsidRPr="001C6481" w:rsidRDefault="006F54C0" w:rsidP="006F54C0">
      <w:pPr>
        <w:ind w:firstLine="540"/>
        <w:jc w:val="both"/>
        <w:outlineLvl w:val="2"/>
        <w:rPr>
          <w:sz w:val="26"/>
          <w:szCs w:val="26"/>
        </w:rPr>
      </w:pPr>
      <w:r w:rsidRPr="001C6481">
        <w:rPr>
          <w:sz w:val="26"/>
          <w:szCs w:val="26"/>
        </w:rPr>
        <w:t>3.3.</w:t>
      </w:r>
      <w:r w:rsidR="004B7466">
        <w:rPr>
          <w:sz w:val="26"/>
          <w:szCs w:val="26"/>
        </w:rPr>
        <w:t>3</w:t>
      </w:r>
      <w:r w:rsidRPr="001C6481">
        <w:rPr>
          <w:sz w:val="26"/>
          <w:szCs w:val="26"/>
        </w:rPr>
        <w:t>. В случае выявления оснований для возврата заявления, Уполномоченный орган в течение 10 дней со дня поступления заявления о перераспределении земельных участков, возвращает  заявление заявителю.</w:t>
      </w:r>
    </w:p>
    <w:p w:rsidR="006F54C0" w:rsidRPr="001C6481" w:rsidRDefault="004B7466" w:rsidP="006F54C0">
      <w:pPr>
        <w:ind w:firstLine="540"/>
        <w:jc w:val="both"/>
        <w:outlineLvl w:val="2"/>
        <w:rPr>
          <w:sz w:val="26"/>
          <w:szCs w:val="26"/>
        </w:rPr>
      </w:pPr>
      <w:r>
        <w:rPr>
          <w:sz w:val="26"/>
          <w:szCs w:val="26"/>
        </w:rPr>
        <w:t>Специалист, ответственный</w:t>
      </w:r>
      <w:r w:rsidRPr="001C6481">
        <w:rPr>
          <w:sz w:val="26"/>
          <w:szCs w:val="26"/>
        </w:rPr>
        <w:t xml:space="preserve"> за предоставление муниципальной услуги</w:t>
      </w:r>
      <w:r>
        <w:rPr>
          <w:sz w:val="26"/>
          <w:szCs w:val="26"/>
        </w:rPr>
        <w:t>,</w:t>
      </w:r>
      <w:r w:rsidRPr="001C6481">
        <w:rPr>
          <w:sz w:val="26"/>
          <w:szCs w:val="26"/>
        </w:rPr>
        <w:t xml:space="preserve"> </w:t>
      </w:r>
      <w:r w:rsidR="006F54C0" w:rsidRPr="001C6481">
        <w:rPr>
          <w:sz w:val="26"/>
          <w:szCs w:val="26"/>
        </w:rPr>
        <w:t xml:space="preserve">в течение 2 дней </w:t>
      </w:r>
      <w:r w:rsidR="00251034">
        <w:rPr>
          <w:sz w:val="26"/>
          <w:szCs w:val="26"/>
        </w:rPr>
        <w:t xml:space="preserve">с момента выявления оснований для возврата, </w:t>
      </w:r>
      <w:r w:rsidR="006F54C0" w:rsidRPr="001C6481">
        <w:rPr>
          <w:sz w:val="26"/>
          <w:szCs w:val="26"/>
        </w:rPr>
        <w:t>готовит уведомление о возврате заявления.</w:t>
      </w:r>
    </w:p>
    <w:p w:rsidR="006F54C0" w:rsidRPr="001C6481" w:rsidRDefault="00251034" w:rsidP="006F54C0">
      <w:pPr>
        <w:ind w:firstLine="540"/>
        <w:jc w:val="both"/>
        <w:outlineLvl w:val="2"/>
        <w:rPr>
          <w:sz w:val="26"/>
          <w:szCs w:val="26"/>
        </w:rPr>
      </w:pPr>
      <w:r>
        <w:rPr>
          <w:sz w:val="26"/>
          <w:szCs w:val="26"/>
        </w:rPr>
        <w:lastRenderedPageBreak/>
        <w:t>В течение 3 дней подготовленное уведомление подписывается руководителем администрации.</w:t>
      </w:r>
    </w:p>
    <w:p w:rsidR="006F54C0" w:rsidRPr="001C6481" w:rsidRDefault="006F54C0" w:rsidP="006F54C0">
      <w:pPr>
        <w:ind w:firstLine="540"/>
        <w:jc w:val="both"/>
        <w:rPr>
          <w:sz w:val="26"/>
          <w:szCs w:val="26"/>
        </w:rPr>
      </w:pPr>
      <w:r w:rsidRPr="001C6481">
        <w:rPr>
          <w:sz w:val="26"/>
          <w:szCs w:val="26"/>
        </w:rPr>
        <w:t xml:space="preserve">Специалист, ответственный за регистрацию корреспонденции, регистрирует уведомление о возврате и  в течение 1 календарного дня со дня регистрации, направляет заявителю почтовым отправлением по адресу, указанному в заявлении. </w:t>
      </w:r>
    </w:p>
    <w:p w:rsidR="006F54C0" w:rsidRPr="001C6481" w:rsidRDefault="006F54C0" w:rsidP="006F54C0">
      <w:pPr>
        <w:ind w:firstLine="540"/>
        <w:jc w:val="both"/>
        <w:rPr>
          <w:sz w:val="26"/>
          <w:szCs w:val="26"/>
        </w:rPr>
      </w:pPr>
      <w:r w:rsidRPr="001C6481">
        <w:rPr>
          <w:sz w:val="26"/>
          <w:szCs w:val="26"/>
        </w:rPr>
        <w:t>3.3.</w:t>
      </w:r>
      <w:r w:rsidR="004B7466">
        <w:rPr>
          <w:sz w:val="26"/>
          <w:szCs w:val="26"/>
        </w:rPr>
        <w:t>4</w:t>
      </w:r>
      <w:r w:rsidRPr="001C6481">
        <w:rPr>
          <w:sz w:val="26"/>
          <w:szCs w:val="26"/>
        </w:rPr>
        <w:t xml:space="preserve">. В случае отсутствия оснований для возврата заявления о перераспределении земельных участков, </w:t>
      </w:r>
      <w:r w:rsidR="004B7466">
        <w:rPr>
          <w:sz w:val="26"/>
          <w:szCs w:val="26"/>
        </w:rPr>
        <w:t>специалист, ответственный</w:t>
      </w:r>
      <w:r w:rsidR="004B7466" w:rsidRPr="001C6481">
        <w:rPr>
          <w:sz w:val="26"/>
          <w:szCs w:val="26"/>
        </w:rPr>
        <w:t xml:space="preserve"> за предоставление муниципальной услуги</w:t>
      </w:r>
      <w:r w:rsidR="004B7466">
        <w:rPr>
          <w:sz w:val="26"/>
          <w:szCs w:val="26"/>
        </w:rPr>
        <w:t>,</w:t>
      </w:r>
      <w:r w:rsidR="004B7466" w:rsidRPr="001C6481">
        <w:rPr>
          <w:sz w:val="26"/>
          <w:szCs w:val="26"/>
        </w:rPr>
        <w:t xml:space="preserve"> </w:t>
      </w:r>
      <w:r w:rsidRPr="001C6481">
        <w:rPr>
          <w:sz w:val="26"/>
          <w:szCs w:val="26"/>
        </w:rPr>
        <w:t>рассматривает документы на наличие или отсутствие оснований для отказа в предоставлении муниципальной услуги, указанных в пункте 2.9.3 настоящего административного регламента, в течение 10 календарных дней с даты получения заявления о перераспределении земельных участков.</w:t>
      </w:r>
    </w:p>
    <w:p w:rsidR="006F54C0" w:rsidRPr="001C6481" w:rsidRDefault="006F54C0" w:rsidP="006F54C0">
      <w:pPr>
        <w:ind w:firstLine="709"/>
        <w:jc w:val="both"/>
        <w:rPr>
          <w:sz w:val="26"/>
          <w:szCs w:val="26"/>
        </w:rPr>
      </w:pPr>
      <w:r w:rsidRPr="001C6481">
        <w:rPr>
          <w:sz w:val="26"/>
          <w:szCs w:val="26"/>
        </w:rPr>
        <w:t>3.3.</w:t>
      </w:r>
      <w:r w:rsidR="004B7466">
        <w:rPr>
          <w:sz w:val="26"/>
          <w:szCs w:val="26"/>
        </w:rPr>
        <w:t>5</w:t>
      </w:r>
      <w:r w:rsidRPr="001C6481">
        <w:rPr>
          <w:sz w:val="26"/>
          <w:szCs w:val="26"/>
        </w:rPr>
        <w:t xml:space="preserve">. В случае соответствия представленных документов установленным требованиям, </w:t>
      </w:r>
      <w:r w:rsidR="004B7466">
        <w:rPr>
          <w:sz w:val="26"/>
          <w:szCs w:val="26"/>
        </w:rPr>
        <w:t>специалист, ответственный</w:t>
      </w:r>
      <w:r w:rsidR="004B7466" w:rsidRPr="001C6481">
        <w:rPr>
          <w:sz w:val="26"/>
          <w:szCs w:val="26"/>
        </w:rPr>
        <w:t xml:space="preserve"> за предоставление муниципальной услуги</w:t>
      </w:r>
      <w:r w:rsidR="004B7466">
        <w:rPr>
          <w:sz w:val="26"/>
          <w:szCs w:val="26"/>
        </w:rPr>
        <w:t>,</w:t>
      </w:r>
      <w:r w:rsidR="004B7466" w:rsidRPr="001C6481">
        <w:rPr>
          <w:sz w:val="26"/>
          <w:szCs w:val="26"/>
        </w:rPr>
        <w:t xml:space="preserve"> </w:t>
      </w:r>
      <w:r w:rsidRPr="001C6481">
        <w:rPr>
          <w:sz w:val="26"/>
          <w:szCs w:val="26"/>
        </w:rPr>
        <w:t>осуществляет одно из следующих действий:</w:t>
      </w:r>
    </w:p>
    <w:p w:rsidR="006F54C0" w:rsidRPr="001C6481" w:rsidRDefault="006F54C0" w:rsidP="006F54C0">
      <w:pPr>
        <w:ind w:firstLine="709"/>
        <w:jc w:val="both"/>
        <w:rPr>
          <w:sz w:val="26"/>
          <w:szCs w:val="26"/>
        </w:rPr>
      </w:pPr>
      <w:r w:rsidRPr="001C6481">
        <w:rPr>
          <w:sz w:val="26"/>
          <w:szCs w:val="26"/>
        </w:rPr>
        <w:t xml:space="preserve">готовит проект постановления администрации района об утверждении схемы расположения земельного участка, в случае представления такой схемы заявителем, с сопроводительным письмом за подписью </w:t>
      </w:r>
      <w:r w:rsidR="00242E41" w:rsidRPr="001C6481">
        <w:rPr>
          <w:sz w:val="26"/>
          <w:szCs w:val="26"/>
        </w:rPr>
        <w:t>руководителя</w:t>
      </w:r>
      <w:r w:rsidRPr="001C6481">
        <w:rPr>
          <w:sz w:val="26"/>
          <w:szCs w:val="26"/>
        </w:rPr>
        <w:t xml:space="preserve"> администрации района;</w:t>
      </w:r>
    </w:p>
    <w:p w:rsidR="006F54C0" w:rsidRPr="001C6481" w:rsidRDefault="006F54C0" w:rsidP="006F54C0">
      <w:pPr>
        <w:ind w:firstLine="709"/>
        <w:jc w:val="both"/>
        <w:rPr>
          <w:sz w:val="26"/>
          <w:szCs w:val="26"/>
        </w:rPr>
      </w:pPr>
      <w:r w:rsidRPr="001C6481">
        <w:rPr>
          <w:sz w:val="26"/>
          <w:szCs w:val="26"/>
        </w:rPr>
        <w:t xml:space="preserve">готовит проект уведомления о согласии на заключение соглашения о перераспределении земельных участков, в случае наличия утвержденного проекта межевания проекта территории, за подписью </w:t>
      </w:r>
      <w:r w:rsidR="00242E41" w:rsidRPr="001C6481">
        <w:rPr>
          <w:sz w:val="26"/>
          <w:szCs w:val="26"/>
        </w:rPr>
        <w:t>руководителя</w:t>
      </w:r>
      <w:r w:rsidRPr="001C6481">
        <w:rPr>
          <w:sz w:val="26"/>
          <w:szCs w:val="26"/>
        </w:rPr>
        <w:t xml:space="preserve"> администрации района.</w:t>
      </w:r>
    </w:p>
    <w:p w:rsidR="006F54C0" w:rsidRPr="001C6481" w:rsidRDefault="006F54C0" w:rsidP="006F54C0">
      <w:pPr>
        <w:ind w:firstLine="709"/>
        <w:jc w:val="both"/>
        <w:rPr>
          <w:sz w:val="26"/>
          <w:szCs w:val="26"/>
        </w:rPr>
      </w:pPr>
      <w:r w:rsidRPr="001C6481">
        <w:rPr>
          <w:sz w:val="26"/>
          <w:szCs w:val="26"/>
        </w:rPr>
        <w:t>3.3.</w:t>
      </w:r>
      <w:r w:rsidR="004B7466">
        <w:rPr>
          <w:sz w:val="26"/>
          <w:szCs w:val="26"/>
        </w:rPr>
        <w:t>6</w:t>
      </w:r>
      <w:r w:rsidRPr="001C6481">
        <w:rPr>
          <w:sz w:val="26"/>
          <w:szCs w:val="26"/>
        </w:rPr>
        <w:t xml:space="preserve">. В случае наличия оснований для отказа в предоставлении муниципальной услуги, </w:t>
      </w:r>
      <w:r w:rsidR="004B7466">
        <w:rPr>
          <w:sz w:val="26"/>
          <w:szCs w:val="26"/>
        </w:rPr>
        <w:t>специалист, ответственный</w:t>
      </w:r>
      <w:r w:rsidR="004B7466" w:rsidRPr="001C6481">
        <w:rPr>
          <w:sz w:val="26"/>
          <w:szCs w:val="26"/>
        </w:rPr>
        <w:t xml:space="preserve"> за предоставление муниципальной услуги</w:t>
      </w:r>
      <w:r w:rsidR="004B7466">
        <w:rPr>
          <w:sz w:val="26"/>
          <w:szCs w:val="26"/>
        </w:rPr>
        <w:t>,</w:t>
      </w:r>
      <w:r w:rsidR="004B7466" w:rsidRPr="001C6481">
        <w:rPr>
          <w:sz w:val="26"/>
          <w:szCs w:val="26"/>
        </w:rPr>
        <w:t xml:space="preserve"> </w:t>
      </w:r>
      <w:r w:rsidRPr="001C6481">
        <w:rPr>
          <w:sz w:val="26"/>
          <w:szCs w:val="26"/>
        </w:rPr>
        <w:t xml:space="preserve">готовит проект постановления администрации района об отказе в заключении соглашения о перераспределении земельных участков с сопроводительным письмом за подписью </w:t>
      </w:r>
      <w:r w:rsidR="00242E41" w:rsidRPr="001C6481">
        <w:rPr>
          <w:sz w:val="26"/>
          <w:szCs w:val="26"/>
        </w:rPr>
        <w:t>руководителя</w:t>
      </w:r>
      <w:r w:rsidRPr="001C6481">
        <w:rPr>
          <w:sz w:val="26"/>
          <w:szCs w:val="26"/>
        </w:rPr>
        <w:t xml:space="preserve"> администрации района.</w:t>
      </w:r>
    </w:p>
    <w:p w:rsidR="006F54C0" w:rsidRPr="001C6481" w:rsidRDefault="006F54C0" w:rsidP="006F54C0">
      <w:pPr>
        <w:ind w:firstLine="709"/>
        <w:jc w:val="both"/>
        <w:rPr>
          <w:sz w:val="26"/>
          <w:szCs w:val="26"/>
        </w:rPr>
      </w:pPr>
      <w:r w:rsidRPr="001C6481">
        <w:rPr>
          <w:sz w:val="26"/>
          <w:szCs w:val="26"/>
        </w:rPr>
        <w:t>3.3.</w:t>
      </w:r>
      <w:r w:rsidR="004B7466">
        <w:rPr>
          <w:sz w:val="26"/>
          <w:szCs w:val="26"/>
        </w:rPr>
        <w:t>7. Специалист, ответственный</w:t>
      </w:r>
      <w:r w:rsidR="004B7466" w:rsidRPr="001C6481">
        <w:rPr>
          <w:sz w:val="26"/>
          <w:szCs w:val="26"/>
        </w:rPr>
        <w:t xml:space="preserve"> за предоставление муниципальной услуги</w:t>
      </w:r>
      <w:r w:rsidR="004B7466">
        <w:rPr>
          <w:sz w:val="26"/>
          <w:szCs w:val="26"/>
        </w:rPr>
        <w:t>,</w:t>
      </w:r>
      <w:r w:rsidR="004B7466" w:rsidRPr="001C6481">
        <w:rPr>
          <w:sz w:val="26"/>
          <w:szCs w:val="26"/>
        </w:rPr>
        <w:t xml:space="preserve"> </w:t>
      </w:r>
      <w:r w:rsidRPr="001C6481">
        <w:rPr>
          <w:sz w:val="26"/>
          <w:szCs w:val="26"/>
        </w:rPr>
        <w:t>в день получения документов, подписанных руководителем администрации района осуществляет одно из следующих действий:</w:t>
      </w:r>
    </w:p>
    <w:p w:rsidR="006F54C0" w:rsidRPr="001C6481" w:rsidRDefault="006F54C0" w:rsidP="006F54C0">
      <w:pPr>
        <w:ind w:firstLine="709"/>
        <w:jc w:val="both"/>
        <w:rPr>
          <w:sz w:val="26"/>
          <w:szCs w:val="26"/>
        </w:rPr>
      </w:pPr>
      <w:r w:rsidRPr="001C6481">
        <w:rPr>
          <w:sz w:val="26"/>
          <w:szCs w:val="26"/>
        </w:rPr>
        <w:t>регистрирует постановление администрации района об утверждении схемы расположения земельного участка с сопроводительным письмом;</w:t>
      </w:r>
    </w:p>
    <w:p w:rsidR="006F54C0" w:rsidRPr="001C6481" w:rsidRDefault="006F54C0" w:rsidP="006F54C0">
      <w:pPr>
        <w:ind w:firstLine="709"/>
        <w:jc w:val="both"/>
        <w:rPr>
          <w:sz w:val="26"/>
          <w:szCs w:val="26"/>
        </w:rPr>
      </w:pPr>
      <w:r w:rsidRPr="001C6481">
        <w:rPr>
          <w:sz w:val="26"/>
          <w:szCs w:val="26"/>
        </w:rPr>
        <w:t>регистрирует постановление администрации района об отказе в заключении соглашения о перераспределения земельных участков с сопроводительным письмом.</w:t>
      </w:r>
    </w:p>
    <w:p w:rsidR="006F54C0" w:rsidRPr="001C6481" w:rsidRDefault="006F54C0" w:rsidP="006F54C0">
      <w:pPr>
        <w:ind w:firstLine="709"/>
        <w:jc w:val="both"/>
        <w:rPr>
          <w:sz w:val="26"/>
          <w:szCs w:val="26"/>
        </w:rPr>
      </w:pPr>
      <w:r w:rsidRPr="001C6481">
        <w:rPr>
          <w:sz w:val="26"/>
          <w:szCs w:val="26"/>
        </w:rPr>
        <w:t>3.3.</w:t>
      </w:r>
      <w:r w:rsidR="004B7466">
        <w:rPr>
          <w:sz w:val="26"/>
          <w:szCs w:val="26"/>
        </w:rPr>
        <w:t>8</w:t>
      </w:r>
      <w:r w:rsidRPr="001C6481">
        <w:rPr>
          <w:sz w:val="26"/>
          <w:szCs w:val="26"/>
        </w:rPr>
        <w:t>. Максимальный срок выполнения данной административной процедуры составляет не более 24 календарных дней.</w:t>
      </w:r>
    </w:p>
    <w:p w:rsidR="006F54C0" w:rsidRPr="001C6481" w:rsidRDefault="006F54C0" w:rsidP="006F54C0">
      <w:pPr>
        <w:ind w:firstLine="709"/>
        <w:jc w:val="both"/>
        <w:rPr>
          <w:sz w:val="26"/>
          <w:szCs w:val="26"/>
        </w:rPr>
      </w:pPr>
      <w:r w:rsidRPr="001C6481">
        <w:rPr>
          <w:sz w:val="26"/>
          <w:szCs w:val="26"/>
        </w:rPr>
        <w:t>3.3.</w:t>
      </w:r>
      <w:r w:rsidR="004B7466">
        <w:rPr>
          <w:sz w:val="26"/>
          <w:szCs w:val="26"/>
        </w:rPr>
        <w:t>9</w:t>
      </w:r>
      <w:r w:rsidRPr="001C6481">
        <w:rPr>
          <w:sz w:val="26"/>
          <w:szCs w:val="26"/>
        </w:rPr>
        <w:t>. Результатом административной процедуры является передача зарегистрированных документов: постановления администрации района об утверждении схемы расположения земельного участка, постановления администрации района об отказе в заключении соглашения о перераспределения земельных участков, уведомления о согласии на заключение соглашения о перераспределении земельных участков, - с сопроводительным письмом специалисту, ответственному за направление корреспонденции.</w:t>
      </w:r>
    </w:p>
    <w:p w:rsidR="00F80E58" w:rsidRPr="001C6481" w:rsidRDefault="00F80E58" w:rsidP="006F54C0">
      <w:pPr>
        <w:jc w:val="both"/>
        <w:rPr>
          <w:i/>
          <w:sz w:val="26"/>
          <w:szCs w:val="26"/>
        </w:rPr>
      </w:pPr>
    </w:p>
    <w:p w:rsidR="00F80E58" w:rsidRPr="001C6481" w:rsidRDefault="00F80E58" w:rsidP="00F80E58">
      <w:pPr>
        <w:pStyle w:val="ConsPlusNormal"/>
        <w:ind w:firstLine="0"/>
        <w:jc w:val="center"/>
        <w:rPr>
          <w:rFonts w:ascii="Times New Roman" w:hAnsi="Times New Roman" w:cs="Times New Roman"/>
          <w:sz w:val="26"/>
          <w:szCs w:val="26"/>
        </w:rPr>
      </w:pPr>
      <w:r w:rsidRPr="001C6481">
        <w:rPr>
          <w:rFonts w:ascii="Times New Roman" w:hAnsi="Times New Roman" w:cs="Times New Roman"/>
          <w:sz w:val="26"/>
          <w:szCs w:val="26"/>
        </w:rPr>
        <w:t>3.4. Возврат документов с сопроводительным письмом либо подготовка и выдача (направление) заявителю принятого решения на I этапе предоставления муниципальной услуги</w:t>
      </w:r>
    </w:p>
    <w:p w:rsidR="00AD71F1" w:rsidRPr="001C6481" w:rsidRDefault="00AD71F1" w:rsidP="00F80E58">
      <w:pPr>
        <w:pStyle w:val="ConsPlusNormal"/>
        <w:ind w:firstLine="0"/>
        <w:jc w:val="center"/>
        <w:rPr>
          <w:rFonts w:ascii="Times New Roman" w:hAnsi="Times New Roman" w:cs="Times New Roman"/>
          <w:sz w:val="26"/>
          <w:szCs w:val="26"/>
        </w:rPr>
      </w:pPr>
    </w:p>
    <w:p w:rsidR="00055733" w:rsidRPr="001C6481" w:rsidRDefault="00055733" w:rsidP="00055733">
      <w:pPr>
        <w:ind w:firstLine="709"/>
        <w:jc w:val="both"/>
        <w:rPr>
          <w:rFonts w:eastAsia="Calibri"/>
          <w:sz w:val="26"/>
          <w:szCs w:val="26"/>
        </w:rPr>
      </w:pPr>
      <w:r w:rsidRPr="001C6481">
        <w:rPr>
          <w:rFonts w:eastAsia="Calibri"/>
          <w:sz w:val="26"/>
          <w:szCs w:val="26"/>
        </w:rPr>
        <w:t>3.4.1. Основанием для начала административной процедуры является поступление специалисту, ответственному за направление ко</w:t>
      </w:r>
      <w:r w:rsidR="00862631" w:rsidRPr="001C6481">
        <w:rPr>
          <w:rFonts w:eastAsia="Calibri"/>
          <w:sz w:val="26"/>
          <w:szCs w:val="26"/>
        </w:rPr>
        <w:t>рреспонденции</w:t>
      </w:r>
      <w:r w:rsidRPr="001C6481">
        <w:rPr>
          <w:rFonts w:eastAsia="Calibri"/>
          <w:sz w:val="26"/>
          <w:szCs w:val="26"/>
        </w:rPr>
        <w:t xml:space="preserve"> </w:t>
      </w:r>
      <w:r w:rsidR="00862631" w:rsidRPr="001C6481">
        <w:rPr>
          <w:rFonts w:eastAsia="Calibri"/>
          <w:sz w:val="26"/>
          <w:szCs w:val="26"/>
        </w:rPr>
        <w:t xml:space="preserve">2-х экземпляров сопроводительного письма о возврате заявления, 2-х экземпляров </w:t>
      </w:r>
      <w:r w:rsidR="00862631" w:rsidRPr="001C6481">
        <w:rPr>
          <w:rFonts w:eastAsia="Calibri"/>
          <w:sz w:val="26"/>
          <w:szCs w:val="26"/>
        </w:rPr>
        <w:lastRenderedPageBreak/>
        <w:t>постановления об утверждении схемы расположения земельного участка и о согласии на заключение соглашения о перераспределении земель и (или) земельных участков, либо 2-х экземпляров постановления об отказе в перераспределении земель и (или) земельных участков и утверждении схемы расположения земельного участка, один из которых остается в Уполномоченном органе, 1-</w:t>
      </w:r>
      <w:r w:rsidR="00AD71F1" w:rsidRPr="001C6481">
        <w:rPr>
          <w:rFonts w:eastAsia="Calibri"/>
          <w:sz w:val="26"/>
          <w:szCs w:val="26"/>
        </w:rPr>
        <w:t xml:space="preserve"> </w:t>
      </w:r>
      <w:r w:rsidR="00862631" w:rsidRPr="001C6481">
        <w:rPr>
          <w:rFonts w:eastAsia="Calibri"/>
          <w:sz w:val="26"/>
          <w:szCs w:val="26"/>
        </w:rPr>
        <w:t>подлежит направлению заявителю.</w:t>
      </w:r>
    </w:p>
    <w:p w:rsidR="00055733" w:rsidRPr="001C6481" w:rsidRDefault="00055733" w:rsidP="00055733">
      <w:pPr>
        <w:ind w:firstLine="709"/>
        <w:jc w:val="both"/>
        <w:rPr>
          <w:rFonts w:eastAsia="Calibri"/>
          <w:sz w:val="26"/>
          <w:szCs w:val="26"/>
        </w:rPr>
      </w:pPr>
      <w:r w:rsidRPr="001C6481">
        <w:rPr>
          <w:rFonts w:eastAsia="Calibri"/>
          <w:sz w:val="26"/>
          <w:szCs w:val="26"/>
        </w:rPr>
        <w:t xml:space="preserve">3.4.2. Специалист, ответственный за направление корреспонденции, не позднее следующего рабочего дня с даты получения документов, являющихся результатом предоставления муниципальной услуги на </w:t>
      </w:r>
      <w:r w:rsidRPr="001C6481">
        <w:rPr>
          <w:rFonts w:eastAsia="Calibri"/>
          <w:sz w:val="26"/>
          <w:szCs w:val="26"/>
          <w:lang w:val="en-US"/>
        </w:rPr>
        <w:t>I</w:t>
      </w:r>
      <w:r w:rsidRPr="001C6481">
        <w:rPr>
          <w:rFonts w:eastAsia="Calibri"/>
          <w:sz w:val="26"/>
          <w:szCs w:val="26"/>
        </w:rPr>
        <w:t xml:space="preserve">  этапе, направляет их заявителю способом, указанным в заявлении: почтовым отправлением с уведомлением, через МФЦ (в случае если заявление было подано через МФЦ), лично.</w:t>
      </w:r>
    </w:p>
    <w:p w:rsidR="00055733" w:rsidRPr="001C6481" w:rsidRDefault="00055733" w:rsidP="00055733">
      <w:pPr>
        <w:ind w:firstLine="709"/>
        <w:jc w:val="both"/>
        <w:rPr>
          <w:rFonts w:eastAsia="Calibri"/>
          <w:sz w:val="26"/>
          <w:szCs w:val="26"/>
        </w:rPr>
      </w:pPr>
      <w:r w:rsidRPr="001C6481">
        <w:rPr>
          <w:rFonts w:eastAsia="Calibri"/>
          <w:sz w:val="26"/>
          <w:szCs w:val="26"/>
        </w:rPr>
        <w:t>В случае если способ направления не указан направление результатов предоставления муниципальной услуги осуществляется почтовым отправлением.</w:t>
      </w:r>
    </w:p>
    <w:p w:rsidR="00055733" w:rsidRPr="001C6481" w:rsidRDefault="00055733" w:rsidP="00055733">
      <w:pPr>
        <w:ind w:firstLine="709"/>
        <w:jc w:val="both"/>
        <w:rPr>
          <w:rFonts w:eastAsia="Calibri"/>
          <w:sz w:val="26"/>
          <w:szCs w:val="26"/>
        </w:rPr>
      </w:pPr>
      <w:r w:rsidRPr="001C6481">
        <w:rPr>
          <w:rFonts w:eastAsia="Calibri"/>
          <w:sz w:val="26"/>
          <w:szCs w:val="26"/>
        </w:rPr>
        <w:t>Документы могут быть выданы заявителю лично под роспись. В данном случае на втором экземпляре документа осуществляется отметка о получении.</w:t>
      </w:r>
    </w:p>
    <w:p w:rsidR="00055733" w:rsidRPr="001C6481" w:rsidRDefault="00055733" w:rsidP="00055733">
      <w:pPr>
        <w:ind w:firstLine="709"/>
        <w:jc w:val="both"/>
        <w:rPr>
          <w:rFonts w:eastAsia="Calibri"/>
          <w:sz w:val="26"/>
          <w:szCs w:val="26"/>
        </w:rPr>
      </w:pPr>
      <w:r w:rsidRPr="001C6481">
        <w:rPr>
          <w:rFonts w:eastAsia="Calibri"/>
          <w:sz w:val="26"/>
          <w:szCs w:val="26"/>
        </w:rPr>
        <w:t>3.4.3. Максимальный срок исполнения данной административной процедуры составляет не более 3 календарных дней.</w:t>
      </w:r>
    </w:p>
    <w:p w:rsidR="00607794" w:rsidRPr="001C6481" w:rsidRDefault="00607794" w:rsidP="007820DD">
      <w:pPr>
        <w:pStyle w:val="ConsPlusNormal"/>
        <w:ind w:firstLine="540"/>
        <w:jc w:val="both"/>
        <w:rPr>
          <w:rFonts w:ascii="Times New Roman" w:hAnsi="Times New Roman" w:cs="Times New Roman"/>
          <w:sz w:val="26"/>
          <w:szCs w:val="26"/>
        </w:rPr>
      </w:pPr>
    </w:p>
    <w:p w:rsidR="00FA130C" w:rsidRPr="001C6481" w:rsidRDefault="00FA130C" w:rsidP="00FA130C">
      <w:pPr>
        <w:ind w:firstLine="709"/>
        <w:jc w:val="center"/>
        <w:rPr>
          <w:sz w:val="26"/>
          <w:szCs w:val="26"/>
        </w:rPr>
      </w:pPr>
      <w:r w:rsidRPr="001C6481">
        <w:rPr>
          <w:sz w:val="26"/>
          <w:szCs w:val="26"/>
        </w:rPr>
        <w:t>3.5. Представление в Уполномоченный орган кадастрового паспорта земельного участка или земельных участков, образуемых в результате перераспределения</w:t>
      </w:r>
    </w:p>
    <w:p w:rsidR="00D47631" w:rsidRPr="001C6481" w:rsidRDefault="00D47631" w:rsidP="00FA130C">
      <w:pPr>
        <w:ind w:firstLine="709"/>
        <w:jc w:val="center"/>
        <w:rPr>
          <w:sz w:val="26"/>
          <w:szCs w:val="26"/>
        </w:rPr>
      </w:pPr>
    </w:p>
    <w:p w:rsidR="00FA130C" w:rsidRPr="001C6481" w:rsidRDefault="00FA130C" w:rsidP="00FA130C">
      <w:pPr>
        <w:ind w:firstLine="709"/>
        <w:jc w:val="both"/>
        <w:rPr>
          <w:sz w:val="26"/>
          <w:szCs w:val="26"/>
        </w:rPr>
      </w:pPr>
      <w:r w:rsidRPr="001C6481">
        <w:rPr>
          <w:sz w:val="26"/>
          <w:szCs w:val="26"/>
        </w:rPr>
        <w:t>3.5.1. Заявитель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w:t>
      </w:r>
    </w:p>
    <w:p w:rsidR="00FA130C" w:rsidRPr="001C6481" w:rsidRDefault="00FA130C" w:rsidP="00FA130C">
      <w:pPr>
        <w:ind w:firstLine="709"/>
        <w:jc w:val="both"/>
        <w:rPr>
          <w:sz w:val="26"/>
          <w:szCs w:val="26"/>
        </w:rPr>
      </w:pPr>
      <w:r w:rsidRPr="001C6481">
        <w:rPr>
          <w:sz w:val="26"/>
          <w:szCs w:val="26"/>
        </w:rPr>
        <w:t xml:space="preserve">3.5.2. В срок не более, чем 27 календарных дней со дня представления заявителем (его представителем) в администрацию района кадастрового паспорта земельного участка или земельных участков, образуемых в результате перераспределения, </w:t>
      </w:r>
      <w:r w:rsidR="004B7466">
        <w:rPr>
          <w:sz w:val="26"/>
          <w:szCs w:val="26"/>
        </w:rPr>
        <w:t>специалист, ответственный</w:t>
      </w:r>
      <w:r w:rsidR="004B7466" w:rsidRPr="001C6481">
        <w:rPr>
          <w:sz w:val="26"/>
          <w:szCs w:val="26"/>
        </w:rPr>
        <w:t xml:space="preserve"> за предоставление муниципальной услуги</w:t>
      </w:r>
      <w:r w:rsidR="004B7466">
        <w:rPr>
          <w:sz w:val="26"/>
          <w:szCs w:val="26"/>
        </w:rPr>
        <w:t>,</w:t>
      </w:r>
      <w:r w:rsidR="004B7466" w:rsidRPr="001C6481">
        <w:rPr>
          <w:sz w:val="26"/>
          <w:szCs w:val="26"/>
        </w:rPr>
        <w:t xml:space="preserve"> </w:t>
      </w:r>
      <w:r w:rsidRPr="001C6481">
        <w:rPr>
          <w:sz w:val="26"/>
          <w:szCs w:val="26"/>
        </w:rPr>
        <w:t>готовит, а руководитель администрации района подписывает экземпляры проектов соглашения о перераспределении земельных участков.</w:t>
      </w:r>
    </w:p>
    <w:p w:rsidR="00AD71F1" w:rsidRPr="001C6481" w:rsidRDefault="00AD71F1" w:rsidP="00FA130C">
      <w:pPr>
        <w:ind w:firstLine="709"/>
        <w:jc w:val="both"/>
        <w:rPr>
          <w:sz w:val="26"/>
          <w:szCs w:val="26"/>
        </w:rPr>
      </w:pPr>
    </w:p>
    <w:p w:rsidR="00FA130C" w:rsidRPr="001C6481" w:rsidRDefault="00FA130C" w:rsidP="00FA130C">
      <w:pPr>
        <w:ind w:firstLine="709"/>
        <w:jc w:val="center"/>
        <w:rPr>
          <w:rFonts w:eastAsia="Calibri"/>
          <w:sz w:val="26"/>
          <w:szCs w:val="26"/>
        </w:rPr>
      </w:pPr>
      <w:r w:rsidRPr="001C6481">
        <w:rPr>
          <w:sz w:val="26"/>
          <w:szCs w:val="26"/>
        </w:rPr>
        <w:t xml:space="preserve">3.6. </w:t>
      </w:r>
      <w:r w:rsidRPr="001C6481">
        <w:rPr>
          <w:rFonts w:eastAsia="Calibri"/>
          <w:sz w:val="26"/>
          <w:szCs w:val="26"/>
        </w:rPr>
        <w:t>Направление заявителю подписанных экземпляров проекта соглашения о перераспределении земельных участков заявителю для подписания либо отказа в заключении соглашения о перераспределении земельных участков.</w:t>
      </w:r>
    </w:p>
    <w:p w:rsidR="00D47631" w:rsidRPr="001C6481" w:rsidRDefault="00D47631" w:rsidP="00FA130C">
      <w:pPr>
        <w:ind w:firstLine="709"/>
        <w:jc w:val="center"/>
        <w:rPr>
          <w:rFonts w:eastAsia="Calibri"/>
          <w:sz w:val="26"/>
          <w:szCs w:val="26"/>
        </w:rPr>
      </w:pPr>
    </w:p>
    <w:p w:rsidR="00FA130C" w:rsidRPr="001C6481" w:rsidRDefault="00FA130C" w:rsidP="00FA130C">
      <w:pPr>
        <w:ind w:firstLine="709"/>
        <w:jc w:val="both"/>
        <w:rPr>
          <w:rFonts w:eastAsia="Calibri"/>
          <w:sz w:val="26"/>
          <w:szCs w:val="26"/>
        </w:rPr>
      </w:pPr>
      <w:r w:rsidRPr="001C6481">
        <w:rPr>
          <w:rFonts w:eastAsia="Calibri"/>
          <w:sz w:val="26"/>
          <w:szCs w:val="26"/>
        </w:rPr>
        <w:t>3.6.1. Основанием для начала административной процедуры является поступление специалисту, ответственному за направление корреспонденции, документов, являющихся результатом предоставления муниципальной услуги.</w:t>
      </w:r>
    </w:p>
    <w:p w:rsidR="00FA130C" w:rsidRPr="001C6481" w:rsidRDefault="00FA130C" w:rsidP="00FA130C">
      <w:pPr>
        <w:ind w:firstLine="709"/>
        <w:jc w:val="both"/>
        <w:rPr>
          <w:rFonts w:eastAsia="Calibri"/>
          <w:sz w:val="26"/>
          <w:szCs w:val="26"/>
        </w:rPr>
      </w:pPr>
      <w:r w:rsidRPr="001C6481">
        <w:rPr>
          <w:rFonts w:eastAsia="Calibri"/>
          <w:sz w:val="26"/>
          <w:szCs w:val="26"/>
        </w:rPr>
        <w:t>3.6.2. Специалист, ответственный за направление корреспонденции, не позднее следующего рабочего дня с даты получения документов, являющихся результатом предоставления муниципальной услуги, направляет их заявителю способом, указанным в заявлении: почтовым отправлением с уведомлением, через МФЦ (в случае если заявление было подано через МФЦ), лично.</w:t>
      </w:r>
    </w:p>
    <w:p w:rsidR="00FA130C" w:rsidRPr="001C6481" w:rsidRDefault="00FA130C" w:rsidP="00FA130C">
      <w:pPr>
        <w:ind w:firstLine="709"/>
        <w:jc w:val="both"/>
        <w:rPr>
          <w:rFonts w:eastAsia="Calibri"/>
          <w:sz w:val="26"/>
          <w:szCs w:val="26"/>
        </w:rPr>
      </w:pPr>
      <w:r w:rsidRPr="001C6481">
        <w:rPr>
          <w:rFonts w:eastAsia="Calibri"/>
          <w:sz w:val="26"/>
          <w:szCs w:val="26"/>
        </w:rPr>
        <w:t>В случае если способ направления не указан направление результатов предоставления муниципальной услуги осуществляется почтовым отправлением.</w:t>
      </w:r>
    </w:p>
    <w:p w:rsidR="00FA130C" w:rsidRPr="001C6481" w:rsidRDefault="00FA130C" w:rsidP="00FA130C">
      <w:pPr>
        <w:ind w:firstLine="709"/>
        <w:jc w:val="both"/>
        <w:rPr>
          <w:rFonts w:eastAsia="Calibri"/>
          <w:sz w:val="26"/>
          <w:szCs w:val="26"/>
        </w:rPr>
      </w:pPr>
      <w:r w:rsidRPr="001C6481">
        <w:rPr>
          <w:rFonts w:eastAsia="Calibri"/>
          <w:sz w:val="26"/>
          <w:szCs w:val="26"/>
        </w:rPr>
        <w:t>Документы могут быть выданы заявителю лично под роспись. В данном случае на втором экземпляре документа осуществляется отметка о получении.</w:t>
      </w:r>
    </w:p>
    <w:p w:rsidR="00FA130C" w:rsidRPr="001C6481" w:rsidRDefault="00FA130C" w:rsidP="00FA130C">
      <w:pPr>
        <w:ind w:firstLine="709"/>
        <w:jc w:val="both"/>
        <w:rPr>
          <w:rFonts w:eastAsia="Calibri"/>
          <w:sz w:val="26"/>
          <w:szCs w:val="26"/>
        </w:rPr>
      </w:pPr>
      <w:r w:rsidRPr="001C6481">
        <w:rPr>
          <w:rFonts w:eastAsia="Calibri"/>
          <w:sz w:val="26"/>
          <w:szCs w:val="26"/>
        </w:rPr>
        <w:t>3.6.3. Максимальный срок исполнения данной административной процедуры составляет не более 3 календарных дней.</w:t>
      </w:r>
    </w:p>
    <w:p w:rsidR="00FA130C" w:rsidRPr="001C6481" w:rsidRDefault="00FA130C" w:rsidP="00FA130C">
      <w:pPr>
        <w:ind w:firstLine="709"/>
        <w:jc w:val="both"/>
        <w:rPr>
          <w:rFonts w:eastAsia="Calibri"/>
          <w:sz w:val="26"/>
          <w:szCs w:val="26"/>
        </w:rPr>
      </w:pPr>
      <w:r w:rsidRPr="001C6481">
        <w:rPr>
          <w:rFonts w:eastAsia="Calibri"/>
          <w:sz w:val="26"/>
          <w:szCs w:val="26"/>
        </w:rPr>
        <w:lastRenderedPageBreak/>
        <w:t>3.6.4. Результатом административной процедуры является направление (выдача) заявителю одного из следующих документов:</w:t>
      </w:r>
    </w:p>
    <w:p w:rsidR="00FA130C" w:rsidRPr="001C6481" w:rsidRDefault="00FA130C" w:rsidP="00FA130C">
      <w:pPr>
        <w:ind w:firstLine="709"/>
        <w:jc w:val="both"/>
        <w:rPr>
          <w:rFonts w:eastAsia="Calibri"/>
          <w:sz w:val="26"/>
          <w:szCs w:val="26"/>
        </w:rPr>
      </w:pPr>
      <w:r w:rsidRPr="001C6481">
        <w:rPr>
          <w:rFonts w:eastAsia="Calibri"/>
          <w:sz w:val="26"/>
          <w:szCs w:val="26"/>
        </w:rPr>
        <w:t>подписанных  экземпляров проекта соглашения о перераспределении земельных участков для подписания;</w:t>
      </w:r>
    </w:p>
    <w:p w:rsidR="00FA130C" w:rsidRPr="001C6481" w:rsidRDefault="00FA130C" w:rsidP="00FA130C">
      <w:pPr>
        <w:ind w:firstLine="709"/>
        <w:jc w:val="both"/>
        <w:rPr>
          <w:sz w:val="26"/>
          <w:szCs w:val="26"/>
        </w:rPr>
      </w:pPr>
      <w:r w:rsidRPr="001C6481">
        <w:rPr>
          <w:sz w:val="26"/>
          <w:szCs w:val="26"/>
        </w:rPr>
        <w:t>отказа в заключении соглашения о перераспределении земельных участков.</w:t>
      </w:r>
    </w:p>
    <w:p w:rsidR="00FB4082" w:rsidRPr="001C6481" w:rsidRDefault="00FB4082" w:rsidP="00FA130C">
      <w:pPr>
        <w:pStyle w:val="ConsPlusNormal"/>
        <w:ind w:firstLine="0"/>
        <w:jc w:val="both"/>
        <w:rPr>
          <w:rFonts w:ascii="Times New Roman" w:hAnsi="Times New Roman" w:cs="Times New Roman"/>
          <w:sz w:val="26"/>
          <w:szCs w:val="26"/>
        </w:rPr>
      </w:pPr>
    </w:p>
    <w:p w:rsidR="008E282C" w:rsidRPr="001C6481" w:rsidRDefault="008E282C" w:rsidP="008E282C">
      <w:pPr>
        <w:pStyle w:val="4"/>
        <w:spacing w:before="0"/>
        <w:rPr>
          <w:sz w:val="26"/>
          <w:szCs w:val="26"/>
        </w:rPr>
      </w:pPr>
      <w:r w:rsidRPr="001C6481">
        <w:rPr>
          <w:sz w:val="26"/>
          <w:szCs w:val="26"/>
          <w:lang w:val="en-US"/>
        </w:rPr>
        <w:t>IV</w:t>
      </w:r>
      <w:r w:rsidRPr="001C6481">
        <w:rPr>
          <w:sz w:val="26"/>
          <w:szCs w:val="26"/>
        </w:rPr>
        <w:t>. Формы контроля за исполнением</w:t>
      </w:r>
    </w:p>
    <w:p w:rsidR="008E282C" w:rsidRPr="001C6481" w:rsidRDefault="008E282C" w:rsidP="008E282C">
      <w:pPr>
        <w:pStyle w:val="4"/>
        <w:spacing w:before="0"/>
        <w:rPr>
          <w:sz w:val="26"/>
          <w:szCs w:val="26"/>
        </w:rPr>
      </w:pPr>
      <w:r w:rsidRPr="001C6481">
        <w:rPr>
          <w:sz w:val="26"/>
          <w:szCs w:val="26"/>
        </w:rPr>
        <w:t>административного регламента</w:t>
      </w:r>
    </w:p>
    <w:p w:rsidR="008E282C" w:rsidRPr="001C6481" w:rsidRDefault="008E282C" w:rsidP="008E282C">
      <w:pPr>
        <w:autoSpaceDE w:val="0"/>
        <w:autoSpaceDN w:val="0"/>
        <w:adjustRightInd w:val="0"/>
        <w:jc w:val="both"/>
        <w:rPr>
          <w:sz w:val="26"/>
          <w:szCs w:val="26"/>
        </w:rPr>
      </w:pPr>
    </w:p>
    <w:p w:rsidR="008E282C" w:rsidRPr="001C6481" w:rsidRDefault="008E282C" w:rsidP="008E282C">
      <w:pPr>
        <w:autoSpaceDE w:val="0"/>
        <w:autoSpaceDN w:val="0"/>
        <w:adjustRightInd w:val="0"/>
        <w:ind w:firstLine="709"/>
        <w:jc w:val="both"/>
        <w:rPr>
          <w:sz w:val="26"/>
          <w:szCs w:val="26"/>
        </w:rPr>
      </w:pPr>
      <w:r w:rsidRPr="001C6481">
        <w:rPr>
          <w:sz w:val="26"/>
          <w:szCs w:val="26"/>
        </w:rPr>
        <w:t>4.1.</w:t>
      </w:r>
      <w:r w:rsidRPr="001C6481">
        <w:rPr>
          <w:sz w:val="26"/>
          <w:szCs w:val="26"/>
        </w:rPr>
        <w:tab/>
        <w:t>Контроль за соблюдением и исполнением должностными лицами Уполномоченного органа</w:t>
      </w:r>
      <w:r w:rsidRPr="001C6481">
        <w:rPr>
          <w:i/>
          <w:iCs/>
          <w:sz w:val="26"/>
          <w:szCs w:val="26"/>
        </w:rPr>
        <w:t xml:space="preserve"> </w:t>
      </w:r>
      <w:r w:rsidRPr="001C6481">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8E282C" w:rsidRPr="004B7466" w:rsidRDefault="008E282C" w:rsidP="008E282C">
      <w:pPr>
        <w:autoSpaceDE w:val="0"/>
        <w:autoSpaceDN w:val="0"/>
        <w:adjustRightInd w:val="0"/>
        <w:ind w:firstLine="709"/>
        <w:jc w:val="both"/>
        <w:rPr>
          <w:sz w:val="26"/>
          <w:szCs w:val="26"/>
        </w:rPr>
      </w:pPr>
      <w:r w:rsidRPr="001C6481">
        <w:rPr>
          <w:sz w:val="26"/>
          <w:szCs w:val="26"/>
        </w:rPr>
        <w:t xml:space="preserve">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w:t>
      </w:r>
      <w:r w:rsidRPr="004B7466">
        <w:rPr>
          <w:sz w:val="26"/>
          <w:szCs w:val="26"/>
        </w:rPr>
        <w:t>услуги, а также за принятием ими решений осуществляют должностные лица, определенные муниципальным правовым актом Уполномоченного органа.</w:t>
      </w:r>
    </w:p>
    <w:p w:rsidR="008E282C" w:rsidRPr="004B7466" w:rsidRDefault="008E282C" w:rsidP="008E282C">
      <w:pPr>
        <w:autoSpaceDE w:val="0"/>
        <w:autoSpaceDN w:val="0"/>
        <w:adjustRightInd w:val="0"/>
        <w:ind w:firstLine="709"/>
        <w:jc w:val="both"/>
        <w:rPr>
          <w:sz w:val="26"/>
          <w:szCs w:val="26"/>
        </w:rPr>
      </w:pPr>
      <w:r w:rsidRPr="004B7466">
        <w:rPr>
          <w:sz w:val="26"/>
          <w:szCs w:val="26"/>
        </w:rPr>
        <w:t>Текущий контроль осуществляется на постоянной основе.</w:t>
      </w:r>
    </w:p>
    <w:p w:rsidR="008E282C" w:rsidRPr="004B7466" w:rsidRDefault="008E282C" w:rsidP="008E282C">
      <w:pPr>
        <w:pStyle w:val="ConsPlusNormal"/>
        <w:ind w:firstLine="709"/>
        <w:jc w:val="both"/>
        <w:rPr>
          <w:rFonts w:ascii="Times New Roman" w:hAnsi="Times New Roman" w:cs="Times New Roman"/>
          <w:sz w:val="26"/>
          <w:szCs w:val="26"/>
        </w:rPr>
      </w:pPr>
      <w:r w:rsidRPr="004B7466">
        <w:rPr>
          <w:rFonts w:ascii="Times New Roman" w:hAnsi="Times New Roman" w:cs="Times New Roman"/>
          <w:sz w:val="26"/>
          <w:szCs w:val="26"/>
        </w:rPr>
        <w:t xml:space="preserve">4.3. Контроль над полнотой и качеством </w:t>
      </w:r>
      <w:r w:rsidRPr="004B7466">
        <w:rPr>
          <w:rFonts w:ascii="Times New Roman" w:hAnsi="Times New Roman" w:cs="Times New Roman"/>
          <w:spacing w:val="-4"/>
          <w:sz w:val="26"/>
          <w:szCs w:val="26"/>
        </w:rPr>
        <w:t>предоставления муниципальной услуги</w:t>
      </w:r>
      <w:r w:rsidRPr="004B7466">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8E282C" w:rsidRPr="004B7466" w:rsidRDefault="008E282C" w:rsidP="008E282C">
      <w:pPr>
        <w:pStyle w:val="ConsPlusNormal"/>
        <w:ind w:firstLine="709"/>
        <w:jc w:val="both"/>
        <w:rPr>
          <w:rFonts w:ascii="Times New Roman" w:hAnsi="Times New Roman" w:cs="Times New Roman"/>
          <w:sz w:val="26"/>
          <w:szCs w:val="26"/>
        </w:rPr>
      </w:pPr>
      <w:r w:rsidRPr="004B7466">
        <w:rPr>
          <w:rFonts w:ascii="Times New Roman" w:hAnsi="Times New Roman" w:cs="Times New Roman"/>
          <w:sz w:val="26"/>
          <w:szCs w:val="26"/>
        </w:rPr>
        <w:t xml:space="preserve">Контроль над полнотой и качеством </w:t>
      </w:r>
      <w:r w:rsidRPr="004B7466">
        <w:rPr>
          <w:rFonts w:ascii="Times New Roman" w:hAnsi="Times New Roman" w:cs="Times New Roman"/>
          <w:spacing w:val="-4"/>
          <w:sz w:val="26"/>
          <w:szCs w:val="26"/>
        </w:rPr>
        <w:t xml:space="preserve">предоставления муниципальной услуги </w:t>
      </w:r>
      <w:r w:rsidRPr="004B7466">
        <w:rPr>
          <w:rFonts w:ascii="Times New Roman" w:hAnsi="Times New Roman" w:cs="Times New Roman"/>
          <w:sz w:val="26"/>
          <w:szCs w:val="26"/>
        </w:rPr>
        <w:t>осуществляют должностные лица, определенные муниципальным правовым актом Уполномоченного органа.</w:t>
      </w:r>
    </w:p>
    <w:p w:rsidR="008E282C" w:rsidRPr="001C6481" w:rsidRDefault="008E282C" w:rsidP="008E282C">
      <w:pPr>
        <w:pStyle w:val="ConsPlusNormal"/>
        <w:ind w:firstLine="709"/>
        <w:jc w:val="both"/>
        <w:rPr>
          <w:rFonts w:ascii="Times New Roman" w:hAnsi="Times New Roman" w:cs="Times New Roman"/>
          <w:sz w:val="26"/>
          <w:szCs w:val="26"/>
        </w:rPr>
      </w:pPr>
      <w:r w:rsidRPr="001C6481">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8E282C" w:rsidRPr="001C6481" w:rsidRDefault="008E282C" w:rsidP="008E282C">
      <w:pPr>
        <w:tabs>
          <w:tab w:val="left" w:pos="0"/>
        </w:tabs>
        <w:autoSpaceDE w:val="0"/>
        <w:autoSpaceDN w:val="0"/>
        <w:adjustRightInd w:val="0"/>
        <w:ind w:firstLine="709"/>
        <w:jc w:val="both"/>
        <w:outlineLvl w:val="2"/>
        <w:rPr>
          <w:sz w:val="26"/>
          <w:szCs w:val="26"/>
        </w:rPr>
      </w:pPr>
      <w:r w:rsidRPr="001C6481">
        <w:rPr>
          <w:sz w:val="26"/>
          <w:szCs w:val="26"/>
        </w:rPr>
        <w:t>Периодичность проверок – плановые 1 раз в год, внеплановые – по конкретному обращению заявителя.</w:t>
      </w:r>
    </w:p>
    <w:p w:rsidR="008E282C" w:rsidRPr="001C6481" w:rsidRDefault="008E282C" w:rsidP="008E282C">
      <w:pPr>
        <w:tabs>
          <w:tab w:val="left" w:pos="0"/>
        </w:tabs>
        <w:autoSpaceDE w:val="0"/>
        <w:autoSpaceDN w:val="0"/>
        <w:adjustRightInd w:val="0"/>
        <w:ind w:firstLine="709"/>
        <w:jc w:val="both"/>
        <w:outlineLvl w:val="2"/>
        <w:rPr>
          <w:bCs/>
          <w:snapToGrid w:val="0"/>
          <w:sz w:val="26"/>
          <w:szCs w:val="26"/>
        </w:rPr>
      </w:pPr>
      <w:r w:rsidRPr="001C6481">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8E282C" w:rsidRPr="001C6481" w:rsidRDefault="008E282C" w:rsidP="008E282C">
      <w:pPr>
        <w:pStyle w:val="ConsPlusNormal"/>
        <w:ind w:firstLine="709"/>
        <w:jc w:val="both"/>
        <w:rPr>
          <w:rFonts w:ascii="Times New Roman" w:hAnsi="Times New Roman" w:cs="Times New Roman"/>
          <w:sz w:val="26"/>
          <w:szCs w:val="26"/>
        </w:rPr>
      </w:pPr>
      <w:r w:rsidRPr="001C6481">
        <w:rPr>
          <w:rFonts w:ascii="Times New Roman" w:hAnsi="Times New Roman" w:cs="Times New Roman"/>
          <w:sz w:val="26"/>
          <w:szCs w:val="26"/>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8E282C" w:rsidRPr="001C6481" w:rsidRDefault="008E282C" w:rsidP="008E282C">
      <w:pPr>
        <w:pStyle w:val="21"/>
        <w:ind w:firstLine="709"/>
        <w:rPr>
          <w:bCs/>
          <w:snapToGrid w:val="0"/>
          <w:sz w:val="26"/>
          <w:szCs w:val="26"/>
        </w:rPr>
      </w:pPr>
      <w:r w:rsidRPr="001C6481">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8E282C" w:rsidRPr="001C6481" w:rsidRDefault="008E282C" w:rsidP="008E282C">
      <w:pPr>
        <w:pStyle w:val="21"/>
        <w:ind w:firstLine="709"/>
        <w:rPr>
          <w:bCs/>
          <w:snapToGrid w:val="0"/>
          <w:sz w:val="26"/>
          <w:szCs w:val="26"/>
        </w:rPr>
      </w:pPr>
      <w:r w:rsidRPr="001C6481">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8E282C" w:rsidRPr="004B7466" w:rsidRDefault="008E282C" w:rsidP="008E282C">
      <w:pPr>
        <w:pStyle w:val="ConsPlusNormal"/>
        <w:tabs>
          <w:tab w:val="left" w:pos="900"/>
          <w:tab w:val="left" w:pos="1080"/>
        </w:tabs>
        <w:ind w:firstLine="709"/>
        <w:jc w:val="both"/>
        <w:rPr>
          <w:rFonts w:ascii="Times New Roman" w:hAnsi="Times New Roman" w:cs="Times New Roman"/>
          <w:sz w:val="26"/>
          <w:szCs w:val="26"/>
        </w:rPr>
      </w:pPr>
      <w:r w:rsidRPr="001C6481">
        <w:rPr>
          <w:rFonts w:ascii="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1C6481">
        <w:rPr>
          <w:rFonts w:ascii="Times New Roman" w:hAnsi="Times New Roman" w:cs="Times New Roman"/>
          <w:spacing w:val="-4"/>
          <w:sz w:val="26"/>
          <w:szCs w:val="26"/>
        </w:rPr>
        <w:t xml:space="preserve">предоставлению муниципальной услуги, нарушение требований </w:t>
      </w:r>
      <w:r w:rsidRPr="001C6481">
        <w:rPr>
          <w:rFonts w:ascii="Times New Roman" w:hAnsi="Times New Roman" w:cs="Times New Roman"/>
          <w:spacing w:val="-4"/>
          <w:sz w:val="26"/>
          <w:szCs w:val="26"/>
        </w:rPr>
        <w:lastRenderedPageBreak/>
        <w:t xml:space="preserve">Административного регламента, предусмотренная в соответствии с Трудовым кодексом </w:t>
      </w:r>
      <w:r w:rsidRPr="001C6481">
        <w:rPr>
          <w:rFonts w:ascii="Times New Roman" w:hAnsi="Times New Roman" w:cs="Times New Roman"/>
          <w:sz w:val="26"/>
          <w:szCs w:val="26"/>
        </w:rPr>
        <w:t>Российской Федерации</w:t>
      </w:r>
      <w:r w:rsidRPr="001C6481">
        <w:rPr>
          <w:rFonts w:ascii="Times New Roman" w:hAnsi="Times New Roman" w:cs="Times New Roman"/>
          <w:spacing w:val="-4"/>
          <w:sz w:val="26"/>
          <w:szCs w:val="26"/>
        </w:rPr>
        <w:t xml:space="preserve">, Кодексом Российской Федерации об административных </w:t>
      </w:r>
      <w:r w:rsidRPr="004B7466">
        <w:rPr>
          <w:rFonts w:ascii="Times New Roman" w:hAnsi="Times New Roman" w:cs="Times New Roman"/>
          <w:spacing w:val="-4"/>
          <w:sz w:val="26"/>
          <w:szCs w:val="26"/>
        </w:rPr>
        <w:t xml:space="preserve">правонарушениях, </w:t>
      </w:r>
      <w:r w:rsidRPr="004B7466">
        <w:rPr>
          <w:rFonts w:ascii="Times New Roman" w:hAnsi="Times New Roman" w:cs="Times New Roman"/>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
    <w:p w:rsidR="008E282C" w:rsidRPr="001C6481" w:rsidRDefault="008E282C" w:rsidP="008E282C">
      <w:pPr>
        <w:autoSpaceDE w:val="0"/>
        <w:autoSpaceDN w:val="0"/>
        <w:adjustRightInd w:val="0"/>
        <w:ind w:firstLine="709"/>
        <w:jc w:val="both"/>
        <w:rPr>
          <w:i/>
          <w:sz w:val="26"/>
          <w:szCs w:val="26"/>
        </w:rPr>
      </w:pPr>
      <w:r w:rsidRPr="004B7466">
        <w:rPr>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w:t>
      </w:r>
      <w:r w:rsidRPr="001C6481">
        <w:rPr>
          <w:sz w:val="26"/>
          <w:szCs w:val="26"/>
        </w:rPr>
        <w:t xml:space="preserve"> «Об основах общественного контроля в Российской Федерации».</w:t>
      </w:r>
    </w:p>
    <w:p w:rsidR="008E282C" w:rsidRPr="001C6481" w:rsidRDefault="008E282C" w:rsidP="008E282C">
      <w:pPr>
        <w:pStyle w:val="ConsPlusNormal"/>
        <w:tabs>
          <w:tab w:val="left" w:pos="900"/>
          <w:tab w:val="left" w:pos="1080"/>
        </w:tabs>
        <w:ind w:firstLine="0"/>
        <w:jc w:val="both"/>
        <w:rPr>
          <w:rFonts w:ascii="Times New Roman" w:hAnsi="Times New Roman" w:cs="Times New Roman"/>
          <w:sz w:val="26"/>
          <w:szCs w:val="26"/>
        </w:rPr>
      </w:pPr>
    </w:p>
    <w:p w:rsidR="008E282C" w:rsidRPr="001C6481" w:rsidRDefault="008E282C" w:rsidP="008E282C">
      <w:pPr>
        <w:jc w:val="center"/>
        <w:rPr>
          <w:sz w:val="26"/>
          <w:szCs w:val="26"/>
        </w:rPr>
      </w:pPr>
      <w:r w:rsidRPr="001C6481">
        <w:rPr>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его работников</w:t>
      </w:r>
    </w:p>
    <w:p w:rsidR="00BA6FE6" w:rsidRPr="001C6481" w:rsidRDefault="00BA6FE6" w:rsidP="00BA6FE6">
      <w:pPr>
        <w:rPr>
          <w:sz w:val="26"/>
          <w:szCs w:val="26"/>
        </w:rPr>
      </w:pPr>
    </w:p>
    <w:p w:rsidR="00CB7D35" w:rsidRPr="001C6481" w:rsidRDefault="00CB7D35" w:rsidP="00CB7D35">
      <w:pPr>
        <w:ind w:firstLine="709"/>
        <w:jc w:val="both"/>
        <w:rPr>
          <w:sz w:val="26"/>
          <w:szCs w:val="26"/>
        </w:rPr>
      </w:pPr>
      <w:r w:rsidRPr="001C6481">
        <w:rPr>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CB7D35" w:rsidRPr="001C6481" w:rsidRDefault="00CB7D35" w:rsidP="00CB7D35">
      <w:pPr>
        <w:ind w:firstLine="709"/>
        <w:jc w:val="both"/>
        <w:rPr>
          <w:sz w:val="26"/>
          <w:szCs w:val="26"/>
        </w:rPr>
      </w:pPr>
      <w:r w:rsidRPr="001C6481">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CB7D35" w:rsidRPr="001C6481" w:rsidRDefault="00CB7D35" w:rsidP="00CB7D35">
      <w:pPr>
        <w:ind w:firstLine="709"/>
        <w:jc w:val="both"/>
        <w:rPr>
          <w:sz w:val="26"/>
          <w:szCs w:val="26"/>
        </w:rPr>
      </w:pPr>
      <w:r w:rsidRPr="001C6481">
        <w:rPr>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CB7D35" w:rsidRPr="001C6481" w:rsidRDefault="00CB7D35" w:rsidP="00CB7D35">
      <w:pPr>
        <w:jc w:val="both"/>
        <w:rPr>
          <w:sz w:val="26"/>
          <w:szCs w:val="26"/>
        </w:rPr>
      </w:pPr>
      <w:r w:rsidRPr="001C6481">
        <w:rPr>
          <w:sz w:val="26"/>
          <w:szCs w:val="26"/>
        </w:rPr>
        <w:t>Заявитель может обратиться с жалобой, в том числе в следующих случаях:</w:t>
      </w:r>
    </w:p>
    <w:p w:rsidR="00CB7D35" w:rsidRPr="001C6481" w:rsidRDefault="00CB7D35" w:rsidP="00CB7D35">
      <w:pPr>
        <w:ind w:firstLine="709"/>
        <w:jc w:val="both"/>
        <w:rPr>
          <w:sz w:val="26"/>
          <w:szCs w:val="26"/>
        </w:rPr>
      </w:pPr>
      <w:r w:rsidRPr="001C6481">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CB7D35" w:rsidRPr="001C6481" w:rsidRDefault="00CB7D35" w:rsidP="00CB7D35">
      <w:pPr>
        <w:ind w:firstLine="709"/>
        <w:jc w:val="both"/>
        <w:rPr>
          <w:sz w:val="26"/>
          <w:szCs w:val="26"/>
        </w:rPr>
      </w:pPr>
      <w:r w:rsidRPr="001C6481">
        <w:rPr>
          <w:sz w:val="26"/>
          <w:szCs w:val="26"/>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CB7D35" w:rsidRPr="001C6481" w:rsidRDefault="00CB7D35" w:rsidP="00CB7D35">
      <w:pPr>
        <w:ind w:firstLine="709"/>
        <w:jc w:val="both"/>
        <w:rPr>
          <w:sz w:val="26"/>
          <w:szCs w:val="26"/>
        </w:rPr>
      </w:pPr>
      <w:r w:rsidRPr="001C6481">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CB7D35" w:rsidRPr="001C6481" w:rsidRDefault="00CB7D35" w:rsidP="00CB7D35">
      <w:pPr>
        <w:ind w:firstLine="709"/>
        <w:jc w:val="both"/>
        <w:rPr>
          <w:sz w:val="26"/>
          <w:szCs w:val="26"/>
        </w:rPr>
      </w:pPr>
      <w:r w:rsidRPr="001C6481">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CB7D35" w:rsidRPr="001C6481" w:rsidRDefault="00CB7D35" w:rsidP="00CB7D35">
      <w:pPr>
        <w:ind w:firstLine="709"/>
        <w:jc w:val="both"/>
        <w:rPr>
          <w:sz w:val="26"/>
          <w:szCs w:val="26"/>
        </w:rPr>
      </w:pPr>
      <w:r w:rsidRPr="001C6481">
        <w:rPr>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w:t>
      </w:r>
      <w:r w:rsidRPr="001C6481">
        <w:rPr>
          <w:sz w:val="26"/>
          <w:szCs w:val="26"/>
        </w:rPr>
        <w:lastRenderedPageBreak/>
        <w:t>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CB7D35" w:rsidRPr="001C6481" w:rsidRDefault="00CB7D35" w:rsidP="00CB7D35">
      <w:pPr>
        <w:ind w:firstLine="709"/>
        <w:jc w:val="both"/>
        <w:rPr>
          <w:sz w:val="26"/>
          <w:szCs w:val="26"/>
        </w:rPr>
      </w:pPr>
      <w:r w:rsidRPr="001C6481">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CB7D35" w:rsidRPr="001C6481" w:rsidRDefault="00CB7D35" w:rsidP="00CB7D35">
      <w:pPr>
        <w:ind w:firstLine="709"/>
        <w:jc w:val="both"/>
        <w:rPr>
          <w:sz w:val="26"/>
          <w:szCs w:val="26"/>
        </w:rPr>
      </w:pPr>
      <w:r w:rsidRPr="001C6481">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CB7D35" w:rsidRPr="001C6481" w:rsidRDefault="00CB7D35" w:rsidP="00CB7D35">
      <w:pPr>
        <w:ind w:firstLine="709"/>
        <w:jc w:val="both"/>
        <w:rPr>
          <w:sz w:val="26"/>
          <w:szCs w:val="26"/>
        </w:rPr>
      </w:pPr>
      <w:r w:rsidRPr="001C6481">
        <w:rPr>
          <w:sz w:val="26"/>
          <w:szCs w:val="26"/>
        </w:rPr>
        <w:t>нарушение срока или порядка выдачи документов по результатам предоставления муниципальной услуги;</w:t>
      </w:r>
    </w:p>
    <w:p w:rsidR="00CB7D35" w:rsidRPr="001C6481" w:rsidRDefault="00CB7D35" w:rsidP="00CB7D35">
      <w:pPr>
        <w:ind w:firstLine="709"/>
        <w:jc w:val="both"/>
        <w:rPr>
          <w:sz w:val="26"/>
          <w:szCs w:val="26"/>
        </w:rPr>
      </w:pPr>
      <w:r w:rsidRPr="001C6481">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CB7D35" w:rsidRPr="001C6481" w:rsidRDefault="00CB7D35" w:rsidP="00CB7D35">
      <w:pPr>
        <w:ind w:firstLine="709"/>
        <w:jc w:val="both"/>
        <w:rPr>
          <w:sz w:val="26"/>
          <w:szCs w:val="26"/>
        </w:rPr>
      </w:pPr>
      <w:r w:rsidRPr="001C6481">
        <w:rPr>
          <w:sz w:val="26"/>
          <w:szCs w:val="26"/>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CB7D35" w:rsidRPr="001C6481" w:rsidRDefault="00CB7D35" w:rsidP="00CB7D35">
      <w:pPr>
        <w:ind w:firstLine="709"/>
        <w:jc w:val="both"/>
        <w:rPr>
          <w:sz w:val="26"/>
          <w:szCs w:val="26"/>
        </w:rPr>
      </w:pPr>
      <w:r w:rsidRPr="001C6481">
        <w:rPr>
          <w:sz w:val="26"/>
          <w:szCs w:val="26"/>
        </w:rPr>
        <w:lastRenderedPageBreak/>
        <w:t>5.3. Основанием для начала процедуры досудебного (внесудебного) обжалования является поступление жалобы заявителя в Уполномоченный орган.</w:t>
      </w:r>
    </w:p>
    <w:p w:rsidR="00CB7D35" w:rsidRPr="001C6481" w:rsidRDefault="00CB7D35" w:rsidP="00CB7D35">
      <w:pPr>
        <w:ind w:firstLine="709"/>
        <w:jc w:val="both"/>
        <w:rPr>
          <w:sz w:val="26"/>
          <w:szCs w:val="26"/>
        </w:rPr>
      </w:pPr>
      <w:r w:rsidRPr="001C6481">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CB7D35" w:rsidRPr="001C6481" w:rsidRDefault="00CB7D35" w:rsidP="00CB7D35">
      <w:pPr>
        <w:ind w:firstLine="709"/>
        <w:jc w:val="both"/>
        <w:rPr>
          <w:sz w:val="26"/>
          <w:szCs w:val="26"/>
        </w:rPr>
      </w:pPr>
      <w:r w:rsidRPr="001C6481">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CB7D35" w:rsidRPr="001C6481" w:rsidRDefault="00CB7D35" w:rsidP="00CB7D35">
      <w:pPr>
        <w:autoSpaceDE w:val="0"/>
        <w:autoSpaceDN w:val="0"/>
        <w:adjustRightInd w:val="0"/>
        <w:ind w:firstLine="709"/>
        <w:jc w:val="both"/>
        <w:rPr>
          <w:sz w:val="26"/>
          <w:szCs w:val="26"/>
        </w:rPr>
      </w:pPr>
      <w:r w:rsidRPr="001C6481">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CB7D35" w:rsidRPr="001C6481" w:rsidRDefault="00CB7D35" w:rsidP="00CB7D35">
      <w:pPr>
        <w:autoSpaceDE w:val="0"/>
        <w:autoSpaceDN w:val="0"/>
        <w:adjustRightInd w:val="0"/>
        <w:ind w:firstLine="709"/>
        <w:jc w:val="both"/>
        <w:rPr>
          <w:rFonts w:eastAsia="Calibri"/>
          <w:sz w:val="26"/>
          <w:szCs w:val="26"/>
        </w:rPr>
      </w:pPr>
      <w:r w:rsidRPr="001C6481">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CB7D35" w:rsidRPr="001C6481" w:rsidRDefault="00CB7D35" w:rsidP="00CB7D35">
      <w:pPr>
        <w:pStyle w:val="ConsPlusNormal"/>
        <w:ind w:firstLine="709"/>
        <w:jc w:val="both"/>
        <w:rPr>
          <w:rFonts w:ascii="Times New Roman" w:hAnsi="Times New Roman" w:cs="Times New Roman"/>
          <w:sz w:val="26"/>
          <w:szCs w:val="26"/>
        </w:rPr>
      </w:pPr>
      <w:r w:rsidRPr="001C6481">
        <w:rPr>
          <w:rFonts w:ascii="Times New Roman" w:hAnsi="Times New Roman" w:cs="Times New Roman"/>
          <w:sz w:val="26"/>
          <w:szCs w:val="26"/>
        </w:rPr>
        <w:t>5.6. В досудебном порядке могут быть обжалованы действия (бездействие) и решения:</w:t>
      </w:r>
    </w:p>
    <w:p w:rsidR="00CB7D35" w:rsidRPr="001C6481" w:rsidRDefault="00CB7D35" w:rsidP="00CB7D35">
      <w:pPr>
        <w:ind w:firstLine="709"/>
        <w:jc w:val="both"/>
        <w:rPr>
          <w:sz w:val="26"/>
          <w:szCs w:val="26"/>
        </w:rPr>
      </w:pPr>
      <w:r w:rsidRPr="001C6481">
        <w:rPr>
          <w:sz w:val="26"/>
          <w:szCs w:val="26"/>
        </w:rPr>
        <w:t>должностных лиц, муниципальных служащих Уполномоченного органа – Руководителю администрации района;</w:t>
      </w:r>
    </w:p>
    <w:p w:rsidR="00CB7D35" w:rsidRPr="001C6481" w:rsidRDefault="00CB7D35" w:rsidP="00CB7D35">
      <w:pPr>
        <w:ind w:firstLine="709"/>
        <w:jc w:val="both"/>
        <w:rPr>
          <w:sz w:val="26"/>
          <w:szCs w:val="26"/>
        </w:rPr>
      </w:pPr>
      <w:r w:rsidRPr="001C6481">
        <w:rPr>
          <w:sz w:val="26"/>
          <w:szCs w:val="26"/>
        </w:rPr>
        <w:t>работника МФЦ – руководителю МФЦ;</w:t>
      </w:r>
    </w:p>
    <w:p w:rsidR="00CB7D35" w:rsidRPr="001C6481" w:rsidRDefault="00CB7D35" w:rsidP="00CB7D35">
      <w:pPr>
        <w:ind w:firstLine="709"/>
        <w:jc w:val="both"/>
        <w:rPr>
          <w:sz w:val="26"/>
          <w:szCs w:val="26"/>
        </w:rPr>
      </w:pPr>
      <w:r w:rsidRPr="001C6481">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CB7D35" w:rsidRPr="001C6481" w:rsidRDefault="00CB7D35" w:rsidP="00CB7D35">
      <w:pPr>
        <w:autoSpaceDE w:val="0"/>
        <w:autoSpaceDN w:val="0"/>
        <w:adjustRightInd w:val="0"/>
        <w:ind w:firstLine="709"/>
        <w:jc w:val="both"/>
        <w:rPr>
          <w:sz w:val="26"/>
          <w:szCs w:val="26"/>
        </w:rPr>
      </w:pPr>
      <w:r w:rsidRPr="001C6481">
        <w:rPr>
          <w:sz w:val="26"/>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CB7D35" w:rsidRPr="001C6481" w:rsidRDefault="00CB7D35" w:rsidP="00CB7D35">
      <w:pPr>
        <w:ind w:firstLine="709"/>
        <w:jc w:val="both"/>
        <w:rPr>
          <w:sz w:val="26"/>
          <w:szCs w:val="26"/>
        </w:rPr>
      </w:pPr>
      <w:r w:rsidRPr="001C6481">
        <w:rPr>
          <w:sz w:val="26"/>
          <w:szCs w:val="26"/>
        </w:rPr>
        <w:t>5.7. Жалоба должна содержать:</w:t>
      </w:r>
    </w:p>
    <w:p w:rsidR="00CB7D35" w:rsidRPr="001C6481" w:rsidRDefault="00CB7D35" w:rsidP="00CB7D35">
      <w:pPr>
        <w:ind w:firstLine="709"/>
        <w:jc w:val="both"/>
        <w:rPr>
          <w:sz w:val="26"/>
          <w:szCs w:val="26"/>
        </w:rPr>
      </w:pPr>
      <w:r w:rsidRPr="001C6481">
        <w:rPr>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CB7D35" w:rsidRPr="001C6481" w:rsidRDefault="00CB7D35" w:rsidP="00CB7D35">
      <w:pPr>
        <w:ind w:firstLine="709"/>
        <w:jc w:val="both"/>
        <w:rPr>
          <w:sz w:val="26"/>
          <w:szCs w:val="26"/>
        </w:rPr>
      </w:pPr>
      <w:r w:rsidRPr="001C6481">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B7D35" w:rsidRPr="001C6481" w:rsidRDefault="00CB7D35" w:rsidP="00CB7D35">
      <w:pPr>
        <w:ind w:firstLine="709"/>
        <w:jc w:val="both"/>
        <w:rPr>
          <w:sz w:val="26"/>
          <w:szCs w:val="26"/>
        </w:rPr>
      </w:pPr>
      <w:r w:rsidRPr="001C6481">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CB7D35" w:rsidRPr="001C6481" w:rsidRDefault="00CB7D35" w:rsidP="00CB7D35">
      <w:pPr>
        <w:ind w:firstLine="709"/>
        <w:jc w:val="both"/>
        <w:rPr>
          <w:sz w:val="26"/>
          <w:szCs w:val="26"/>
        </w:rPr>
      </w:pPr>
      <w:r w:rsidRPr="001C6481">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w:t>
      </w:r>
      <w:r w:rsidRPr="001C6481">
        <w:rPr>
          <w:sz w:val="26"/>
          <w:szCs w:val="26"/>
        </w:rPr>
        <w:lastRenderedPageBreak/>
        <w:t>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CB7D35" w:rsidRPr="001C6481" w:rsidRDefault="00CB7D35" w:rsidP="00CB7D35">
      <w:pPr>
        <w:ind w:firstLine="709"/>
        <w:jc w:val="both"/>
        <w:rPr>
          <w:sz w:val="26"/>
          <w:szCs w:val="26"/>
        </w:rPr>
      </w:pPr>
      <w:r w:rsidRPr="001C6481">
        <w:rPr>
          <w:sz w:val="26"/>
          <w:szCs w:val="26"/>
        </w:rPr>
        <w:t>5.8.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со дня регистрации жалобы.</w:t>
      </w:r>
    </w:p>
    <w:p w:rsidR="00CB7D35" w:rsidRPr="001C6481" w:rsidRDefault="00CB7D35" w:rsidP="00CB7D35">
      <w:pPr>
        <w:ind w:firstLine="709"/>
        <w:jc w:val="both"/>
        <w:rPr>
          <w:sz w:val="26"/>
          <w:szCs w:val="26"/>
        </w:rPr>
      </w:pPr>
      <w:r w:rsidRPr="001C6481">
        <w:rPr>
          <w:sz w:val="26"/>
          <w:szCs w:val="26"/>
        </w:rPr>
        <w:t xml:space="preserve">5.9. 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CB7D35" w:rsidRPr="001C6481" w:rsidRDefault="00CB7D35" w:rsidP="00CB7D35">
      <w:pPr>
        <w:ind w:firstLine="709"/>
        <w:jc w:val="both"/>
        <w:rPr>
          <w:sz w:val="26"/>
          <w:szCs w:val="26"/>
        </w:rPr>
      </w:pPr>
      <w:r w:rsidRPr="001C6481">
        <w:rPr>
          <w:sz w:val="26"/>
          <w:szCs w:val="26"/>
        </w:rPr>
        <w:t>5.10. Случаи отказа в удовлетворении жалобы:</w:t>
      </w:r>
    </w:p>
    <w:p w:rsidR="00CB7D35" w:rsidRPr="001C6481" w:rsidRDefault="00CB7D35" w:rsidP="00CB7D35">
      <w:pPr>
        <w:ind w:firstLine="709"/>
        <w:jc w:val="both"/>
        <w:rPr>
          <w:sz w:val="26"/>
          <w:szCs w:val="26"/>
        </w:rPr>
      </w:pPr>
      <w:r w:rsidRPr="001C6481">
        <w:rPr>
          <w:sz w:val="26"/>
          <w:szCs w:val="26"/>
        </w:rPr>
        <w:t>а) отсутствие нарушения порядка предоставления муниципальной услуги;</w:t>
      </w:r>
    </w:p>
    <w:p w:rsidR="00CB7D35" w:rsidRPr="001C6481" w:rsidRDefault="00CB7D35" w:rsidP="00CB7D35">
      <w:pPr>
        <w:ind w:firstLine="709"/>
        <w:jc w:val="both"/>
        <w:rPr>
          <w:sz w:val="26"/>
          <w:szCs w:val="26"/>
        </w:rPr>
      </w:pPr>
      <w:r w:rsidRPr="001C6481">
        <w:rPr>
          <w:sz w:val="26"/>
          <w:szCs w:val="26"/>
        </w:rPr>
        <w:t>б) наличие вступившего в законную силу решения суда, арбитражного суда по жалобе о том же предмете и по тем же основаниям;</w:t>
      </w:r>
    </w:p>
    <w:p w:rsidR="00CB7D35" w:rsidRPr="001C6481" w:rsidRDefault="00CB7D35" w:rsidP="00CB7D35">
      <w:pPr>
        <w:ind w:firstLine="709"/>
        <w:jc w:val="both"/>
        <w:rPr>
          <w:sz w:val="26"/>
          <w:szCs w:val="26"/>
        </w:rPr>
      </w:pPr>
      <w:r w:rsidRPr="001C6481">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CB7D35" w:rsidRPr="001C6481" w:rsidRDefault="00CB7D35" w:rsidP="00CB7D35">
      <w:pPr>
        <w:ind w:firstLine="709"/>
        <w:jc w:val="both"/>
        <w:rPr>
          <w:sz w:val="26"/>
          <w:szCs w:val="26"/>
        </w:rPr>
      </w:pPr>
      <w:r w:rsidRPr="001C6481">
        <w:rPr>
          <w:sz w:val="26"/>
          <w:szCs w:val="26"/>
        </w:rPr>
        <w:t>г) наличие решения по жалобе, принятого ранее в отношении того же заявителя и по тому же предмету жалобы.</w:t>
      </w:r>
    </w:p>
    <w:p w:rsidR="00CB7D35" w:rsidRPr="001C6481" w:rsidRDefault="00CB7D35" w:rsidP="00CB7D35">
      <w:pPr>
        <w:ind w:firstLine="709"/>
        <w:jc w:val="both"/>
        <w:rPr>
          <w:sz w:val="26"/>
          <w:szCs w:val="26"/>
        </w:rPr>
      </w:pPr>
      <w:r w:rsidRPr="001C6481">
        <w:rPr>
          <w:sz w:val="26"/>
          <w:szCs w:val="26"/>
        </w:rPr>
        <w:t>5.11. По результатам рассмотрения жалобы принимается одно из следующих решений:</w:t>
      </w:r>
    </w:p>
    <w:p w:rsidR="00CB7D35" w:rsidRPr="001C6481" w:rsidRDefault="00CB7D35" w:rsidP="00CB7D35">
      <w:pPr>
        <w:ind w:firstLine="709"/>
        <w:jc w:val="both"/>
        <w:rPr>
          <w:sz w:val="26"/>
          <w:szCs w:val="26"/>
        </w:rPr>
      </w:pPr>
      <w:r w:rsidRPr="001C6481">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CB7D35" w:rsidRPr="001C6481" w:rsidRDefault="00CB7D35" w:rsidP="00CB7D35">
      <w:pPr>
        <w:ind w:firstLine="709"/>
        <w:jc w:val="both"/>
        <w:rPr>
          <w:sz w:val="26"/>
          <w:szCs w:val="26"/>
        </w:rPr>
      </w:pPr>
      <w:r w:rsidRPr="001C6481">
        <w:rPr>
          <w:sz w:val="26"/>
          <w:szCs w:val="26"/>
        </w:rPr>
        <w:t>в удовлетворении жалобы отказывается.</w:t>
      </w:r>
    </w:p>
    <w:p w:rsidR="00CB7D35" w:rsidRPr="001C6481" w:rsidRDefault="00CB7D35" w:rsidP="00CB7D35">
      <w:pPr>
        <w:ind w:firstLine="709"/>
        <w:jc w:val="both"/>
        <w:rPr>
          <w:sz w:val="26"/>
          <w:szCs w:val="26"/>
        </w:rPr>
      </w:pPr>
      <w:r w:rsidRPr="001C6481">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B7D35" w:rsidRPr="001C6481" w:rsidRDefault="00CB7D35" w:rsidP="00CB7D35">
      <w:pPr>
        <w:ind w:firstLine="709"/>
        <w:jc w:val="both"/>
        <w:rPr>
          <w:sz w:val="26"/>
          <w:szCs w:val="26"/>
        </w:rPr>
      </w:pPr>
      <w:r w:rsidRPr="001C6481">
        <w:rPr>
          <w:sz w:val="26"/>
          <w:szCs w:val="26"/>
        </w:rPr>
        <w:t xml:space="preserve">5.13.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w:t>
      </w:r>
      <w:r w:rsidRPr="001C6481">
        <w:rPr>
          <w:sz w:val="26"/>
          <w:szCs w:val="26"/>
        </w:rPr>
        <w:lastRenderedPageBreak/>
        <w:t>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B7D35" w:rsidRPr="001C6481" w:rsidRDefault="00CB7D35" w:rsidP="00CB7D35">
      <w:pPr>
        <w:ind w:firstLine="709"/>
        <w:jc w:val="both"/>
        <w:rPr>
          <w:sz w:val="26"/>
          <w:szCs w:val="26"/>
        </w:rPr>
      </w:pPr>
      <w:r w:rsidRPr="001C6481">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CB7D35" w:rsidRPr="001C6481" w:rsidRDefault="00CB7D35" w:rsidP="00CB7D35">
      <w:pPr>
        <w:ind w:firstLine="709"/>
        <w:jc w:val="both"/>
        <w:rPr>
          <w:rStyle w:val="30"/>
          <w:rFonts w:eastAsia="Calibri"/>
          <w:b w:val="0"/>
          <w:bCs w:val="0"/>
          <w:iCs/>
        </w:rPr>
      </w:pPr>
      <w:r w:rsidRPr="001C6481">
        <w:rPr>
          <w:sz w:val="26"/>
          <w:szCs w:val="26"/>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B7D35" w:rsidRPr="00AD74E6" w:rsidRDefault="00CB7D35" w:rsidP="00CB7D35">
      <w:pPr>
        <w:ind w:left="-1134"/>
      </w:pPr>
    </w:p>
    <w:p w:rsidR="00D47631" w:rsidRDefault="00D47631" w:rsidP="008F3685">
      <w:pPr>
        <w:ind w:left="4678"/>
        <w:rPr>
          <w:sz w:val="28"/>
          <w:szCs w:val="28"/>
        </w:rPr>
      </w:pPr>
    </w:p>
    <w:p w:rsidR="00D47631" w:rsidRDefault="00D47631" w:rsidP="008F3685">
      <w:pPr>
        <w:ind w:left="4678"/>
        <w:rPr>
          <w:sz w:val="28"/>
          <w:szCs w:val="28"/>
        </w:rPr>
      </w:pPr>
    </w:p>
    <w:p w:rsidR="00D47631" w:rsidRDefault="00D47631" w:rsidP="008F3685">
      <w:pPr>
        <w:ind w:left="4678"/>
        <w:rPr>
          <w:sz w:val="28"/>
          <w:szCs w:val="28"/>
        </w:rPr>
      </w:pPr>
    </w:p>
    <w:p w:rsidR="00D47631" w:rsidRDefault="00D47631" w:rsidP="008F3685">
      <w:pPr>
        <w:ind w:left="4678"/>
        <w:rPr>
          <w:sz w:val="28"/>
          <w:szCs w:val="28"/>
        </w:rPr>
      </w:pPr>
    </w:p>
    <w:p w:rsidR="00D47631" w:rsidRDefault="00D47631" w:rsidP="008F3685">
      <w:pPr>
        <w:ind w:left="4678"/>
        <w:rPr>
          <w:sz w:val="28"/>
          <w:szCs w:val="28"/>
        </w:rPr>
      </w:pPr>
    </w:p>
    <w:p w:rsidR="00D47631" w:rsidRDefault="00D47631" w:rsidP="008F3685">
      <w:pPr>
        <w:ind w:left="4678"/>
        <w:rPr>
          <w:sz w:val="28"/>
          <w:szCs w:val="28"/>
        </w:rPr>
      </w:pPr>
    </w:p>
    <w:p w:rsidR="00D47631" w:rsidRDefault="00D47631"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4B7466" w:rsidRDefault="004B7466" w:rsidP="008F3685">
      <w:pPr>
        <w:ind w:left="4678"/>
        <w:rPr>
          <w:sz w:val="28"/>
          <w:szCs w:val="28"/>
        </w:rPr>
      </w:pPr>
    </w:p>
    <w:p w:rsidR="00CB7D35" w:rsidRPr="004B7466" w:rsidRDefault="008F3685" w:rsidP="004B7466">
      <w:pPr>
        <w:ind w:left="5812"/>
        <w:rPr>
          <w:sz w:val="26"/>
          <w:szCs w:val="26"/>
        </w:rPr>
      </w:pPr>
      <w:r w:rsidRPr="004B7466">
        <w:rPr>
          <w:sz w:val="26"/>
          <w:szCs w:val="26"/>
        </w:rPr>
        <w:lastRenderedPageBreak/>
        <w:t xml:space="preserve">Приложение </w:t>
      </w:r>
      <w:r w:rsidR="00CB7D35" w:rsidRPr="004B7466">
        <w:rPr>
          <w:sz w:val="26"/>
          <w:szCs w:val="26"/>
        </w:rPr>
        <w:t>1</w:t>
      </w:r>
    </w:p>
    <w:p w:rsidR="008F3685" w:rsidRDefault="00CB7D35" w:rsidP="004B7466">
      <w:pPr>
        <w:ind w:left="5812"/>
        <w:rPr>
          <w:sz w:val="26"/>
          <w:szCs w:val="26"/>
        </w:rPr>
      </w:pPr>
      <w:r w:rsidRPr="004B7466">
        <w:rPr>
          <w:sz w:val="26"/>
          <w:szCs w:val="26"/>
        </w:rPr>
        <w:t xml:space="preserve">к </w:t>
      </w:r>
      <w:r w:rsidR="008F3685" w:rsidRPr="004B7466">
        <w:rPr>
          <w:sz w:val="26"/>
          <w:szCs w:val="26"/>
        </w:rPr>
        <w:t>административному  регламенту</w:t>
      </w:r>
    </w:p>
    <w:p w:rsidR="004B7466" w:rsidRPr="004B7466" w:rsidRDefault="004B7466" w:rsidP="004B7466">
      <w:pPr>
        <w:ind w:left="5812"/>
        <w:rPr>
          <w:sz w:val="26"/>
          <w:szCs w:val="26"/>
        </w:rPr>
      </w:pPr>
    </w:p>
    <w:tbl>
      <w:tblPr>
        <w:tblW w:w="0" w:type="auto"/>
        <w:tblInd w:w="5160" w:type="dxa"/>
        <w:tblLook w:val="00A0"/>
      </w:tblPr>
      <w:tblGrid>
        <w:gridCol w:w="1044"/>
        <w:gridCol w:w="3649"/>
      </w:tblGrid>
      <w:tr w:rsidR="008F3685" w:rsidRPr="00651B50" w:rsidTr="00362071">
        <w:tc>
          <w:tcPr>
            <w:tcW w:w="1044" w:type="dxa"/>
          </w:tcPr>
          <w:p w:rsidR="008F3685" w:rsidRPr="004B7466" w:rsidRDefault="008F3685" w:rsidP="00362071">
            <w:pPr>
              <w:jc w:val="both"/>
              <w:rPr>
                <w:sz w:val="26"/>
                <w:szCs w:val="26"/>
              </w:rPr>
            </w:pPr>
            <w:r w:rsidRPr="004B7466">
              <w:rPr>
                <w:i/>
                <w:sz w:val="26"/>
                <w:szCs w:val="26"/>
              </w:rPr>
              <w:t>Кому:</w:t>
            </w:r>
          </w:p>
        </w:tc>
        <w:tc>
          <w:tcPr>
            <w:tcW w:w="3649" w:type="dxa"/>
            <w:tcBorders>
              <w:bottom w:val="single" w:sz="4" w:space="0" w:color="auto"/>
            </w:tcBorders>
          </w:tcPr>
          <w:p w:rsidR="008F3685" w:rsidRPr="00651B50" w:rsidRDefault="008F3685" w:rsidP="00362071">
            <w:pPr>
              <w:jc w:val="both"/>
              <w:rPr>
                <w:sz w:val="28"/>
                <w:szCs w:val="28"/>
              </w:rPr>
            </w:pPr>
          </w:p>
        </w:tc>
      </w:tr>
      <w:tr w:rsidR="008F3685" w:rsidRPr="00651B50" w:rsidTr="00362071">
        <w:tc>
          <w:tcPr>
            <w:tcW w:w="1044" w:type="dxa"/>
          </w:tcPr>
          <w:p w:rsidR="008F3685" w:rsidRPr="004B7466" w:rsidRDefault="008F3685" w:rsidP="00362071">
            <w:pPr>
              <w:jc w:val="both"/>
              <w:rPr>
                <w:i/>
                <w:sz w:val="26"/>
                <w:szCs w:val="26"/>
              </w:rPr>
            </w:pPr>
            <w:r w:rsidRPr="004B7466">
              <w:rPr>
                <w:i/>
                <w:sz w:val="26"/>
                <w:szCs w:val="26"/>
              </w:rPr>
              <w:t>От</w:t>
            </w:r>
          </w:p>
        </w:tc>
        <w:tc>
          <w:tcPr>
            <w:tcW w:w="3649" w:type="dxa"/>
            <w:tcBorders>
              <w:top w:val="single" w:sz="4" w:space="0" w:color="auto"/>
              <w:bottom w:val="single" w:sz="4" w:space="0" w:color="auto"/>
            </w:tcBorders>
          </w:tcPr>
          <w:p w:rsidR="008F3685" w:rsidRPr="00651B50" w:rsidRDefault="008F3685" w:rsidP="00362071">
            <w:pPr>
              <w:jc w:val="both"/>
              <w:rPr>
                <w:sz w:val="28"/>
                <w:szCs w:val="28"/>
              </w:rPr>
            </w:pPr>
          </w:p>
        </w:tc>
      </w:tr>
      <w:tr w:rsidR="008F3685" w:rsidRPr="00651B50" w:rsidTr="00362071">
        <w:tc>
          <w:tcPr>
            <w:tcW w:w="1044" w:type="dxa"/>
          </w:tcPr>
          <w:p w:rsidR="008F3685" w:rsidRPr="00651B50" w:rsidRDefault="008F3685" w:rsidP="00362071">
            <w:pPr>
              <w:jc w:val="both"/>
              <w:rPr>
                <w:i/>
                <w:sz w:val="28"/>
                <w:szCs w:val="28"/>
              </w:rPr>
            </w:pPr>
          </w:p>
        </w:tc>
        <w:tc>
          <w:tcPr>
            <w:tcW w:w="3649" w:type="dxa"/>
            <w:tcBorders>
              <w:top w:val="single" w:sz="4" w:space="0" w:color="auto"/>
              <w:bottom w:val="single" w:sz="4" w:space="0" w:color="auto"/>
            </w:tcBorders>
          </w:tcPr>
          <w:p w:rsidR="008F3685" w:rsidRPr="00651B50" w:rsidRDefault="008F3685" w:rsidP="00362071">
            <w:pPr>
              <w:jc w:val="both"/>
              <w:rPr>
                <w:sz w:val="28"/>
                <w:szCs w:val="28"/>
              </w:rPr>
            </w:pPr>
          </w:p>
        </w:tc>
      </w:tr>
      <w:tr w:rsidR="008F3685" w:rsidRPr="00651B50" w:rsidTr="00362071">
        <w:tc>
          <w:tcPr>
            <w:tcW w:w="1044" w:type="dxa"/>
          </w:tcPr>
          <w:p w:rsidR="008F3685" w:rsidRPr="00651B50" w:rsidRDefault="008F3685" w:rsidP="00362071">
            <w:pPr>
              <w:jc w:val="both"/>
              <w:rPr>
                <w:sz w:val="28"/>
                <w:szCs w:val="28"/>
              </w:rPr>
            </w:pPr>
          </w:p>
        </w:tc>
        <w:tc>
          <w:tcPr>
            <w:tcW w:w="3649" w:type="dxa"/>
            <w:tcBorders>
              <w:top w:val="single" w:sz="4" w:space="0" w:color="auto"/>
            </w:tcBorders>
          </w:tcPr>
          <w:p w:rsidR="008F3685" w:rsidRPr="00651B50" w:rsidRDefault="008F3685" w:rsidP="00362071">
            <w:pPr>
              <w:autoSpaceDE w:val="0"/>
              <w:autoSpaceDN w:val="0"/>
              <w:adjustRightInd w:val="0"/>
              <w:jc w:val="both"/>
              <w:rPr>
                <w:sz w:val="20"/>
                <w:szCs w:val="20"/>
              </w:rPr>
            </w:pPr>
            <w:r w:rsidRPr="00651B50">
              <w:rPr>
                <w:sz w:val="20"/>
                <w:szCs w:val="20"/>
              </w:rPr>
              <w:t>(для юридического лица указывается</w:t>
            </w:r>
          </w:p>
          <w:p w:rsidR="008F3685" w:rsidRPr="00651B50" w:rsidRDefault="008F3685" w:rsidP="00362071">
            <w:pPr>
              <w:autoSpaceDE w:val="0"/>
              <w:autoSpaceDN w:val="0"/>
              <w:adjustRightInd w:val="0"/>
              <w:jc w:val="both"/>
              <w:rPr>
                <w:sz w:val="20"/>
                <w:szCs w:val="20"/>
              </w:rPr>
            </w:pPr>
            <w:r w:rsidRPr="00651B50">
              <w:rPr>
                <w:sz w:val="20"/>
                <w:szCs w:val="20"/>
              </w:rPr>
              <w:t>фирменное наименование, для</w:t>
            </w:r>
          </w:p>
          <w:p w:rsidR="008F3685" w:rsidRPr="00651B50" w:rsidRDefault="008F3685" w:rsidP="00362071">
            <w:pPr>
              <w:autoSpaceDE w:val="0"/>
              <w:autoSpaceDN w:val="0"/>
              <w:adjustRightInd w:val="0"/>
              <w:jc w:val="both"/>
              <w:rPr>
                <w:sz w:val="20"/>
                <w:szCs w:val="20"/>
              </w:rPr>
            </w:pPr>
            <w:r w:rsidRPr="00651B50">
              <w:rPr>
                <w:sz w:val="20"/>
                <w:szCs w:val="20"/>
              </w:rPr>
              <w:t>физического лица указываются</w:t>
            </w:r>
          </w:p>
          <w:p w:rsidR="008F3685" w:rsidRPr="00651B50" w:rsidRDefault="008F3685" w:rsidP="00362071">
            <w:pPr>
              <w:autoSpaceDE w:val="0"/>
              <w:autoSpaceDN w:val="0"/>
              <w:adjustRightInd w:val="0"/>
              <w:jc w:val="both"/>
              <w:rPr>
                <w:sz w:val="20"/>
                <w:szCs w:val="20"/>
              </w:rPr>
            </w:pPr>
            <w:r w:rsidRPr="00651B50">
              <w:rPr>
                <w:sz w:val="20"/>
                <w:szCs w:val="20"/>
              </w:rPr>
              <w:t>фамилия, имя, отчество заявителя;</w:t>
            </w:r>
          </w:p>
          <w:p w:rsidR="008F3685" w:rsidRPr="00651B50" w:rsidRDefault="008F3685" w:rsidP="00362071">
            <w:pPr>
              <w:autoSpaceDE w:val="0"/>
              <w:autoSpaceDN w:val="0"/>
              <w:adjustRightInd w:val="0"/>
              <w:jc w:val="both"/>
              <w:rPr>
                <w:sz w:val="20"/>
                <w:szCs w:val="20"/>
              </w:rPr>
            </w:pPr>
            <w:r w:rsidRPr="00651B50">
              <w:rPr>
                <w:sz w:val="20"/>
                <w:szCs w:val="20"/>
              </w:rPr>
              <w:t>для лица, действующего по</w:t>
            </w:r>
          </w:p>
          <w:p w:rsidR="008F3685" w:rsidRPr="00651B50" w:rsidRDefault="008F3685" w:rsidP="00362071">
            <w:pPr>
              <w:autoSpaceDE w:val="0"/>
              <w:autoSpaceDN w:val="0"/>
              <w:adjustRightInd w:val="0"/>
              <w:jc w:val="both"/>
              <w:rPr>
                <w:sz w:val="20"/>
                <w:szCs w:val="20"/>
              </w:rPr>
            </w:pPr>
            <w:r w:rsidRPr="00651B50">
              <w:rPr>
                <w:sz w:val="20"/>
                <w:szCs w:val="20"/>
              </w:rPr>
              <w:t>доверенности, - фамилия, имя,</w:t>
            </w:r>
          </w:p>
          <w:p w:rsidR="008F3685" w:rsidRPr="00651B50" w:rsidRDefault="008F3685" w:rsidP="00362071">
            <w:pPr>
              <w:autoSpaceDE w:val="0"/>
              <w:autoSpaceDN w:val="0"/>
              <w:adjustRightInd w:val="0"/>
              <w:jc w:val="both"/>
              <w:rPr>
                <w:sz w:val="20"/>
                <w:szCs w:val="20"/>
              </w:rPr>
            </w:pPr>
            <w:r w:rsidRPr="00651B50">
              <w:rPr>
                <w:sz w:val="20"/>
                <w:szCs w:val="20"/>
              </w:rPr>
              <w:t>отчество лица, действующего на</w:t>
            </w:r>
          </w:p>
          <w:p w:rsidR="008F3685" w:rsidRPr="00651B50" w:rsidRDefault="008F3685" w:rsidP="00362071">
            <w:pPr>
              <w:autoSpaceDE w:val="0"/>
              <w:autoSpaceDN w:val="0"/>
              <w:adjustRightInd w:val="0"/>
              <w:jc w:val="both"/>
              <w:rPr>
                <w:sz w:val="28"/>
                <w:szCs w:val="28"/>
              </w:rPr>
            </w:pPr>
            <w:r w:rsidRPr="00651B50">
              <w:rPr>
                <w:sz w:val="20"/>
                <w:szCs w:val="20"/>
              </w:rPr>
              <w:t>основании доверенности)</w:t>
            </w:r>
          </w:p>
        </w:tc>
      </w:tr>
    </w:tbl>
    <w:p w:rsidR="008F3685" w:rsidRPr="00651B50" w:rsidRDefault="008F3685" w:rsidP="008F3685">
      <w:pPr>
        <w:autoSpaceDE w:val="0"/>
        <w:autoSpaceDN w:val="0"/>
        <w:adjustRightInd w:val="0"/>
        <w:jc w:val="both"/>
        <w:rPr>
          <w:rFonts w:ascii="Courier New" w:hAnsi="Courier New" w:cs="Courier New"/>
          <w:sz w:val="20"/>
          <w:szCs w:val="20"/>
        </w:rPr>
      </w:pPr>
    </w:p>
    <w:p w:rsidR="008F3685" w:rsidRPr="00036E31" w:rsidRDefault="008F3685" w:rsidP="008F3685">
      <w:pPr>
        <w:jc w:val="center"/>
        <w:rPr>
          <w:rFonts w:eastAsia="Calibri"/>
          <w:sz w:val="26"/>
          <w:szCs w:val="26"/>
          <w:lang w:eastAsia="en-US"/>
        </w:rPr>
      </w:pPr>
      <w:r w:rsidRPr="00036E31">
        <w:rPr>
          <w:rFonts w:eastAsia="Calibri"/>
          <w:sz w:val="26"/>
          <w:szCs w:val="26"/>
          <w:lang w:eastAsia="en-US"/>
        </w:rPr>
        <w:t>Заявление о перераспределении земель и (или) земельных участков, находящихся 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w:t>
      </w:r>
    </w:p>
    <w:p w:rsidR="008F3685" w:rsidRPr="00036E31" w:rsidRDefault="008F3685" w:rsidP="008F3685">
      <w:pPr>
        <w:ind w:left="5160"/>
        <w:jc w:val="both"/>
        <w:rPr>
          <w:sz w:val="26"/>
          <w:szCs w:val="26"/>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4601"/>
      </w:tblGrid>
      <w:tr w:rsidR="008F3685" w:rsidRPr="00036E31" w:rsidTr="00362071">
        <w:trPr>
          <w:cantSplit/>
        </w:trPr>
        <w:tc>
          <w:tcPr>
            <w:tcW w:w="9344" w:type="dxa"/>
            <w:gridSpan w:val="2"/>
          </w:tcPr>
          <w:p w:rsidR="008F3685" w:rsidRPr="00036E31" w:rsidRDefault="008F3685" w:rsidP="00362071">
            <w:pPr>
              <w:ind w:firstLine="709"/>
              <w:jc w:val="center"/>
              <w:rPr>
                <w:sz w:val="26"/>
                <w:szCs w:val="26"/>
              </w:rPr>
            </w:pPr>
            <w:r w:rsidRPr="00036E31">
              <w:rPr>
                <w:sz w:val="26"/>
                <w:szCs w:val="26"/>
              </w:rPr>
              <w:t>Сведения о заявителе (физическое лицо)</w:t>
            </w: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Фамилия, имя, отчество (при наличии)</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Место жительства</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Данные документа, удостоверяющего личность, - для гражданина, в том числе являющегося индивидуальным предпринимателем</w:t>
            </w:r>
          </w:p>
        </w:tc>
        <w:tc>
          <w:tcPr>
            <w:tcW w:w="4601" w:type="dxa"/>
          </w:tcPr>
          <w:p w:rsidR="008F3685" w:rsidRPr="00036E31" w:rsidRDefault="008F3685" w:rsidP="00362071">
            <w:pPr>
              <w:rPr>
                <w:sz w:val="26"/>
                <w:szCs w:val="26"/>
              </w:rPr>
            </w:pPr>
          </w:p>
        </w:tc>
      </w:tr>
      <w:tr w:rsidR="008F3685" w:rsidRPr="00036E31" w:rsidTr="00362071">
        <w:trPr>
          <w:trHeight w:val="279"/>
        </w:trPr>
        <w:tc>
          <w:tcPr>
            <w:tcW w:w="4743" w:type="dxa"/>
          </w:tcPr>
          <w:p w:rsidR="008F3685" w:rsidRPr="00036E31" w:rsidRDefault="008F3685" w:rsidP="00362071">
            <w:pPr>
              <w:pStyle w:val="ConsPlusNormal"/>
              <w:ind w:firstLine="0"/>
              <w:jc w:val="both"/>
              <w:rPr>
                <w:rFonts w:ascii="Times New Roman" w:hAnsi="Times New Roman"/>
                <w:sz w:val="26"/>
                <w:szCs w:val="26"/>
              </w:rPr>
            </w:pPr>
            <w:r w:rsidRPr="00036E31">
              <w:rPr>
                <w:rFonts w:ascii="Times New Roman" w:hAnsi="Times New Roman"/>
                <w:sz w:val="26"/>
                <w:szCs w:val="26"/>
              </w:rPr>
              <w:t>ИНН - для гражданина, в том числе являющемся индивидуальным предпринимателем</w:t>
            </w:r>
          </w:p>
        </w:tc>
        <w:tc>
          <w:tcPr>
            <w:tcW w:w="4601" w:type="dxa"/>
          </w:tcPr>
          <w:p w:rsidR="008F3685" w:rsidRPr="00036E31" w:rsidRDefault="008F3685" w:rsidP="00362071">
            <w:pPr>
              <w:rPr>
                <w:sz w:val="26"/>
                <w:szCs w:val="26"/>
              </w:rPr>
            </w:pPr>
          </w:p>
        </w:tc>
      </w:tr>
      <w:tr w:rsidR="008F3685" w:rsidRPr="00036E31" w:rsidTr="00362071">
        <w:trPr>
          <w:cantSplit/>
          <w:trHeight w:val="345"/>
        </w:trPr>
        <w:tc>
          <w:tcPr>
            <w:tcW w:w="4743" w:type="dxa"/>
          </w:tcPr>
          <w:p w:rsidR="008F3685" w:rsidRPr="00036E31" w:rsidRDefault="008F3685" w:rsidP="00362071">
            <w:pPr>
              <w:autoSpaceDE w:val="0"/>
              <w:autoSpaceDN w:val="0"/>
              <w:adjustRightInd w:val="0"/>
              <w:jc w:val="both"/>
              <w:rPr>
                <w:sz w:val="26"/>
                <w:szCs w:val="26"/>
              </w:rPr>
            </w:pPr>
            <w:r w:rsidRPr="00036E31">
              <w:rPr>
                <w:sz w:val="26"/>
                <w:szCs w:val="26"/>
              </w:rPr>
              <w:t>ОГРНИП - для гражданина, являющегося индивидуальным предпринимателем</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Контактный телефон</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Почтовый адрес, адрес электронной почты (при наличии)</w:t>
            </w:r>
          </w:p>
        </w:tc>
        <w:tc>
          <w:tcPr>
            <w:tcW w:w="4601" w:type="dxa"/>
          </w:tcPr>
          <w:p w:rsidR="008F3685" w:rsidRPr="00036E31" w:rsidRDefault="008F3685" w:rsidP="00362071">
            <w:pPr>
              <w:rPr>
                <w:sz w:val="26"/>
                <w:szCs w:val="26"/>
              </w:rPr>
            </w:pPr>
          </w:p>
        </w:tc>
      </w:tr>
      <w:tr w:rsidR="008F3685" w:rsidRPr="00036E31" w:rsidTr="00362071">
        <w:trPr>
          <w:cantSplit/>
        </w:trPr>
        <w:tc>
          <w:tcPr>
            <w:tcW w:w="9344" w:type="dxa"/>
            <w:gridSpan w:val="2"/>
          </w:tcPr>
          <w:p w:rsidR="008F3685" w:rsidRPr="00036E31" w:rsidRDefault="008F3685" w:rsidP="00362071">
            <w:pPr>
              <w:ind w:firstLine="709"/>
              <w:jc w:val="center"/>
              <w:rPr>
                <w:sz w:val="26"/>
                <w:szCs w:val="26"/>
              </w:rPr>
            </w:pPr>
            <w:r w:rsidRPr="00036E31">
              <w:rPr>
                <w:sz w:val="26"/>
                <w:szCs w:val="26"/>
              </w:rPr>
              <w:t>Сведения о заявителе (юридическое лицо)</w:t>
            </w:r>
          </w:p>
        </w:tc>
      </w:tr>
      <w:tr w:rsidR="008F3685" w:rsidRPr="00036E31" w:rsidTr="00362071">
        <w:tc>
          <w:tcPr>
            <w:tcW w:w="4743" w:type="dxa"/>
          </w:tcPr>
          <w:p w:rsidR="008F3685" w:rsidRPr="00036E31" w:rsidRDefault="008F3685" w:rsidP="00362071">
            <w:pPr>
              <w:pStyle w:val="Normal"/>
              <w:snapToGrid/>
              <w:jc w:val="both"/>
              <w:rPr>
                <w:sz w:val="26"/>
                <w:szCs w:val="26"/>
              </w:rPr>
            </w:pPr>
            <w:r w:rsidRPr="00036E31">
              <w:rPr>
                <w:sz w:val="26"/>
                <w:szCs w:val="26"/>
              </w:rPr>
              <w:t xml:space="preserve">Полное и сокращенное наименование </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Местонахождение</w:t>
            </w:r>
          </w:p>
        </w:tc>
        <w:tc>
          <w:tcPr>
            <w:tcW w:w="4601" w:type="dxa"/>
          </w:tcPr>
          <w:p w:rsidR="008F3685" w:rsidRPr="00036E31" w:rsidRDefault="008F3685" w:rsidP="00362071">
            <w:pPr>
              <w:rPr>
                <w:sz w:val="26"/>
                <w:szCs w:val="26"/>
              </w:rPr>
            </w:pPr>
          </w:p>
        </w:tc>
      </w:tr>
      <w:tr w:rsidR="008F3685" w:rsidRPr="00036E31" w:rsidTr="00362071">
        <w:trPr>
          <w:trHeight w:val="352"/>
        </w:trPr>
        <w:tc>
          <w:tcPr>
            <w:tcW w:w="4743" w:type="dxa"/>
          </w:tcPr>
          <w:p w:rsidR="008F3685" w:rsidRPr="00036E31" w:rsidRDefault="008F3685" w:rsidP="00362071">
            <w:pPr>
              <w:jc w:val="both"/>
              <w:rPr>
                <w:sz w:val="26"/>
                <w:szCs w:val="26"/>
              </w:rPr>
            </w:pPr>
            <w:r w:rsidRPr="00036E31">
              <w:rPr>
                <w:sz w:val="26"/>
                <w:szCs w:val="26"/>
              </w:rPr>
              <w:t>ИНН</w:t>
            </w:r>
          </w:p>
        </w:tc>
        <w:tc>
          <w:tcPr>
            <w:tcW w:w="4601" w:type="dxa"/>
          </w:tcPr>
          <w:p w:rsidR="008F3685" w:rsidRPr="00036E31" w:rsidRDefault="008F3685" w:rsidP="00362071">
            <w:pPr>
              <w:rPr>
                <w:sz w:val="26"/>
                <w:szCs w:val="26"/>
              </w:rPr>
            </w:pPr>
          </w:p>
        </w:tc>
      </w:tr>
      <w:tr w:rsidR="008F3685" w:rsidRPr="00036E31" w:rsidTr="00362071">
        <w:trPr>
          <w:trHeight w:val="357"/>
        </w:trPr>
        <w:tc>
          <w:tcPr>
            <w:tcW w:w="4743" w:type="dxa"/>
          </w:tcPr>
          <w:p w:rsidR="008F3685" w:rsidRPr="00036E31" w:rsidRDefault="008F3685" w:rsidP="00362071">
            <w:pPr>
              <w:jc w:val="both"/>
              <w:rPr>
                <w:sz w:val="26"/>
                <w:szCs w:val="26"/>
              </w:rPr>
            </w:pPr>
            <w:r w:rsidRPr="00036E31">
              <w:rPr>
                <w:sz w:val="26"/>
                <w:szCs w:val="26"/>
              </w:rPr>
              <w:t>ОГРН</w:t>
            </w:r>
          </w:p>
        </w:tc>
        <w:tc>
          <w:tcPr>
            <w:tcW w:w="4601" w:type="dxa"/>
          </w:tcPr>
          <w:p w:rsidR="008F3685" w:rsidRPr="00036E31" w:rsidRDefault="008F3685" w:rsidP="00362071">
            <w:pPr>
              <w:rPr>
                <w:sz w:val="26"/>
                <w:szCs w:val="26"/>
              </w:rPr>
            </w:pPr>
          </w:p>
        </w:tc>
      </w:tr>
      <w:tr w:rsidR="008F3685" w:rsidRPr="00036E31" w:rsidTr="00362071">
        <w:trPr>
          <w:trHeight w:val="352"/>
        </w:trPr>
        <w:tc>
          <w:tcPr>
            <w:tcW w:w="4743" w:type="dxa"/>
          </w:tcPr>
          <w:p w:rsidR="008F3685" w:rsidRPr="00036E31" w:rsidRDefault="008F3685" w:rsidP="00362071">
            <w:pPr>
              <w:autoSpaceDE w:val="0"/>
              <w:autoSpaceDN w:val="0"/>
              <w:adjustRightInd w:val="0"/>
              <w:jc w:val="both"/>
              <w:rPr>
                <w:sz w:val="26"/>
                <w:szCs w:val="26"/>
              </w:rPr>
            </w:pPr>
            <w:r w:rsidRPr="00036E31">
              <w:rPr>
                <w:sz w:val="26"/>
                <w:szCs w:val="26"/>
              </w:rPr>
              <w:t>Фамилия, имя, отчество представителя организации, уполномоченного действовать без доверенности</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autoSpaceDE w:val="0"/>
              <w:autoSpaceDN w:val="0"/>
              <w:adjustRightInd w:val="0"/>
              <w:jc w:val="both"/>
              <w:rPr>
                <w:sz w:val="26"/>
                <w:szCs w:val="26"/>
              </w:rPr>
            </w:pPr>
            <w:r w:rsidRPr="00036E31">
              <w:rPr>
                <w:sz w:val="26"/>
                <w:szCs w:val="26"/>
              </w:rPr>
              <w:t>Должность представителя, уполномоченного действовать без доверенности</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rPr>
                <w:sz w:val="26"/>
                <w:szCs w:val="26"/>
              </w:rPr>
            </w:pPr>
            <w:r w:rsidRPr="00036E31">
              <w:rPr>
                <w:sz w:val="26"/>
                <w:szCs w:val="26"/>
              </w:rPr>
              <w:t>Контактные телефоны</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Почтовый адрес, адрес электронной почты (при наличии)</w:t>
            </w:r>
          </w:p>
        </w:tc>
        <w:tc>
          <w:tcPr>
            <w:tcW w:w="4601" w:type="dxa"/>
          </w:tcPr>
          <w:p w:rsidR="008F3685" w:rsidRPr="00036E31" w:rsidRDefault="008F3685" w:rsidP="00362071">
            <w:pPr>
              <w:rPr>
                <w:sz w:val="26"/>
                <w:szCs w:val="26"/>
              </w:rPr>
            </w:pPr>
          </w:p>
        </w:tc>
      </w:tr>
      <w:tr w:rsidR="008F3685" w:rsidRPr="00036E31" w:rsidTr="00362071">
        <w:trPr>
          <w:cantSplit/>
        </w:trPr>
        <w:tc>
          <w:tcPr>
            <w:tcW w:w="9344" w:type="dxa"/>
            <w:gridSpan w:val="2"/>
          </w:tcPr>
          <w:p w:rsidR="008F3685" w:rsidRPr="00036E31" w:rsidRDefault="008F3685" w:rsidP="00362071">
            <w:pPr>
              <w:autoSpaceDE w:val="0"/>
              <w:autoSpaceDN w:val="0"/>
              <w:adjustRightInd w:val="0"/>
              <w:jc w:val="center"/>
              <w:rPr>
                <w:sz w:val="26"/>
                <w:szCs w:val="26"/>
              </w:rPr>
            </w:pPr>
            <w:r w:rsidRPr="00036E31">
              <w:rPr>
                <w:sz w:val="26"/>
                <w:szCs w:val="26"/>
              </w:rPr>
              <w:lastRenderedPageBreak/>
              <w:t>Для лица, действующего на основании документа, подтверждающего полномочия действовать от имени заявителя</w:t>
            </w:r>
          </w:p>
        </w:tc>
      </w:tr>
      <w:tr w:rsidR="008F3685" w:rsidRPr="00036E31" w:rsidTr="00362071">
        <w:tc>
          <w:tcPr>
            <w:tcW w:w="4743" w:type="dxa"/>
          </w:tcPr>
          <w:p w:rsidR="008F3685" w:rsidRPr="00036E31" w:rsidRDefault="008F3685" w:rsidP="00362071">
            <w:pPr>
              <w:pStyle w:val="ConsPlusNormal"/>
              <w:ind w:firstLine="0"/>
              <w:jc w:val="both"/>
              <w:rPr>
                <w:rFonts w:ascii="Times New Roman" w:hAnsi="Times New Roman"/>
                <w:sz w:val="26"/>
                <w:szCs w:val="26"/>
              </w:rPr>
            </w:pPr>
            <w:r w:rsidRPr="00036E31">
              <w:rPr>
                <w:rFonts w:ascii="Times New Roman" w:hAnsi="Times New Roman"/>
                <w:sz w:val="26"/>
                <w:szCs w:val="26"/>
              </w:rPr>
              <w:t>Фамилия, имя, отчество  (при наличии) лица, действующего от имени физического или юридического лица</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autoSpaceDE w:val="0"/>
              <w:autoSpaceDN w:val="0"/>
              <w:adjustRightInd w:val="0"/>
              <w:jc w:val="both"/>
              <w:rPr>
                <w:sz w:val="26"/>
                <w:szCs w:val="26"/>
              </w:rPr>
            </w:pPr>
            <w:r w:rsidRPr="00036E31">
              <w:rPr>
                <w:sz w:val="26"/>
                <w:szCs w:val="26"/>
              </w:rPr>
              <w:t>Данные документа, подтверждающего полномочия лица действовать от имени физического или юридического лица</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Контактные телефоны</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Адрес электронной почты (при наличии)</w:t>
            </w:r>
          </w:p>
        </w:tc>
        <w:tc>
          <w:tcPr>
            <w:tcW w:w="4601" w:type="dxa"/>
          </w:tcPr>
          <w:p w:rsidR="008F3685" w:rsidRPr="00036E31" w:rsidRDefault="008F3685" w:rsidP="00362071">
            <w:pPr>
              <w:rPr>
                <w:sz w:val="26"/>
                <w:szCs w:val="26"/>
              </w:rPr>
            </w:pPr>
          </w:p>
        </w:tc>
      </w:tr>
      <w:tr w:rsidR="008F3685" w:rsidRPr="00036E31" w:rsidTr="00362071">
        <w:trPr>
          <w:cantSplit/>
        </w:trPr>
        <w:tc>
          <w:tcPr>
            <w:tcW w:w="9344" w:type="dxa"/>
            <w:gridSpan w:val="2"/>
          </w:tcPr>
          <w:p w:rsidR="008F3685" w:rsidRPr="00036E31" w:rsidRDefault="008F3685" w:rsidP="00362071">
            <w:pPr>
              <w:jc w:val="center"/>
              <w:rPr>
                <w:sz w:val="26"/>
                <w:szCs w:val="26"/>
              </w:rPr>
            </w:pPr>
            <w:r w:rsidRPr="00036E31">
              <w:rPr>
                <w:sz w:val="26"/>
                <w:szCs w:val="26"/>
              </w:rPr>
              <w:t>Сведения о земельном участке</w:t>
            </w: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Кадастровый номер земельного участка или кадастровые номера земельных участков, перераспределение которых планируется осуществить</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tc>
        <w:tc>
          <w:tcPr>
            <w:tcW w:w="4601" w:type="dxa"/>
          </w:tcPr>
          <w:p w:rsidR="008F3685" w:rsidRPr="00036E31" w:rsidRDefault="008F3685" w:rsidP="00362071">
            <w:pPr>
              <w:rPr>
                <w:sz w:val="26"/>
                <w:szCs w:val="26"/>
              </w:rPr>
            </w:pPr>
          </w:p>
        </w:tc>
      </w:tr>
      <w:tr w:rsidR="008F3685" w:rsidRPr="00036E31" w:rsidTr="00362071">
        <w:tc>
          <w:tcPr>
            <w:tcW w:w="4743" w:type="dxa"/>
          </w:tcPr>
          <w:p w:rsidR="008F3685" w:rsidRPr="00036E31" w:rsidRDefault="008F3685" w:rsidP="00362071">
            <w:pPr>
              <w:jc w:val="both"/>
              <w:rPr>
                <w:sz w:val="26"/>
                <w:szCs w:val="26"/>
              </w:rPr>
            </w:pPr>
            <w:r w:rsidRPr="00036E31">
              <w:rPr>
                <w:sz w:val="26"/>
                <w:szCs w:val="26"/>
              </w:rPr>
              <w:t>Цель использования земельного участка</w:t>
            </w:r>
          </w:p>
        </w:tc>
        <w:tc>
          <w:tcPr>
            <w:tcW w:w="4601" w:type="dxa"/>
          </w:tcPr>
          <w:p w:rsidR="008F3685" w:rsidRPr="00036E31" w:rsidRDefault="008F3685" w:rsidP="00362071">
            <w:pPr>
              <w:rPr>
                <w:sz w:val="26"/>
                <w:szCs w:val="26"/>
              </w:rPr>
            </w:pPr>
          </w:p>
        </w:tc>
      </w:tr>
    </w:tbl>
    <w:p w:rsidR="008F3685" w:rsidRPr="00036E31" w:rsidRDefault="008F3685" w:rsidP="008F3685">
      <w:pPr>
        <w:autoSpaceDE w:val="0"/>
        <w:autoSpaceDN w:val="0"/>
        <w:adjustRightInd w:val="0"/>
        <w:rPr>
          <w:ins w:id="16" w:author="Рогова" w:date="2015-06-25T08:37:00Z"/>
          <w:sz w:val="26"/>
          <w:szCs w:val="26"/>
        </w:rPr>
      </w:pPr>
      <w:r w:rsidRPr="00036E31">
        <w:rPr>
          <w:sz w:val="26"/>
          <w:szCs w:val="26"/>
        </w:rPr>
        <w:t>Прошу заключить соглашение о перераспределении земельных участков.</w:t>
      </w:r>
    </w:p>
    <w:p w:rsidR="008F3685" w:rsidRPr="00036E31" w:rsidRDefault="008F3685" w:rsidP="008F3685">
      <w:pPr>
        <w:autoSpaceDE w:val="0"/>
        <w:autoSpaceDN w:val="0"/>
        <w:adjustRightInd w:val="0"/>
        <w:rPr>
          <w:sz w:val="26"/>
          <w:szCs w:val="26"/>
        </w:rPr>
      </w:pPr>
      <w:r w:rsidRPr="00036E31">
        <w:rPr>
          <w:sz w:val="26"/>
          <w:szCs w:val="26"/>
        </w:rPr>
        <w:t>Приложения:</w:t>
      </w:r>
    </w:p>
    <w:p w:rsidR="008F3685" w:rsidRPr="00036E31" w:rsidRDefault="008F3685" w:rsidP="008F3685">
      <w:pPr>
        <w:autoSpaceDE w:val="0"/>
        <w:autoSpaceDN w:val="0"/>
        <w:adjustRightInd w:val="0"/>
        <w:rPr>
          <w:sz w:val="26"/>
          <w:szCs w:val="26"/>
        </w:rPr>
      </w:pPr>
      <w:r w:rsidRPr="00036E31">
        <w:rPr>
          <w:sz w:val="26"/>
          <w:szCs w:val="26"/>
        </w:rPr>
        <w:t>1. ________________________________________________________________</w:t>
      </w:r>
    </w:p>
    <w:p w:rsidR="008F3685" w:rsidRPr="00036E31" w:rsidRDefault="008F3685" w:rsidP="008F3685">
      <w:pPr>
        <w:autoSpaceDE w:val="0"/>
        <w:autoSpaceDN w:val="0"/>
        <w:adjustRightInd w:val="0"/>
        <w:rPr>
          <w:sz w:val="26"/>
          <w:szCs w:val="26"/>
        </w:rPr>
      </w:pPr>
      <w:r w:rsidRPr="00036E31">
        <w:rPr>
          <w:sz w:val="26"/>
          <w:szCs w:val="26"/>
        </w:rPr>
        <w:t>2. ________________________________________________________________</w:t>
      </w:r>
    </w:p>
    <w:p w:rsidR="008F3685" w:rsidRPr="00036E31" w:rsidRDefault="008F3685" w:rsidP="008F3685">
      <w:pPr>
        <w:autoSpaceDE w:val="0"/>
        <w:autoSpaceDN w:val="0"/>
        <w:adjustRightInd w:val="0"/>
        <w:rPr>
          <w:sz w:val="26"/>
          <w:szCs w:val="26"/>
        </w:rPr>
      </w:pPr>
      <w:r w:rsidRPr="00036E31">
        <w:rPr>
          <w:sz w:val="26"/>
          <w:szCs w:val="26"/>
        </w:rPr>
        <w:t>3. ________________________________________________________________</w:t>
      </w:r>
    </w:p>
    <w:p w:rsidR="008F3685" w:rsidRPr="00036E31" w:rsidRDefault="008F3685" w:rsidP="008F3685">
      <w:pPr>
        <w:autoSpaceDE w:val="0"/>
        <w:autoSpaceDN w:val="0"/>
        <w:adjustRightInd w:val="0"/>
        <w:rPr>
          <w:sz w:val="26"/>
          <w:szCs w:val="26"/>
        </w:rPr>
      </w:pPr>
      <w:r w:rsidRPr="00036E31">
        <w:rPr>
          <w:sz w:val="26"/>
          <w:szCs w:val="26"/>
        </w:rPr>
        <w:t>4. ________________________________________________________________</w:t>
      </w:r>
    </w:p>
    <w:p w:rsidR="008F3685" w:rsidRPr="00036E31" w:rsidRDefault="008F3685" w:rsidP="008F3685">
      <w:pPr>
        <w:autoSpaceDE w:val="0"/>
        <w:autoSpaceDN w:val="0"/>
        <w:adjustRightInd w:val="0"/>
        <w:rPr>
          <w:sz w:val="26"/>
          <w:szCs w:val="26"/>
        </w:rPr>
      </w:pPr>
      <w:r w:rsidRPr="00036E31">
        <w:rPr>
          <w:sz w:val="26"/>
          <w:szCs w:val="26"/>
        </w:rPr>
        <w:t>5. ________________________________________________________________</w:t>
      </w:r>
    </w:p>
    <w:p w:rsidR="008F3685" w:rsidRPr="00036E31" w:rsidRDefault="008F3685" w:rsidP="008F3685">
      <w:pPr>
        <w:autoSpaceDE w:val="0"/>
        <w:autoSpaceDN w:val="0"/>
        <w:adjustRightInd w:val="0"/>
        <w:rPr>
          <w:sz w:val="26"/>
          <w:szCs w:val="26"/>
        </w:rPr>
      </w:pPr>
      <w:r w:rsidRPr="00036E31">
        <w:rPr>
          <w:sz w:val="26"/>
          <w:szCs w:val="26"/>
        </w:rPr>
        <w:t>Способ выдачи документов (нужное отметить):</w:t>
      </w:r>
    </w:p>
    <w:p w:rsidR="008F3685" w:rsidRPr="00036E31" w:rsidRDefault="008F3685" w:rsidP="008F3685">
      <w:pPr>
        <w:autoSpaceDE w:val="0"/>
        <w:autoSpaceDN w:val="0"/>
        <w:adjustRightInd w:val="0"/>
        <w:ind w:left="360" w:hanging="360"/>
        <w:rPr>
          <w:sz w:val="26"/>
          <w:szCs w:val="26"/>
        </w:rPr>
      </w:pPr>
      <w:r w:rsidRPr="00036E31">
        <w:rPr>
          <w:sz w:val="26"/>
          <w:szCs w:val="26"/>
          <w:bdr w:val="single" w:sz="4" w:space="0" w:color="auto"/>
        </w:rPr>
        <w:t xml:space="preserve">⁯ </w:t>
      </w:r>
      <w:r w:rsidRPr="00036E31">
        <w:rPr>
          <w:sz w:val="26"/>
          <w:szCs w:val="26"/>
        </w:rPr>
        <w:t xml:space="preserve"> лично      </w:t>
      </w:r>
      <w:r w:rsidRPr="00036E31">
        <w:rPr>
          <w:sz w:val="26"/>
          <w:szCs w:val="26"/>
          <w:bdr w:val="single" w:sz="4" w:space="0" w:color="auto"/>
        </w:rPr>
        <w:t xml:space="preserve">⁯ </w:t>
      </w:r>
      <w:r w:rsidRPr="00036E31">
        <w:rPr>
          <w:sz w:val="26"/>
          <w:szCs w:val="26"/>
        </w:rPr>
        <w:t xml:space="preserve"> направление посредством почтового отправления с уведомлением</w:t>
      </w:r>
    </w:p>
    <w:p w:rsidR="008F3685" w:rsidRPr="00036E31" w:rsidRDefault="008F3685" w:rsidP="008F3685">
      <w:pPr>
        <w:autoSpaceDE w:val="0"/>
        <w:autoSpaceDN w:val="0"/>
        <w:adjustRightInd w:val="0"/>
        <w:ind w:left="360" w:hanging="360"/>
        <w:rPr>
          <w:sz w:val="26"/>
          <w:szCs w:val="26"/>
        </w:rPr>
      </w:pPr>
    </w:p>
    <w:p w:rsidR="008F3685" w:rsidRPr="00036E31" w:rsidRDefault="008F3685" w:rsidP="00036E31">
      <w:pPr>
        <w:autoSpaceDE w:val="0"/>
        <w:autoSpaceDN w:val="0"/>
        <w:adjustRightInd w:val="0"/>
        <w:ind w:left="2127" w:hanging="2127"/>
        <w:rPr>
          <w:sz w:val="26"/>
          <w:szCs w:val="26"/>
        </w:rPr>
      </w:pPr>
      <w:r w:rsidRPr="00036E31">
        <w:rPr>
          <w:sz w:val="26"/>
          <w:szCs w:val="26"/>
          <w:bdr w:val="single" w:sz="4" w:space="0" w:color="auto"/>
        </w:rPr>
        <w:t xml:space="preserve">⁯ </w:t>
      </w:r>
      <w:r w:rsidRPr="00036E31">
        <w:rPr>
          <w:sz w:val="26"/>
          <w:szCs w:val="26"/>
        </w:rPr>
        <w:t xml:space="preserve"> в МФЦ**     </w:t>
      </w:r>
      <w:r w:rsidRPr="00036E31">
        <w:rPr>
          <w:sz w:val="26"/>
          <w:szCs w:val="26"/>
          <w:bdr w:val="single" w:sz="4" w:space="0" w:color="auto"/>
        </w:rPr>
        <w:t xml:space="preserve">⁯ </w:t>
      </w:r>
      <w:r w:rsidRPr="00036E31">
        <w:rPr>
          <w:sz w:val="26"/>
          <w:szCs w:val="26"/>
        </w:rPr>
        <w:t xml:space="preserve"> в личном кабинете на Портале государственных и муниципальных </w:t>
      </w:r>
      <w:r w:rsidR="00036E31">
        <w:rPr>
          <w:sz w:val="26"/>
          <w:szCs w:val="26"/>
        </w:rPr>
        <w:t xml:space="preserve">               </w:t>
      </w:r>
      <w:r w:rsidRPr="00036E31">
        <w:rPr>
          <w:sz w:val="26"/>
          <w:szCs w:val="26"/>
        </w:rPr>
        <w:t>услуг (функций) области*</w:t>
      </w:r>
    </w:p>
    <w:p w:rsidR="00036E31" w:rsidRDefault="008F3685" w:rsidP="008F3685">
      <w:pPr>
        <w:autoSpaceDE w:val="0"/>
        <w:autoSpaceDN w:val="0"/>
        <w:adjustRightInd w:val="0"/>
        <w:ind w:left="360" w:hanging="360"/>
        <w:rPr>
          <w:sz w:val="26"/>
          <w:szCs w:val="26"/>
        </w:rPr>
      </w:pPr>
      <w:r w:rsidRPr="00036E31">
        <w:rPr>
          <w:sz w:val="26"/>
          <w:szCs w:val="26"/>
          <w:bdr w:val="single" w:sz="4" w:space="0" w:color="auto"/>
        </w:rPr>
        <w:t xml:space="preserve">⁯ </w:t>
      </w:r>
      <w:r w:rsidRPr="00036E31">
        <w:rPr>
          <w:sz w:val="26"/>
          <w:szCs w:val="26"/>
        </w:rPr>
        <w:t xml:space="preserve"> по электронной почте.  </w:t>
      </w:r>
    </w:p>
    <w:p w:rsidR="008F3685" w:rsidRPr="00036E31" w:rsidRDefault="008F3685" w:rsidP="008F3685">
      <w:pPr>
        <w:autoSpaceDE w:val="0"/>
        <w:autoSpaceDN w:val="0"/>
        <w:adjustRightInd w:val="0"/>
        <w:ind w:left="360" w:hanging="360"/>
        <w:rPr>
          <w:sz w:val="26"/>
          <w:szCs w:val="26"/>
        </w:rPr>
      </w:pPr>
      <w:r w:rsidRPr="00036E31">
        <w:rPr>
          <w:sz w:val="26"/>
          <w:szCs w:val="26"/>
        </w:rPr>
        <w:t xml:space="preserve"> </w:t>
      </w:r>
    </w:p>
    <w:p w:rsidR="008F3685" w:rsidRPr="00651B50" w:rsidRDefault="008F3685" w:rsidP="008F3685">
      <w:pPr>
        <w:rPr>
          <w:sz w:val="20"/>
          <w:szCs w:val="20"/>
        </w:rPr>
      </w:pPr>
      <w:r w:rsidRPr="00651B50">
        <w:rPr>
          <w:sz w:val="20"/>
          <w:szCs w:val="20"/>
        </w:rPr>
        <w:t>* в случае если заявление подано посредством Регионального портала.</w:t>
      </w:r>
    </w:p>
    <w:p w:rsidR="008F3685" w:rsidRPr="00036E31" w:rsidRDefault="008F3685" w:rsidP="008F3685">
      <w:pPr>
        <w:rPr>
          <w:sz w:val="20"/>
          <w:szCs w:val="20"/>
        </w:rPr>
      </w:pPr>
      <w:r w:rsidRPr="00036E31">
        <w:rPr>
          <w:sz w:val="20"/>
          <w:szCs w:val="20"/>
        </w:rPr>
        <w:t>** в случае если заявлено на предоставление муниципальной услуги подано через МФЦ.</w:t>
      </w:r>
    </w:p>
    <w:p w:rsidR="00036E31" w:rsidRDefault="008F3685" w:rsidP="008F3685">
      <w:pPr>
        <w:autoSpaceDE w:val="0"/>
        <w:autoSpaceDN w:val="0"/>
        <w:adjustRightInd w:val="0"/>
        <w:ind w:left="360" w:hanging="360"/>
        <w:rPr>
          <w:sz w:val="26"/>
          <w:szCs w:val="26"/>
        </w:rPr>
      </w:pPr>
      <w:r w:rsidRPr="00036E31">
        <w:rPr>
          <w:sz w:val="26"/>
          <w:szCs w:val="26"/>
        </w:rPr>
        <w:t xml:space="preserve"> </w:t>
      </w:r>
    </w:p>
    <w:p w:rsidR="00036E31" w:rsidRDefault="00036E31" w:rsidP="008F3685">
      <w:pPr>
        <w:autoSpaceDE w:val="0"/>
        <w:autoSpaceDN w:val="0"/>
        <w:adjustRightInd w:val="0"/>
        <w:ind w:left="360" w:hanging="360"/>
        <w:rPr>
          <w:sz w:val="26"/>
          <w:szCs w:val="26"/>
        </w:rPr>
      </w:pPr>
    </w:p>
    <w:p w:rsidR="00036E31" w:rsidRDefault="00036E31" w:rsidP="008F3685">
      <w:pPr>
        <w:autoSpaceDE w:val="0"/>
        <w:autoSpaceDN w:val="0"/>
        <w:adjustRightInd w:val="0"/>
        <w:ind w:left="360" w:hanging="360"/>
        <w:rPr>
          <w:sz w:val="26"/>
          <w:szCs w:val="26"/>
        </w:rPr>
      </w:pPr>
    </w:p>
    <w:p w:rsidR="00036E31" w:rsidRDefault="00036E31" w:rsidP="008F3685">
      <w:pPr>
        <w:autoSpaceDE w:val="0"/>
        <w:autoSpaceDN w:val="0"/>
        <w:adjustRightInd w:val="0"/>
        <w:ind w:left="360" w:hanging="360"/>
        <w:rPr>
          <w:sz w:val="26"/>
          <w:szCs w:val="26"/>
        </w:rPr>
      </w:pPr>
    </w:p>
    <w:p w:rsidR="008F3685" w:rsidRPr="00036E31" w:rsidRDefault="008F3685" w:rsidP="008F3685">
      <w:pPr>
        <w:autoSpaceDE w:val="0"/>
        <w:autoSpaceDN w:val="0"/>
        <w:adjustRightInd w:val="0"/>
        <w:ind w:left="360" w:hanging="360"/>
        <w:rPr>
          <w:sz w:val="26"/>
          <w:szCs w:val="26"/>
        </w:rPr>
      </w:pPr>
      <w:r w:rsidRPr="00036E31">
        <w:rPr>
          <w:sz w:val="26"/>
          <w:szCs w:val="26"/>
        </w:rPr>
        <w:t>«____»_______________20____г.                                ______________________</w:t>
      </w:r>
    </w:p>
    <w:p w:rsidR="008F3685" w:rsidRDefault="008F3685" w:rsidP="008F3685">
      <w:pPr>
        <w:rPr>
          <w:sz w:val="26"/>
          <w:szCs w:val="26"/>
        </w:rPr>
      </w:pPr>
      <w:r w:rsidRPr="00036E31">
        <w:rPr>
          <w:sz w:val="26"/>
          <w:szCs w:val="26"/>
        </w:rPr>
        <w:t xml:space="preserve">   </w:t>
      </w:r>
      <w:r w:rsidRPr="00036E31">
        <w:rPr>
          <w:sz w:val="26"/>
          <w:szCs w:val="26"/>
        </w:rPr>
        <w:tab/>
      </w:r>
      <w:r w:rsidRPr="00036E31">
        <w:rPr>
          <w:sz w:val="26"/>
          <w:szCs w:val="26"/>
        </w:rPr>
        <w:tab/>
      </w:r>
      <w:r w:rsidRPr="00036E31">
        <w:rPr>
          <w:sz w:val="26"/>
          <w:szCs w:val="26"/>
        </w:rPr>
        <w:tab/>
      </w:r>
      <w:r w:rsidRPr="00036E31">
        <w:rPr>
          <w:sz w:val="26"/>
          <w:szCs w:val="26"/>
        </w:rPr>
        <w:tab/>
      </w:r>
      <w:r w:rsidRPr="00036E31">
        <w:rPr>
          <w:sz w:val="26"/>
          <w:szCs w:val="26"/>
        </w:rPr>
        <w:tab/>
      </w:r>
      <w:r w:rsidRPr="00036E31">
        <w:rPr>
          <w:sz w:val="26"/>
          <w:szCs w:val="26"/>
        </w:rPr>
        <w:tab/>
      </w:r>
      <w:r w:rsidRPr="00036E31">
        <w:rPr>
          <w:sz w:val="26"/>
          <w:szCs w:val="26"/>
        </w:rPr>
        <w:tab/>
      </w:r>
      <w:r w:rsidRPr="00036E31">
        <w:rPr>
          <w:sz w:val="26"/>
          <w:szCs w:val="26"/>
        </w:rPr>
        <w:tab/>
      </w:r>
      <w:r w:rsidRPr="00036E31">
        <w:rPr>
          <w:sz w:val="26"/>
          <w:szCs w:val="26"/>
        </w:rPr>
        <w:tab/>
      </w:r>
      <w:r w:rsidRPr="00036E31">
        <w:rPr>
          <w:sz w:val="26"/>
          <w:szCs w:val="26"/>
        </w:rPr>
        <w:tab/>
        <w:t xml:space="preserve">(подпись)  </w:t>
      </w:r>
    </w:p>
    <w:p w:rsidR="00036E31" w:rsidRPr="00036E31" w:rsidRDefault="00036E31" w:rsidP="008F3685">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8F3685" w:rsidRPr="00651B50" w:rsidRDefault="00036E31" w:rsidP="008F3685">
      <w:pPr>
        <w:rPr>
          <w:sz w:val="28"/>
          <w:szCs w:val="28"/>
        </w:rPr>
        <w:sectPr w:rsidR="008F3685" w:rsidRPr="00651B50" w:rsidSect="00D4037B">
          <w:headerReference w:type="default" r:id="rId28"/>
          <w:headerReference w:type="first" r:id="rId29"/>
          <w:pgSz w:w="11906" w:h="16838"/>
          <w:pgMar w:top="426" w:right="851" w:bottom="851" w:left="1418" w:header="567" w:footer="284" w:gutter="0"/>
          <w:cols w:space="708"/>
          <w:titlePg/>
          <w:docGrid w:linePitch="360"/>
        </w:sect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М</w:t>
      </w:r>
      <w:r w:rsidRPr="00036E31">
        <w:rPr>
          <w:sz w:val="26"/>
          <w:szCs w:val="26"/>
        </w:rPr>
        <w:t>.</w:t>
      </w:r>
      <w:r>
        <w:rPr>
          <w:sz w:val="26"/>
          <w:szCs w:val="26"/>
        </w:rPr>
        <w:t>П</w:t>
      </w:r>
      <w:r w:rsidRPr="00036E31">
        <w:rPr>
          <w:sz w:val="26"/>
          <w:szCs w:val="26"/>
        </w:rPr>
        <w:t>.</w:t>
      </w:r>
    </w:p>
    <w:p w:rsidR="00CB7D35" w:rsidRPr="00036E31" w:rsidRDefault="008F3685" w:rsidP="00CB7D35">
      <w:pPr>
        <w:ind w:left="5245" w:firstLine="425"/>
        <w:jc w:val="both"/>
        <w:rPr>
          <w:noProof/>
          <w:sz w:val="26"/>
          <w:szCs w:val="26"/>
        </w:rPr>
      </w:pPr>
      <w:r w:rsidRPr="00036E31">
        <w:rPr>
          <w:noProof/>
          <w:sz w:val="26"/>
          <w:szCs w:val="26"/>
        </w:rPr>
        <w:lastRenderedPageBreak/>
        <w:t>Приложение</w:t>
      </w:r>
      <w:r w:rsidR="00CB7D35" w:rsidRPr="00036E31">
        <w:rPr>
          <w:noProof/>
          <w:sz w:val="26"/>
          <w:szCs w:val="26"/>
        </w:rPr>
        <w:t xml:space="preserve"> 2 </w:t>
      </w:r>
    </w:p>
    <w:p w:rsidR="008F3685" w:rsidRPr="00036E31" w:rsidRDefault="00CB7D35" w:rsidP="00CB7D35">
      <w:pPr>
        <w:ind w:left="5670"/>
        <w:rPr>
          <w:noProof/>
          <w:sz w:val="26"/>
          <w:szCs w:val="26"/>
        </w:rPr>
      </w:pPr>
      <w:r w:rsidRPr="00036E31">
        <w:rPr>
          <w:noProof/>
          <w:sz w:val="26"/>
          <w:szCs w:val="26"/>
        </w:rPr>
        <w:t xml:space="preserve">к административному </w:t>
      </w:r>
      <w:r w:rsidR="008F3685" w:rsidRPr="00036E31">
        <w:rPr>
          <w:noProof/>
          <w:sz w:val="26"/>
          <w:szCs w:val="26"/>
        </w:rPr>
        <w:t>регламенту</w:t>
      </w:r>
    </w:p>
    <w:p w:rsidR="008F3685" w:rsidRPr="00651B50" w:rsidRDefault="008F3685" w:rsidP="008F3685">
      <w:pPr>
        <w:ind w:left="5670"/>
        <w:jc w:val="both"/>
        <w:rPr>
          <w:noProof/>
          <w:sz w:val="28"/>
          <w:szCs w:val="28"/>
        </w:rPr>
      </w:pPr>
    </w:p>
    <w:p w:rsidR="00090A25" w:rsidRPr="00651B50" w:rsidRDefault="00090A25" w:rsidP="00090A25">
      <w:pPr>
        <w:pStyle w:val="af7"/>
        <w:jc w:val="center"/>
        <w:rPr>
          <w:rFonts w:ascii="Times New Roman" w:hAnsi="Times New Roman"/>
          <w:b/>
          <w:sz w:val="28"/>
          <w:szCs w:val="28"/>
        </w:rPr>
      </w:pPr>
      <w:r w:rsidRPr="00651B50">
        <w:rPr>
          <w:rFonts w:ascii="Times New Roman" w:hAnsi="Times New Roman"/>
          <w:b/>
          <w:sz w:val="28"/>
          <w:szCs w:val="28"/>
        </w:rPr>
        <w:t>БЛОК-СХЕМА</w:t>
      </w:r>
    </w:p>
    <w:p w:rsidR="00090A25" w:rsidRPr="00651B50" w:rsidRDefault="00090A25" w:rsidP="00090A25">
      <w:pPr>
        <w:pStyle w:val="af7"/>
        <w:jc w:val="center"/>
        <w:rPr>
          <w:rFonts w:ascii="Times New Roman" w:hAnsi="Times New Roman"/>
          <w:b/>
          <w:sz w:val="28"/>
          <w:szCs w:val="28"/>
        </w:rPr>
      </w:pPr>
      <w:r w:rsidRPr="00651B50">
        <w:rPr>
          <w:rFonts w:ascii="Times New Roman" w:hAnsi="Times New Roman"/>
          <w:b/>
          <w:sz w:val="28"/>
          <w:szCs w:val="28"/>
        </w:rPr>
        <w:t xml:space="preserve">последовательности административных процедур </w:t>
      </w:r>
    </w:p>
    <w:p w:rsidR="00090A25" w:rsidRPr="00651B50" w:rsidRDefault="00090A25" w:rsidP="00090A25">
      <w:pPr>
        <w:pStyle w:val="af7"/>
        <w:jc w:val="center"/>
        <w:rPr>
          <w:rFonts w:ascii="Times New Roman" w:hAnsi="Times New Roman"/>
          <w:b/>
          <w:sz w:val="28"/>
          <w:szCs w:val="28"/>
        </w:rPr>
      </w:pPr>
      <w:r w:rsidRPr="00651B50">
        <w:rPr>
          <w:rFonts w:ascii="Times New Roman" w:hAnsi="Times New Roman"/>
          <w:b/>
          <w:sz w:val="28"/>
          <w:szCs w:val="28"/>
        </w:rPr>
        <w:t xml:space="preserve">при предоставлении муниципальной услуги </w:t>
      </w:r>
    </w:p>
    <w:p w:rsidR="008F3685" w:rsidRPr="00651B50" w:rsidRDefault="005C1F81" w:rsidP="008F3685">
      <w:pPr>
        <w:pStyle w:val="3"/>
        <w:rPr>
          <w:b w:val="0"/>
          <w:sz w:val="28"/>
          <w:szCs w:val="28"/>
        </w:rPr>
      </w:pPr>
      <w:r w:rsidRPr="005C1F81">
        <w:rPr>
          <w:noProof/>
        </w:rPr>
        <w:pict>
          <v:rect id="_x0000_s1096" style="position:absolute;margin-left:-3.1pt;margin-top:10.5pt;width:467.45pt;height:72.6pt;z-index:251645952">
            <v:textbox style="mso-next-textbox:#_x0000_s1096">
              <w:txbxContent>
                <w:p w:rsidR="004B7466" w:rsidRPr="008E52DF" w:rsidRDefault="00036E31" w:rsidP="008F3685">
                  <w:pPr>
                    <w:jc w:val="center"/>
                    <w:rPr>
                      <w:b/>
                      <w:sz w:val="28"/>
                      <w:szCs w:val="28"/>
                    </w:rPr>
                  </w:pPr>
                  <w:r>
                    <w:rPr>
                      <w:b/>
                      <w:sz w:val="28"/>
                      <w:szCs w:val="28"/>
                      <w:lang w:val="en-US"/>
                    </w:rPr>
                    <w:t>I</w:t>
                  </w:r>
                  <w:r w:rsidR="004B7466" w:rsidRPr="008E52DF">
                    <w:rPr>
                      <w:b/>
                      <w:sz w:val="28"/>
                      <w:szCs w:val="28"/>
                    </w:rPr>
                    <w:t xml:space="preserve"> этап предоставления муниципальной услуги</w:t>
                  </w:r>
                </w:p>
                <w:p w:rsidR="004B7466" w:rsidRPr="00BA508B" w:rsidRDefault="004B7466" w:rsidP="008F3685">
                  <w:pPr>
                    <w:jc w:val="center"/>
                    <w:rPr>
                      <w:sz w:val="28"/>
                      <w:szCs w:val="28"/>
                    </w:rPr>
                  </w:pPr>
                </w:p>
                <w:p w:rsidR="004B7466" w:rsidRDefault="004B7466" w:rsidP="008F3685">
                  <w:pPr>
                    <w:jc w:val="center"/>
                    <w:rPr>
                      <w:iCs/>
                      <w:sz w:val="26"/>
                      <w:szCs w:val="26"/>
                    </w:rPr>
                  </w:pPr>
                  <w:r w:rsidRPr="00BA508B">
                    <w:rPr>
                      <w:iCs/>
                      <w:sz w:val="26"/>
                      <w:szCs w:val="26"/>
                    </w:rPr>
                    <w:t xml:space="preserve">Прием и регистрация заявления и документов о предоставлении муниципальной услуги </w:t>
                  </w:r>
                </w:p>
                <w:p w:rsidR="004B7466" w:rsidRPr="00BA508B" w:rsidRDefault="004B7466" w:rsidP="008F3685">
                  <w:pPr>
                    <w:jc w:val="center"/>
                    <w:rPr>
                      <w:sz w:val="26"/>
                      <w:szCs w:val="26"/>
                    </w:rPr>
                  </w:pPr>
                  <w:r w:rsidRPr="00BA508B">
                    <w:rPr>
                      <w:i/>
                      <w:color w:val="FF0000"/>
                      <w:sz w:val="20"/>
                      <w:szCs w:val="20"/>
                    </w:rPr>
                    <w:t>(указать пункт регламента и сроки)</w:t>
                  </w:r>
                </w:p>
                <w:p w:rsidR="004B7466" w:rsidRDefault="004B7466" w:rsidP="008F3685">
                  <w:pPr>
                    <w:rPr>
                      <w:iCs/>
                      <w:sz w:val="26"/>
                      <w:szCs w:val="26"/>
                    </w:rPr>
                  </w:pPr>
                </w:p>
                <w:p w:rsidR="004B7466" w:rsidRDefault="004B7466" w:rsidP="008F3685"/>
              </w:txbxContent>
            </v:textbox>
          </v:rect>
        </w:pict>
      </w:r>
    </w:p>
    <w:p w:rsidR="008F3685" w:rsidRPr="00651B50" w:rsidRDefault="008F3685" w:rsidP="008F3685">
      <w:pPr>
        <w:rPr>
          <w:vanish/>
          <w:sz w:val="28"/>
          <w:szCs w:val="28"/>
        </w:rPr>
      </w:pPr>
    </w:p>
    <w:p w:rsidR="008F3685" w:rsidRPr="00651B50" w:rsidRDefault="008F3685" w:rsidP="008F3685">
      <w:pPr>
        <w:rPr>
          <w:iCs/>
          <w:sz w:val="28"/>
          <w:szCs w:val="28"/>
        </w:rPr>
      </w:pPr>
    </w:p>
    <w:p w:rsidR="008F3685" w:rsidRPr="00651B50" w:rsidRDefault="008F3685" w:rsidP="008F3685">
      <w:pPr>
        <w:rPr>
          <w:iCs/>
          <w:sz w:val="28"/>
          <w:szCs w:val="28"/>
        </w:rPr>
      </w:pPr>
    </w:p>
    <w:p w:rsidR="008F3685" w:rsidRPr="00651B50" w:rsidRDefault="008F3685" w:rsidP="008F3685">
      <w:pPr>
        <w:tabs>
          <w:tab w:val="left" w:pos="6585"/>
        </w:tabs>
        <w:rPr>
          <w:iCs/>
          <w:sz w:val="28"/>
          <w:szCs w:val="28"/>
        </w:rPr>
      </w:pPr>
      <w:r w:rsidRPr="00651B50">
        <w:rPr>
          <w:iCs/>
          <w:sz w:val="28"/>
          <w:szCs w:val="28"/>
        </w:rPr>
        <w:tab/>
      </w:r>
    </w:p>
    <w:p w:rsidR="008F3685" w:rsidRPr="00651B50" w:rsidRDefault="005C1F81" w:rsidP="008F3685">
      <w:pPr>
        <w:rPr>
          <w:iCs/>
          <w:sz w:val="28"/>
          <w:szCs w:val="28"/>
        </w:rPr>
      </w:pPr>
      <w:r w:rsidRPr="005C1F81">
        <w:rPr>
          <w:noProof/>
        </w:rPr>
        <w:pict>
          <v:shapetype id="_x0000_t32" coordsize="21600,21600" o:spt="32" o:oned="t" path="m,l21600,21600e" filled="f">
            <v:path arrowok="t" fillok="f" o:connecttype="none"/>
            <o:lock v:ext="edit" shapetype="t"/>
          </v:shapetype>
          <v:shape id="_x0000_s1106" type="#_x0000_t32" style="position:absolute;margin-left:127.55pt;margin-top:3.7pt;width:0;height:13.75pt;z-index:251656192" o:connectortype="straight">
            <v:stroke endarrow="block"/>
          </v:shape>
        </w:pict>
      </w:r>
    </w:p>
    <w:p w:rsidR="008F3685" w:rsidRPr="00651B50" w:rsidRDefault="005C1F81" w:rsidP="008F3685">
      <w:pPr>
        <w:rPr>
          <w:iCs/>
          <w:sz w:val="28"/>
          <w:szCs w:val="28"/>
        </w:rPr>
      </w:pPr>
      <w:r w:rsidRPr="005C1F81">
        <w:rPr>
          <w:noProof/>
        </w:rPr>
        <w:pict>
          <v:rect id="_x0000_s1098" style="position:absolute;margin-left:298.5pt;margin-top:1.35pt;width:207.85pt;height:59.15pt;z-index:251648000">
            <v:textbox>
              <w:txbxContent>
                <w:p w:rsidR="004B7466" w:rsidRPr="00BA508B" w:rsidRDefault="004B7466" w:rsidP="008F3685">
                  <w:pPr>
                    <w:jc w:val="center"/>
                    <w:rPr>
                      <w:rFonts w:eastAsia="MS Mincho"/>
                      <w:sz w:val="26"/>
                      <w:szCs w:val="26"/>
                    </w:rPr>
                  </w:pPr>
                  <w:r w:rsidRPr="00BA508B">
                    <w:rPr>
                      <w:sz w:val="26"/>
                      <w:szCs w:val="26"/>
                    </w:rPr>
                    <w:t>Возврат заявления и представленных документов</w:t>
                  </w:r>
                </w:p>
                <w:p w:rsidR="004B7466" w:rsidRPr="00182BE2" w:rsidRDefault="004B7466" w:rsidP="008F3685">
                  <w:pPr>
                    <w:jc w:val="center"/>
                    <w:rPr>
                      <w:sz w:val="20"/>
                      <w:szCs w:val="20"/>
                    </w:rPr>
                  </w:pPr>
                  <w:r w:rsidRPr="00BA508B">
                    <w:rPr>
                      <w:iCs/>
                      <w:sz w:val="20"/>
                      <w:szCs w:val="20"/>
                    </w:rPr>
                    <w:t xml:space="preserve"> </w:t>
                  </w:r>
                  <w:r>
                    <w:rPr>
                      <w:sz w:val="20"/>
                      <w:szCs w:val="20"/>
                    </w:rPr>
                    <w:t>п.3.4.3 – не более 3 календарных дней со дня подписания документов</w:t>
                  </w:r>
                </w:p>
                <w:p w:rsidR="004B7466" w:rsidRDefault="004B7466" w:rsidP="008F3685">
                  <w:pPr>
                    <w:rPr>
                      <w:iCs/>
                      <w:sz w:val="26"/>
                      <w:szCs w:val="26"/>
                    </w:rPr>
                  </w:pPr>
                </w:p>
                <w:p w:rsidR="004B7466" w:rsidRDefault="004B7466" w:rsidP="008F3685"/>
              </w:txbxContent>
            </v:textbox>
          </v:rect>
        </w:pict>
      </w:r>
      <w:r w:rsidRPr="005C1F81">
        <w:rPr>
          <w:noProof/>
        </w:rPr>
        <w:pict>
          <v:rect id="_x0000_s1097" style="position:absolute;margin-left:-44.4pt;margin-top:1.35pt;width:312.85pt;height:54.15pt;z-index:251646976">
            <v:textbox>
              <w:txbxContent>
                <w:p w:rsidR="004B7466" w:rsidRPr="00BA508B" w:rsidRDefault="004B7466" w:rsidP="008F3685">
                  <w:pPr>
                    <w:jc w:val="center"/>
                    <w:rPr>
                      <w:rFonts w:eastAsia="MS Mincho"/>
                      <w:sz w:val="26"/>
                      <w:szCs w:val="26"/>
                    </w:rPr>
                  </w:pPr>
                  <w:r w:rsidRPr="00BA508B">
                    <w:rPr>
                      <w:sz w:val="26"/>
                      <w:szCs w:val="26"/>
                    </w:rPr>
                    <w:t>Рассмотрение заявления и представленных документов</w:t>
                  </w:r>
                </w:p>
                <w:p w:rsidR="004B7466" w:rsidRPr="00182BE2" w:rsidRDefault="004B7466" w:rsidP="008F3685">
                  <w:pPr>
                    <w:jc w:val="center"/>
                    <w:rPr>
                      <w:sz w:val="20"/>
                      <w:szCs w:val="20"/>
                    </w:rPr>
                  </w:pPr>
                  <w:r>
                    <w:rPr>
                      <w:iCs/>
                      <w:sz w:val="20"/>
                      <w:szCs w:val="20"/>
                    </w:rPr>
                    <w:t>п.3.2.4. – 1 рабочий день со дня поступления заявления</w:t>
                  </w:r>
                </w:p>
                <w:p w:rsidR="004B7466" w:rsidRDefault="004B7466" w:rsidP="008F3685">
                  <w:pPr>
                    <w:rPr>
                      <w:iCs/>
                      <w:sz w:val="26"/>
                      <w:szCs w:val="26"/>
                    </w:rPr>
                  </w:pPr>
                </w:p>
                <w:p w:rsidR="004B7466" w:rsidRDefault="004B7466" w:rsidP="008F3685"/>
              </w:txbxContent>
            </v:textbox>
          </v:rect>
        </w:pict>
      </w:r>
    </w:p>
    <w:p w:rsidR="008F3685" w:rsidRPr="00651B50" w:rsidRDefault="005C1F81" w:rsidP="008F3685">
      <w:pPr>
        <w:rPr>
          <w:iCs/>
          <w:sz w:val="28"/>
          <w:szCs w:val="28"/>
        </w:rPr>
      </w:pPr>
      <w:r w:rsidRPr="005C1F81">
        <w:rPr>
          <w:noProof/>
        </w:rPr>
        <w:pict>
          <v:shape id="_x0000_s1107" type="#_x0000_t32" style="position:absolute;margin-left:268.45pt;margin-top:15.85pt;width:30.05pt;height:0;z-index:251657216" o:connectortype="straight">
            <v:stroke endarrow="block"/>
          </v:shape>
        </w:pict>
      </w:r>
    </w:p>
    <w:p w:rsidR="008F3685" w:rsidRPr="00651B50" w:rsidRDefault="008F3685" w:rsidP="008F3685">
      <w:pPr>
        <w:pStyle w:val="ConsPlusNormal"/>
        <w:widowControl/>
        <w:ind w:firstLine="0"/>
        <w:jc w:val="center"/>
        <w:rPr>
          <w:rFonts w:ascii="Times New Roman" w:hAnsi="Times New Roman"/>
          <w:sz w:val="28"/>
          <w:szCs w:val="28"/>
        </w:rPr>
      </w:pPr>
    </w:p>
    <w:p w:rsidR="008F3685" w:rsidRPr="00651B50" w:rsidRDefault="005C1F81" w:rsidP="008F3685">
      <w:pPr>
        <w:pStyle w:val="ConsPlusNormal"/>
        <w:widowControl/>
        <w:ind w:firstLine="0"/>
        <w:jc w:val="center"/>
        <w:rPr>
          <w:rFonts w:ascii="Times New Roman" w:hAnsi="Times New Roman"/>
          <w:sz w:val="28"/>
          <w:szCs w:val="28"/>
        </w:rPr>
      </w:pPr>
      <w:r w:rsidRPr="005C1F81">
        <w:rPr>
          <w:noProof/>
        </w:rPr>
        <w:pict>
          <v:shape id="_x0000_s1115" type="#_x0000_t32" style="position:absolute;left:0;text-align:left;margin-left:455pt;margin-top:71.35pt;width:.05pt;height:157.15pt;z-index:251665408" o:connectortype="straight">
            <v:stroke endarrow="block"/>
          </v:shape>
        </w:pict>
      </w:r>
      <w:r w:rsidRPr="005C1F81">
        <w:rPr>
          <w:noProof/>
        </w:rPr>
        <w:pict>
          <v:rect id="_x0000_s1103" style="position:absolute;left:0;text-align:left;margin-left:155.1pt;margin-top:228.5pt;width:355.75pt;height:111.4pt;z-index:251653120">
            <v:textbox>
              <w:txbxContent>
                <w:p w:rsidR="004B7466" w:rsidRPr="008E52DF" w:rsidRDefault="004B7466" w:rsidP="008F3685">
                  <w:pPr>
                    <w:jc w:val="center"/>
                    <w:rPr>
                      <w:b/>
                      <w:sz w:val="26"/>
                      <w:szCs w:val="26"/>
                    </w:rPr>
                  </w:pPr>
                  <w:r w:rsidRPr="008E52DF">
                    <w:rPr>
                      <w:rFonts w:eastAsia="Calibri"/>
                      <w:b/>
                      <w:sz w:val="26"/>
                      <w:szCs w:val="26"/>
                      <w:lang w:val="en-US" w:eastAsia="en-US"/>
                    </w:rPr>
                    <w:t>II</w:t>
                  </w:r>
                  <w:r w:rsidRPr="008E52DF">
                    <w:rPr>
                      <w:b/>
                      <w:sz w:val="26"/>
                      <w:szCs w:val="26"/>
                    </w:rPr>
                    <w:t xml:space="preserve"> этап предоставления муниципальной услуги</w:t>
                  </w:r>
                </w:p>
                <w:p w:rsidR="004B7466" w:rsidRDefault="004B7466" w:rsidP="008F3685">
                  <w:pPr>
                    <w:jc w:val="center"/>
                    <w:rPr>
                      <w:sz w:val="26"/>
                      <w:szCs w:val="26"/>
                    </w:rPr>
                  </w:pPr>
                </w:p>
                <w:p w:rsidR="004B7466" w:rsidRPr="00CF5569" w:rsidRDefault="004B7466" w:rsidP="008F3685">
                  <w:pPr>
                    <w:jc w:val="center"/>
                    <w:rPr>
                      <w:rFonts w:eastAsia="MS Mincho"/>
                      <w:sz w:val="26"/>
                      <w:szCs w:val="26"/>
                    </w:rPr>
                  </w:pPr>
                  <w:r>
                    <w:rPr>
                      <w:sz w:val="26"/>
                      <w:szCs w:val="26"/>
                    </w:rPr>
                    <w:t>П</w:t>
                  </w:r>
                  <w:r w:rsidRPr="008415FB">
                    <w:rPr>
                      <w:sz w:val="26"/>
                      <w:szCs w:val="26"/>
                    </w:rPr>
                    <w:t xml:space="preserve">редставление </w:t>
                  </w:r>
                  <w:r w:rsidRPr="00CF5569">
                    <w:rPr>
                      <w:sz w:val="26"/>
                      <w:szCs w:val="26"/>
                    </w:rPr>
                    <w:t xml:space="preserve">в Уполномоченный орган </w:t>
                  </w:r>
                  <w:r w:rsidRPr="008415FB">
                    <w:rPr>
                      <w:sz w:val="26"/>
                      <w:szCs w:val="26"/>
                    </w:rPr>
                    <w:t>кадастрового паспорта земельного участка или земельных участков, образуемых в результате перераспределения</w:t>
                  </w:r>
                </w:p>
                <w:p w:rsidR="004B7466" w:rsidRPr="00AD74E6" w:rsidRDefault="004B7466" w:rsidP="008F3685">
                  <w:pPr>
                    <w:jc w:val="center"/>
                    <w:rPr>
                      <w:sz w:val="20"/>
                      <w:szCs w:val="20"/>
                    </w:rPr>
                  </w:pPr>
                  <w:r>
                    <w:rPr>
                      <w:iCs/>
                      <w:sz w:val="20"/>
                      <w:szCs w:val="20"/>
                    </w:rPr>
                    <w:t>п. 3.5.2 – не более 27 календарных дней</w:t>
                  </w:r>
                </w:p>
                <w:p w:rsidR="004B7466" w:rsidRDefault="004B7466" w:rsidP="008F3685">
                  <w:pPr>
                    <w:rPr>
                      <w:iCs/>
                      <w:sz w:val="26"/>
                      <w:szCs w:val="26"/>
                    </w:rPr>
                  </w:pPr>
                </w:p>
                <w:p w:rsidR="004B7466" w:rsidRDefault="004B7466" w:rsidP="008F3685"/>
              </w:txbxContent>
            </v:textbox>
          </v:rect>
        </w:pict>
      </w:r>
      <w:r w:rsidRPr="005C1F81">
        <w:rPr>
          <w:noProof/>
        </w:rPr>
        <w:pict>
          <v:shape id="_x0000_s1116" type="#_x0000_t32" style="position:absolute;left:0;text-align:left;margin-left:335.45pt;margin-top:339.9pt;width:.6pt;height:11.3pt;z-index:251666432" o:connectortype="straight"/>
        </w:pict>
      </w:r>
      <w:r w:rsidRPr="005C1F81">
        <w:rPr>
          <w:noProof/>
        </w:rPr>
        <w:pict>
          <v:shape id="_x0000_s1119" type="#_x0000_t32" style="position:absolute;left:0;text-align:left;margin-left:396.15pt;margin-top:351.2pt;width:0;height:21.9pt;z-index:251669504" o:connectortype="straight">
            <v:stroke endarrow="block"/>
          </v:shape>
        </w:pict>
      </w:r>
      <w:r w:rsidRPr="005C1F81">
        <w:rPr>
          <w:noProof/>
        </w:rPr>
        <w:pict>
          <v:shape id="_x0000_s1118" type="#_x0000_t32" style="position:absolute;left:0;text-align:left;margin-left:80pt;margin-top:350.55pt;width:0;height:22.55pt;z-index:251668480" o:connectortype="straight">
            <v:stroke endarrow="block"/>
          </v:shape>
        </w:pict>
      </w:r>
      <w:r w:rsidRPr="005C1F81">
        <w:rPr>
          <w:noProof/>
        </w:rPr>
        <w:pict>
          <v:shape id="_x0000_s1117" type="#_x0000_t32" style="position:absolute;left:0;text-align:left;margin-left:80pt;margin-top:350.55pt;width:316.15pt;height:.65pt;z-index:251667456" o:connectortype="straight"/>
        </w:pict>
      </w:r>
      <w:r w:rsidRPr="005C1F81">
        <w:rPr>
          <w:noProof/>
        </w:rPr>
        <w:pict>
          <v:shape id="_x0000_s1114" type="#_x0000_t32" style="position:absolute;left:0;text-align:left;margin-left:361.1pt;margin-top:138.95pt;width:93.9pt;height:.65pt;flip:y;z-index:251664384" o:connectortype="straight"/>
        </w:pict>
      </w:r>
      <w:r w:rsidRPr="005C1F81">
        <w:rPr>
          <w:noProof/>
        </w:rPr>
        <w:pict>
          <v:shape id="_x0000_s1113" type="#_x0000_t32" style="position:absolute;left:0;text-align:left;margin-left:361.1pt;margin-top:71.35pt;width:93.9pt;height:0;z-index:251663360" o:connectortype="straight"/>
        </w:pict>
      </w:r>
      <w:r w:rsidRPr="005C1F81">
        <w:rPr>
          <w:noProof/>
        </w:rPr>
        <w:pict>
          <v:shape id="_x0000_s1111" type="#_x0000_t32" style="position:absolute;left:0;text-align:left;margin-left:-26.45pt;margin-top:127.05pt;width:35.4pt;height:0;z-index:251661312" o:connectortype="straight">
            <v:stroke endarrow="block"/>
          </v:shape>
        </w:pict>
      </w:r>
      <w:r w:rsidRPr="005C1F81">
        <w:rPr>
          <w:noProof/>
        </w:rPr>
        <w:pict>
          <v:shape id="_x0000_s1112" type="#_x0000_t32" style="position:absolute;left:0;text-align:left;margin-left:-26.45pt;margin-top:191.55pt;width:35.4pt;height:0;z-index:251662336" o:connectortype="straight">
            <v:stroke endarrow="block"/>
          </v:shape>
        </w:pict>
      </w:r>
      <w:r w:rsidRPr="005C1F81">
        <w:rPr>
          <w:noProof/>
        </w:rPr>
        <w:pict>
          <v:shape id="_x0000_s1110" type="#_x0000_t32" style="position:absolute;left:0;text-align:left;margin-left:-26.45pt;margin-top:71.35pt;width:35.4pt;height:.6pt;flip:y;z-index:251660288" o:connectortype="straight">
            <v:stroke endarrow="block"/>
          </v:shape>
        </w:pict>
      </w:r>
      <w:r w:rsidRPr="005C1F81">
        <w:rPr>
          <w:noProof/>
        </w:rPr>
        <w:pict>
          <v:shape id="_x0000_s1109" type="#_x0000_t32" style="position:absolute;left:0;text-align:left;margin-left:-26.45pt;margin-top:41.1pt;width:0;height:150.45pt;z-index:251659264" o:connectortype="straight"/>
        </w:pict>
      </w:r>
      <w:r w:rsidRPr="005C1F81">
        <w:rPr>
          <w:noProof/>
        </w:rPr>
        <w:pict>
          <v:shape id="_x0000_s1108" type="#_x0000_t32" style="position:absolute;left:0;text-align:left;margin-left:127.55pt;margin-top:7.75pt;width:0;height:8.5pt;z-index:251658240" o:connectortype="straight">
            <v:stroke endarrow="block"/>
          </v:shape>
        </w:pict>
      </w:r>
      <w:r w:rsidRPr="005C1F81">
        <w:rPr>
          <w:noProof/>
        </w:rPr>
        <w:pict>
          <v:rect id="_x0000_s1099" style="position:absolute;left:0;text-align:left;margin-left:-44.4pt;margin-top:16.25pt;width:312.85pt;height:24.85pt;z-index:251649024">
            <v:textbox>
              <w:txbxContent>
                <w:p w:rsidR="004B7466" w:rsidRPr="00BA508B" w:rsidRDefault="004B7466" w:rsidP="008F3685">
                  <w:pPr>
                    <w:jc w:val="center"/>
                    <w:rPr>
                      <w:rFonts w:eastAsia="MS Mincho"/>
                      <w:sz w:val="26"/>
                      <w:szCs w:val="26"/>
                    </w:rPr>
                  </w:pPr>
                  <w:r w:rsidRPr="00BA508B">
                    <w:rPr>
                      <w:rFonts w:eastAsia="Calibri"/>
                      <w:sz w:val="26"/>
                      <w:szCs w:val="26"/>
                      <w:lang w:eastAsia="en-US"/>
                    </w:rPr>
                    <w:t>Подготовка и выдача (направление) заявителю</w:t>
                  </w:r>
                </w:p>
                <w:p w:rsidR="004B7466" w:rsidRDefault="004B7466" w:rsidP="008F3685">
                  <w:pPr>
                    <w:rPr>
                      <w:iCs/>
                      <w:sz w:val="26"/>
                      <w:szCs w:val="26"/>
                    </w:rPr>
                  </w:pPr>
                </w:p>
                <w:p w:rsidR="004B7466" w:rsidRDefault="004B7466" w:rsidP="008F3685"/>
              </w:txbxContent>
            </v:textbox>
          </v:rect>
        </w:pict>
      </w:r>
      <w:r w:rsidRPr="005C1F81">
        <w:rPr>
          <w:noProof/>
        </w:rPr>
        <w:pict>
          <v:rect id="_x0000_s1102" style="position:absolute;left:0;text-align:left;margin-left:8.95pt;margin-top:174.75pt;width:352.15pt;height:45.85pt;z-index:251652096">
            <v:textbox>
              <w:txbxContent>
                <w:p w:rsidR="004B7466" w:rsidRPr="00BA508B" w:rsidRDefault="004B7466" w:rsidP="008F3685">
                  <w:pPr>
                    <w:jc w:val="both"/>
                    <w:rPr>
                      <w:iCs/>
                      <w:sz w:val="26"/>
                      <w:szCs w:val="26"/>
                    </w:rPr>
                  </w:pPr>
                  <w:r w:rsidRPr="00BA508B">
                    <w:rPr>
                      <w:rFonts w:eastAsia="Calibri"/>
                      <w:sz w:val="26"/>
                      <w:szCs w:val="26"/>
                      <w:lang w:eastAsia="en-US"/>
                    </w:rPr>
                    <w:t xml:space="preserve">Решения об отказе </w:t>
                  </w:r>
                  <w:r w:rsidRPr="00BA508B">
                    <w:rPr>
                      <w:sz w:val="26"/>
                      <w:szCs w:val="26"/>
                    </w:rPr>
                    <w:t>в заключении соглашения о перераспределении земель и (или) земельных участков</w:t>
                  </w:r>
                </w:p>
                <w:p w:rsidR="004B7466" w:rsidRDefault="004B7466" w:rsidP="008F3685"/>
              </w:txbxContent>
            </v:textbox>
          </v:rect>
        </w:pict>
      </w:r>
      <w:r w:rsidRPr="005C1F81">
        <w:rPr>
          <w:noProof/>
        </w:rPr>
        <w:pict>
          <v:rect id="_x0000_s1101" style="position:absolute;left:0;text-align:left;margin-left:8.95pt;margin-top:104.15pt;width:352.15pt;height:62pt;z-index:251651072">
            <v:textbox>
              <w:txbxContent>
                <w:p w:rsidR="004B7466" w:rsidRPr="00BA508B" w:rsidRDefault="004B7466" w:rsidP="008F3685">
                  <w:pPr>
                    <w:jc w:val="both"/>
                    <w:rPr>
                      <w:iCs/>
                      <w:sz w:val="26"/>
                      <w:szCs w:val="26"/>
                    </w:rPr>
                  </w:pPr>
                  <w:r w:rsidRPr="00BA508B">
                    <w:rPr>
                      <w:rFonts w:eastAsia="Calibri"/>
                      <w:sz w:val="26"/>
                      <w:szCs w:val="26"/>
                      <w:lang w:eastAsia="en-US"/>
                    </w:rPr>
                    <w:t xml:space="preserve">Согласия на заключение </w:t>
                  </w:r>
                  <w:r w:rsidRPr="00E73489">
                    <w:rPr>
                      <w:sz w:val="26"/>
                      <w:szCs w:val="26"/>
                    </w:rPr>
                    <w:t>соглашения о перераспределении земельных участков в соответствии с утвержденным проектом межевания территории</w:t>
                  </w:r>
                </w:p>
                <w:p w:rsidR="004B7466" w:rsidRDefault="004B7466" w:rsidP="008F3685"/>
              </w:txbxContent>
            </v:textbox>
          </v:rect>
        </w:pict>
      </w:r>
      <w:r w:rsidRPr="005C1F81">
        <w:rPr>
          <w:noProof/>
        </w:rPr>
        <w:pict>
          <v:rect id="_x0000_s1100" style="position:absolute;left:0;text-align:left;margin-left:8.95pt;margin-top:50.35pt;width:352.15pt;height:45.5pt;z-index:251650048">
            <v:textbox>
              <w:txbxContent>
                <w:p w:rsidR="004B7466" w:rsidRDefault="004B7466" w:rsidP="008F3685">
                  <w:pPr>
                    <w:jc w:val="both"/>
                    <w:rPr>
                      <w:iCs/>
                      <w:sz w:val="26"/>
                      <w:szCs w:val="26"/>
                    </w:rPr>
                  </w:pPr>
                  <w:r w:rsidRPr="00BA508B">
                    <w:rPr>
                      <w:rFonts w:eastAsia="Calibri"/>
                      <w:sz w:val="26"/>
                      <w:szCs w:val="26"/>
                      <w:lang w:eastAsia="en-US"/>
                    </w:rPr>
                    <w:t>Решения об утверждении схемы расположения земельного участка с приложением указанной схемы</w:t>
                  </w:r>
                  <w:r>
                    <w:rPr>
                      <w:sz w:val="28"/>
                      <w:szCs w:val="28"/>
                    </w:rPr>
                    <w:t xml:space="preserve"> заявителю</w:t>
                  </w:r>
                </w:p>
                <w:p w:rsidR="004B7466" w:rsidRDefault="004B7466" w:rsidP="008F3685"/>
              </w:txbxContent>
            </v:textbox>
          </v:rect>
        </w:pict>
      </w:r>
    </w:p>
    <w:p w:rsidR="008F3685" w:rsidRPr="00651B50" w:rsidRDefault="008F3685" w:rsidP="008F3685">
      <w:pPr>
        <w:rPr>
          <w:szCs w:val="28"/>
        </w:rPr>
      </w:pPr>
    </w:p>
    <w:p w:rsidR="00242D87" w:rsidRPr="00BB7AEA" w:rsidRDefault="005C1F81" w:rsidP="008F3685">
      <w:pPr>
        <w:pStyle w:val="ConsPlusNormal"/>
        <w:spacing w:line="288" w:lineRule="auto"/>
        <w:ind w:left="5103" w:firstLine="0"/>
        <w:jc w:val="both"/>
      </w:pPr>
      <w:r>
        <w:rPr>
          <w:noProof/>
        </w:rPr>
        <w:pict>
          <v:rect id="_x0000_s1105" style="position:absolute;left:0;text-align:left;margin-left:268.45pt;margin-top:343.2pt;width:216.2pt;height:77.3pt;z-index:251655168">
            <v:textbox>
              <w:txbxContent>
                <w:p w:rsidR="004B7466" w:rsidRPr="00090A25" w:rsidRDefault="004B7466" w:rsidP="008F3685">
                  <w:pPr>
                    <w:jc w:val="center"/>
                    <w:rPr>
                      <w:iCs/>
                    </w:rPr>
                  </w:pPr>
                  <w:r w:rsidRPr="00090A25">
                    <w:rPr>
                      <w:rFonts w:eastAsia="Calibri"/>
                      <w:lang w:eastAsia="en-US"/>
                    </w:rPr>
                    <w:t xml:space="preserve">Направление заявителю отказа </w:t>
                  </w:r>
                  <w:r w:rsidRPr="00090A25">
                    <w:t>в заключении соглашения о перераспределении земельных участков</w:t>
                  </w:r>
                </w:p>
                <w:p w:rsidR="004B7466" w:rsidRDefault="004B7466" w:rsidP="008F3685"/>
              </w:txbxContent>
            </v:textbox>
          </v:rect>
        </w:pict>
      </w:r>
      <w:r>
        <w:rPr>
          <w:noProof/>
        </w:rPr>
        <w:pict>
          <v:rect id="_x0000_s1104" style="position:absolute;left:0;text-align:left;margin-left:-32.3pt;margin-top:343.2pt;width:216.2pt;height:77.3pt;z-index:251654144">
            <v:textbox>
              <w:txbxContent>
                <w:p w:rsidR="004B7466" w:rsidRPr="00090A25" w:rsidRDefault="004B7466" w:rsidP="008F3685">
                  <w:pPr>
                    <w:jc w:val="center"/>
                  </w:pPr>
                  <w:r w:rsidRPr="00090A25">
                    <w:rPr>
                      <w:rFonts w:eastAsia="Calibri"/>
                      <w:lang w:eastAsia="en-US"/>
                    </w:rPr>
                    <w:t>Н</w:t>
                  </w:r>
                  <w:r w:rsidRPr="00090A25">
                    <w:t>аправление заявителю подписанных экземпляров проекта соглашения о перераспределении земельных участков заявителю для подписания</w:t>
                  </w:r>
                </w:p>
              </w:txbxContent>
            </v:textbox>
          </v:rect>
        </w:pict>
      </w:r>
    </w:p>
    <w:sectPr w:rsidR="00242D87" w:rsidRPr="00BB7AEA" w:rsidSect="00362071">
      <w:headerReference w:type="first" r:id="rId30"/>
      <w:pgSz w:w="11906" w:h="16838" w:code="9"/>
      <w:pgMar w:top="851" w:right="851" w:bottom="851" w:left="1418" w:header="567"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712" w:rsidRDefault="005A2712">
      <w:r>
        <w:separator/>
      </w:r>
    </w:p>
  </w:endnote>
  <w:endnote w:type="continuationSeparator" w:id="1">
    <w:p w:rsidR="005A2712" w:rsidRDefault="005A27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23F" w:rsidRDefault="00AD223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712" w:rsidRDefault="005A2712">
      <w:r>
        <w:separator/>
      </w:r>
    </w:p>
  </w:footnote>
  <w:footnote w:type="continuationSeparator" w:id="1">
    <w:p w:rsidR="005A2712" w:rsidRDefault="005A27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466" w:rsidRDefault="005C1F81">
    <w:pPr>
      <w:pStyle w:val="af3"/>
      <w:jc w:val="right"/>
    </w:pPr>
    <w:fldSimple w:instr=" PAGE   \* MERGEFORMAT ">
      <w:r w:rsidR="00AD223F">
        <w:rPr>
          <w:noProof/>
        </w:rPr>
        <w:t>1</w:t>
      </w:r>
    </w:fldSimple>
  </w:p>
  <w:p w:rsidR="004B7466" w:rsidRDefault="004B7466">
    <w:pPr>
      <w:pStyle w:val="af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466" w:rsidRPr="00491D0C" w:rsidRDefault="004B7466">
    <w:pPr>
      <w:pStyle w:val="af3"/>
      <w:jc w:val="center"/>
      <w:rPr>
        <w:sz w:val="22"/>
        <w:szCs w:val="22"/>
      </w:rPr>
    </w:pPr>
  </w:p>
  <w:p w:rsidR="004B7466" w:rsidRPr="002423B0" w:rsidRDefault="004B7466" w:rsidP="00362071">
    <w:pPr>
      <w:pStyle w:val="af3"/>
      <w:tabs>
        <w:tab w:val="center" w:pos="4564"/>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466" w:rsidRDefault="004B7466">
    <w:pPr>
      <w:pStyle w:val="af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466" w:rsidRDefault="004B7466">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4C64"/>
    <w:multiLevelType w:val="multilevel"/>
    <w:tmpl w:val="A54017B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85B3BC0"/>
    <w:multiLevelType w:val="singleLevel"/>
    <w:tmpl w:val="3FC267A0"/>
    <w:lvl w:ilvl="0">
      <w:start w:val="1"/>
      <w:numFmt w:val="decimal"/>
      <w:lvlText w:val="%1."/>
      <w:lvlJc w:val="left"/>
      <w:pPr>
        <w:tabs>
          <w:tab w:val="num" w:pos="360"/>
        </w:tabs>
        <w:ind w:left="360" w:hanging="360"/>
      </w:pPr>
      <w:rPr>
        <w:rFonts w:hint="default"/>
      </w:rPr>
    </w:lvl>
  </w:abstractNum>
  <w:abstractNum w:abstractNumId="2">
    <w:nsid w:val="1764163F"/>
    <w:multiLevelType w:val="hybridMultilevel"/>
    <w:tmpl w:val="46EC283C"/>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F5D6FAF"/>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4">
    <w:nsid w:val="29EA3E8F"/>
    <w:multiLevelType w:val="singleLevel"/>
    <w:tmpl w:val="5B589574"/>
    <w:lvl w:ilvl="0">
      <w:numFmt w:val="bullet"/>
      <w:lvlText w:val="-"/>
      <w:lvlJc w:val="left"/>
      <w:pPr>
        <w:tabs>
          <w:tab w:val="num" w:pos="785"/>
        </w:tabs>
        <w:ind w:left="785" w:hanging="360"/>
      </w:pPr>
      <w:rPr>
        <w:rFonts w:hint="default"/>
      </w:rPr>
    </w:lvl>
  </w:abstractNum>
  <w:abstractNum w:abstractNumId="5">
    <w:nsid w:val="2DFB3C5D"/>
    <w:multiLevelType w:val="hybridMultilevel"/>
    <w:tmpl w:val="6FA69484"/>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38C2E7F"/>
    <w:multiLevelType w:val="hybridMultilevel"/>
    <w:tmpl w:val="A29A89CC"/>
    <w:lvl w:ilvl="0" w:tplc="6A48C6FE">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E1F6A99"/>
    <w:multiLevelType w:val="hybridMultilevel"/>
    <w:tmpl w:val="10BEC240"/>
    <w:lvl w:ilvl="0" w:tplc="9A1EF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1B15D90"/>
    <w:multiLevelType w:val="singleLevel"/>
    <w:tmpl w:val="5B589574"/>
    <w:lvl w:ilvl="0">
      <w:numFmt w:val="bullet"/>
      <w:lvlText w:val="-"/>
      <w:lvlJc w:val="left"/>
      <w:pPr>
        <w:tabs>
          <w:tab w:val="num" w:pos="785"/>
        </w:tabs>
        <w:ind w:left="785" w:hanging="360"/>
      </w:pPr>
      <w:rPr>
        <w:rFonts w:hint="default"/>
      </w:rPr>
    </w:lvl>
  </w:abstractNum>
  <w:abstractNum w:abstractNumId="9">
    <w:nsid w:val="47820E7C"/>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0">
    <w:nsid w:val="47BC3D8C"/>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1">
    <w:nsid w:val="4D83527D"/>
    <w:multiLevelType w:val="singleLevel"/>
    <w:tmpl w:val="5B589574"/>
    <w:lvl w:ilvl="0">
      <w:numFmt w:val="bullet"/>
      <w:lvlText w:val="-"/>
      <w:lvlJc w:val="left"/>
      <w:pPr>
        <w:tabs>
          <w:tab w:val="num" w:pos="785"/>
        </w:tabs>
        <w:ind w:left="785" w:hanging="360"/>
      </w:pPr>
      <w:rPr>
        <w:rFonts w:hint="default"/>
      </w:rPr>
    </w:lvl>
  </w:abstractNum>
  <w:abstractNum w:abstractNumId="12">
    <w:nsid w:val="58126AC2"/>
    <w:multiLevelType w:val="hybridMultilevel"/>
    <w:tmpl w:val="FA262470"/>
    <w:lvl w:ilvl="0" w:tplc="3F6C88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ABD5BB1"/>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4">
    <w:nsid w:val="5C462B34"/>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5">
    <w:nsid w:val="67C363C5"/>
    <w:multiLevelType w:val="hybridMultilevel"/>
    <w:tmpl w:val="B4CC6E4C"/>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6B917881"/>
    <w:multiLevelType w:val="hybridMultilevel"/>
    <w:tmpl w:val="2202FA1A"/>
    <w:lvl w:ilvl="0" w:tplc="2DE633A2">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F3D3925"/>
    <w:multiLevelType w:val="hybridMultilevel"/>
    <w:tmpl w:val="139489A0"/>
    <w:lvl w:ilvl="0" w:tplc="E3D61A5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730F47CC"/>
    <w:multiLevelType w:val="singleLevel"/>
    <w:tmpl w:val="5B589574"/>
    <w:lvl w:ilvl="0">
      <w:numFmt w:val="bullet"/>
      <w:lvlText w:val="-"/>
      <w:lvlJc w:val="left"/>
      <w:pPr>
        <w:tabs>
          <w:tab w:val="num" w:pos="785"/>
        </w:tabs>
        <w:ind w:left="785" w:hanging="360"/>
      </w:pPr>
      <w:rPr>
        <w:rFonts w:hint="default"/>
      </w:rPr>
    </w:lvl>
  </w:abstractNum>
  <w:num w:numId="1">
    <w:abstractNumId w:val="6"/>
  </w:num>
  <w:num w:numId="2">
    <w:abstractNumId w:val="12"/>
  </w:num>
  <w:num w:numId="3">
    <w:abstractNumId w:val="18"/>
  </w:num>
  <w:num w:numId="4">
    <w:abstractNumId w:val="11"/>
  </w:num>
  <w:num w:numId="5">
    <w:abstractNumId w:val="9"/>
  </w:num>
  <w:num w:numId="6">
    <w:abstractNumId w:val="10"/>
  </w:num>
  <w:num w:numId="7">
    <w:abstractNumId w:val="14"/>
  </w:num>
  <w:num w:numId="8">
    <w:abstractNumId w:val="3"/>
  </w:num>
  <w:num w:numId="9">
    <w:abstractNumId w:val="13"/>
  </w:num>
  <w:num w:numId="10">
    <w:abstractNumId w:val="1"/>
  </w:num>
  <w:num w:numId="11">
    <w:abstractNumId w:val="5"/>
  </w:num>
  <w:num w:numId="12">
    <w:abstractNumId w:val="4"/>
  </w:num>
  <w:num w:numId="13">
    <w:abstractNumId w:val="8"/>
  </w:num>
  <w:num w:numId="14">
    <w:abstractNumId w:val="0"/>
  </w:num>
  <w:num w:numId="15">
    <w:abstractNumId w:val="2"/>
  </w:num>
  <w:num w:numId="16">
    <w:abstractNumId w:val="15"/>
  </w:num>
  <w:num w:numId="17">
    <w:abstractNumId w:val="17"/>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oNotTrackMoves/>
  <w:defaultTabStop w:val="709"/>
  <w:noPunctuationKerning/>
  <w:characterSpacingControl w:val="doNotCompress"/>
  <w:savePreviewPicture/>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74E69"/>
    <w:rsid w:val="000000E2"/>
    <w:rsid w:val="00010BA7"/>
    <w:rsid w:val="00011FEC"/>
    <w:rsid w:val="00016547"/>
    <w:rsid w:val="00026942"/>
    <w:rsid w:val="000325BE"/>
    <w:rsid w:val="0003435C"/>
    <w:rsid w:val="00035777"/>
    <w:rsid w:val="000358D9"/>
    <w:rsid w:val="00036E31"/>
    <w:rsid w:val="00037482"/>
    <w:rsid w:val="00041ABB"/>
    <w:rsid w:val="000501C9"/>
    <w:rsid w:val="0005145A"/>
    <w:rsid w:val="00052F4C"/>
    <w:rsid w:val="00053F68"/>
    <w:rsid w:val="00055733"/>
    <w:rsid w:val="00057ECE"/>
    <w:rsid w:val="00065153"/>
    <w:rsid w:val="00065DAD"/>
    <w:rsid w:val="00066277"/>
    <w:rsid w:val="00067227"/>
    <w:rsid w:val="00070876"/>
    <w:rsid w:val="00072948"/>
    <w:rsid w:val="00072DF5"/>
    <w:rsid w:val="00073BC9"/>
    <w:rsid w:val="00073E83"/>
    <w:rsid w:val="0007543F"/>
    <w:rsid w:val="00076642"/>
    <w:rsid w:val="00077340"/>
    <w:rsid w:val="00080115"/>
    <w:rsid w:val="000829A7"/>
    <w:rsid w:val="00082DD7"/>
    <w:rsid w:val="00082E48"/>
    <w:rsid w:val="0008714C"/>
    <w:rsid w:val="00087602"/>
    <w:rsid w:val="00090A25"/>
    <w:rsid w:val="00090B70"/>
    <w:rsid w:val="00095A32"/>
    <w:rsid w:val="000A0330"/>
    <w:rsid w:val="000A0712"/>
    <w:rsid w:val="000A3962"/>
    <w:rsid w:val="000A7E90"/>
    <w:rsid w:val="000B0171"/>
    <w:rsid w:val="000B1114"/>
    <w:rsid w:val="000B216B"/>
    <w:rsid w:val="000B594C"/>
    <w:rsid w:val="000B6E45"/>
    <w:rsid w:val="000C01FA"/>
    <w:rsid w:val="000C1EFC"/>
    <w:rsid w:val="000C68DC"/>
    <w:rsid w:val="000D4913"/>
    <w:rsid w:val="000D4A05"/>
    <w:rsid w:val="000D677B"/>
    <w:rsid w:val="000E1348"/>
    <w:rsid w:val="000E24DE"/>
    <w:rsid w:val="000E4AE0"/>
    <w:rsid w:val="000E4F4B"/>
    <w:rsid w:val="000E5887"/>
    <w:rsid w:val="000E5E87"/>
    <w:rsid w:val="000E7D19"/>
    <w:rsid w:val="000F263F"/>
    <w:rsid w:val="000F649F"/>
    <w:rsid w:val="000F691B"/>
    <w:rsid w:val="000F6C9D"/>
    <w:rsid w:val="000F721A"/>
    <w:rsid w:val="00101101"/>
    <w:rsid w:val="0010201E"/>
    <w:rsid w:val="001136DD"/>
    <w:rsid w:val="001174CA"/>
    <w:rsid w:val="00117884"/>
    <w:rsid w:val="001239DF"/>
    <w:rsid w:val="0012505C"/>
    <w:rsid w:val="00127E9C"/>
    <w:rsid w:val="001309EE"/>
    <w:rsid w:val="00131B8B"/>
    <w:rsid w:val="00133BCB"/>
    <w:rsid w:val="00135112"/>
    <w:rsid w:val="00137216"/>
    <w:rsid w:val="00137E9F"/>
    <w:rsid w:val="00140787"/>
    <w:rsid w:val="00140E92"/>
    <w:rsid w:val="00141066"/>
    <w:rsid w:val="001444CC"/>
    <w:rsid w:val="00151AD5"/>
    <w:rsid w:val="00153517"/>
    <w:rsid w:val="00153F9E"/>
    <w:rsid w:val="00154675"/>
    <w:rsid w:val="001604F8"/>
    <w:rsid w:val="00160EFB"/>
    <w:rsid w:val="00164403"/>
    <w:rsid w:val="001727E2"/>
    <w:rsid w:val="00172DB1"/>
    <w:rsid w:val="0017303C"/>
    <w:rsid w:val="00174042"/>
    <w:rsid w:val="0017613D"/>
    <w:rsid w:val="00177AC6"/>
    <w:rsid w:val="00180AD8"/>
    <w:rsid w:val="0018184A"/>
    <w:rsid w:val="00182BE2"/>
    <w:rsid w:val="0018383D"/>
    <w:rsid w:val="0018520A"/>
    <w:rsid w:val="001860BC"/>
    <w:rsid w:val="001879AC"/>
    <w:rsid w:val="00187F14"/>
    <w:rsid w:val="00197013"/>
    <w:rsid w:val="001A1538"/>
    <w:rsid w:val="001A36D2"/>
    <w:rsid w:val="001A4BCE"/>
    <w:rsid w:val="001A4FEF"/>
    <w:rsid w:val="001B113F"/>
    <w:rsid w:val="001B20E6"/>
    <w:rsid w:val="001B29D5"/>
    <w:rsid w:val="001B37B9"/>
    <w:rsid w:val="001B4787"/>
    <w:rsid w:val="001B7CD2"/>
    <w:rsid w:val="001C240D"/>
    <w:rsid w:val="001C2634"/>
    <w:rsid w:val="001C4485"/>
    <w:rsid w:val="001C4679"/>
    <w:rsid w:val="001C5AE6"/>
    <w:rsid w:val="001C6171"/>
    <w:rsid w:val="001C6481"/>
    <w:rsid w:val="001D07CD"/>
    <w:rsid w:val="001D1C2B"/>
    <w:rsid w:val="001D2454"/>
    <w:rsid w:val="001D4F12"/>
    <w:rsid w:val="001D565E"/>
    <w:rsid w:val="001D6743"/>
    <w:rsid w:val="001E16DD"/>
    <w:rsid w:val="001E482B"/>
    <w:rsid w:val="001F086B"/>
    <w:rsid w:val="001F0CF0"/>
    <w:rsid w:val="001F0F63"/>
    <w:rsid w:val="001F262B"/>
    <w:rsid w:val="001F64E9"/>
    <w:rsid w:val="001F7CBB"/>
    <w:rsid w:val="002010D3"/>
    <w:rsid w:val="002036B3"/>
    <w:rsid w:val="00207C23"/>
    <w:rsid w:val="00210FCB"/>
    <w:rsid w:val="0021250F"/>
    <w:rsid w:val="0021340C"/>
    <w:rsid w:val="00217393"/>
    <w:rsid w:val="00222E7A"/>
    <w:rsid w:val="00226C67"/>
    <w:rsid w:val="002271DA"/>
    <w:rsid w:val="0023103F"/>
    <w:rsid w:val="00233287"/>
    <w:rsid w:val="002346A1"/>
    <w:rsid w:val="002377AA"/>
    <w:rsid w:val="002414C7"/>
    <w:rsid w:val="00242D87"/>
    <w:rsid w:val="00242E41"/>
    <w:rsid w:val="0024654A"/>
    <w:rsid w:val="0024662A"/>
    <w:rsid w:val="00246D97"/>
    <w:rsid w:val="00247FA3"/>
    <w:rsid w:val="00251034"/>
    <w:rsid w:val="0025495E"/>
    <w:rsid w:val="00257096"/>
    <w:rsid w:val="0025716F"/>
    <w:rsid w:val="0025758F"/>
    <w:rsid w:val="002612D0"/>
    <w:rsid w:val="00262773"/>
    <w:rsid w:val="0026397F"/>
    <w:rsid w:val="00264C49"/>
    <w:rsid w:val="00264D43"/>
    <w:rsid w:val="00271353"/>
    <w:rsid w:val="0027157E"/>
    <w:rsid w:val="00272C98"/>
    <w:rsid w:val="00275167"/>
    <w:rsid w:val="002770BE"/>
    <w:rsid w:val="00280BDA"/>
    <w:rsid w:val="00284414"/>
    <w:rsid w:val="0028733C"/>
    <w:rsid w:val="00287687"/>
    <w:rsid w:val="0028792B"/>
    <w:rsid w:val="00287C7C"/>
    <w:rsid w:val="00290A88"/>
    <w:rsid w:val="002924CE"/>
    <w:rsid w:val="00294FC0"/>
    <w:rsid w:val="00295659"/>
    <w:rsid w:val="002A2091"/>
    <w:rsid w:val="002A53FE"/>
    <w:rsid w:val="002B090A"/>
    <w:rsid w:val="002B2021"/>
    <w:rsid w:val="002B21AD"/>
    <w:rsid w:val="002B3B8F"/>
    <w:rsid w:val="002B4D9D"/>
    <w:rsid w:val="002B6C00"/>
    <w:rsid w:val="002C0D97"/>
    <w:rsid w:val="002C2459"/>
    <w:rsid w:val="002C2D90"/>
    <w:rsid w:val="002C417C"/>
    <w:rsid w:val="002C4429"/>
    <w:rsid w:val="002C51B4"/>
    <w:rsid w:val="002C5BB4"/>
    <w:rsid w:val="002C72BB"/>
    <w:rsid w:val="002C788E"/>
    <w:rsid w:val="002D2C84"/>
    <w:rsid w:val="002D5BE4"/>
    <w:rsid w:val="002E00C7"/>
    <w:rsid w:val="002E1DD2"/>
    <w:rsid w:val="002E4106"/>
    <w:rsid w:val="002E4DDF"/>
    <w:rsid w:val="002E55FE"/>
    <w:rsid w:val="002E6C73"/>
    <w:rsid w:val="002F1018"/>
    <w:rsid w:val="002F264D"/>
    <w:rsid w:val="002F3C3E"/>
    <w:rsid w:val="002F5BDC"/>
    <w:rsid w:val="002F7B67"/>
    <w:rsid w:val="00300745"/>
    <w:rsid w:val="0030260F"/>
    <w:rsid w:val="0030279C"/>
    <w:rsid w:val="00303E83"/>
    <w:rsid w:val="003046E0"/>
    <w:rsid w:val="00304718"/>
    <w:rsid w:val="00306583"/>
    <w:rsid w:val="003069C2"/>
    <w:rsid w:val="00310517"/>
    <w:rsid w:val="00310881"/>
    <w:rsid w:val="00315B82"/>
    <w:rsid w:val="00315DC4"/>
    <w:rsid w:val="0031621C"/>
    <w:rsid w:val="00316356"/>
    <w:rsid w:val="00323469"/>
    <w:rsid w:val="0032350D"/>
    <w:rsid w:val="003237DB"/>
    <w:rsid w:val="0032571D"/>
    <w:rsid w:val="00326443"/>
    <w:rsid w:val="0033016A"/>
    <w:rsid w:val="0033122A"/>
    <w:rsid w:val="003342DF"/>
    <w:rsid w:val="0034060A"/>
    <w:rsid w:val="003419AD"/>
    <w:rsid w:val="00342C67"/>
    <w:rsid w:val="00345215"/>
    <w:rsid w:val="0035067B"/>
    <w:rsid w:val="003532CF"/>
    <w:rsid w:val="00353BE5"/>
    <w:rsid w:val="00354665"/>
    <w:rsid w:val="00356CC4"/>
    <w:rsid w:val="00360860"/>
    <w:rsid w:val="00361397"/>
    <w:rsid w:val="00361BC6"/>
    <w:rsid w:val="00362071"/>
    <w:rsid w:val="0036267C"/>
    <w:rsid w:val="00365875"/>
    <w:rsid w:val="00365A3F"/>
    <w:rsid w:val="0036749A"/>
    <w:rsid w:val="0037196E"/>
    <w:rsid w:val="0037727C"/>
    <w:rsid w:val="003775C4"/>
    <w:rsid w:val="003852E0"/>
    <w:rsid w:val="003942AD"/>
    <w:rsid w:val="003A04F3"/>
    <w:rsid w:val="003A0533"/>
    <w:rsid w:val="003A45FA"/>
    <w:rsid w:val="003A761F"/>
    <w:rsid w:val="003B2FEA"/>
    <w:rsid w:val="003B435A"/>
    <w:rsid w:val="003C1AF2"/>
    <w:rsid w:val="003C48B2"/>
    <w:rsid w:val="003C7FEA"/>
    <w:rsid w:val="003D0A28"/>
    <w:rsid w:val="003D31C1"/>
    <w:rsid w:val="003D3F23"/>
    <w:rsid w:val="003D6A81"/>
    <w:rsid w:val="003E01FF"/>
    <w:rsid w:val="003E11FB"/>
    <w:rsid w:val="003E1FCB"/>
    <w:rsid w:val="003E26BD"/>
    <w:rsid w:val="003E4537"/>
    <w:rsid w:val="003E54FE"/>
    <w:rsid w:val="003E6488"/>
    <w:rsid w:val="003E7AE2"/>
    <w:rsid w:val="003E7B96"/>
    <w:rsid w:val="003F2118"/>
    <w:rsid w:val="003F2CA9"/>
    <w:rsid w:val="003F3A6F"/>
    <w:rsid w:val="003F639A"/>
    <w:rsid w:val="003F6AC3"/>
    <w:rsid w:val="00400E82"/>
    <w:rsid w:val="00403A31"/>
    <w:rsid w:val="004043DC"/>
    <w:rsid w:val="00405463"/>
    <w:rsid w:val="004058AD"/>
    <w:rsid w:val="004120C4"/>
    <w:rsid w:val="004140BB"/>
    <w:rsid w:val="004148AD"/>
    <w:rsid w:val="00416C66"/>
    <w:rsid w:val="004174FB"/>
    <w:rsid w:val="00425BBE"/>
    <w:rsid w:val="0042606E"/>
    <w:rsid w:val="00427B2D"/>
    <w:rsid w:val="00432414"/>
    <w:rsid w:val="0043279B"/>
    <w:rsid w:val="00435E2D"/>
    <w:rsid w:val="00437096"/>
    <w:rsid w:val="0044113D"/>
    <w:rsid w:val="00443F56"/>
    <w:rsid w:val="00444CB5"/>
    <w:rsid w:val="004471B9"/>
    <w:rsid w:val="004512E5"/>
    <w:rsid w:val="00453291"/>
    <w:rsid w:val="00455379"/>
    <w:rsid w:val="00457286"/>
    <w:rsid w:val="00457CAC"/>
    <w:rsid w:val="00457CEF"/>
    <w:rsid w:val="00460D22"/>
    <w:rsid w:val="00465638"/>
    <w:rsid w:val="004725F6"/>
    <w:rsid w:val="00475390"/>
    <w:rsid w:val="0047607F"/>
    <w:rsid w:val="00476329"/>
    <w:rsid w:val="004822B7"/>
    <w:rsid w:val="00483CDB"/>
    <w:rsid w:val="0048548F"/>
    <w:rsid w:val="00490910"/>
    <w:rsid w:val="00494438"/>
    <w:rsid w:val="00496D61"/>
    <w:rsid w:val="004A4669"/>
    <w:rsid w:val="004A57B3"/>
    <w:rsid w:val="004A5C4C"/>
    <w:rsid w:val="004A714D"/>
    <w:rsid w:val="004B138C"/>
    <w:rsid w:val="004B2535"/>
    <w:rsid w:val="004B735E"/>
    <w:rsid w:val="004B7466"/>
    <w:rsid w:val="004B79CC"/>
    <w:rsid w:val="004B7AD5"/>
    <w:rsid w:val="004B7E68"/>
    <w:rsid w:val="004C1B53"/>
    <w:rsid w:val="004C339D"/>
    <w:rsid w:val="004C6937"/>
    <w:rsid w:val="004D2511"/>
    <w:rsid w:val="004D3F44"/>
    <w:rsid w:val="004D4672"/>
    <w:rsid w:val="004E11A5"/>
    <w:rsid w:val="004E4932"/>
    <w:rsid w:val="004E6C96"/>
    <w:rsid w:val="004E6D4B"/>
    <w:rsid w:val="004E7BDE"/>
    <w:rsid w:val="004F0376"/>
    <w:rsid w:val="004F15FF"/>
    <w:rsid w:val="004F2FCF"/>
    <w:rsid w:val="004F66BD"/>
    <w:rsid w:val="004F7537"/>
    <w:rsid w:val="00500ED7"/>
    <w:rsid w:val="005017AB"/>
    <w:rsid w:val="005021A2"/>
    <w:rsid w:val="005048F8"/>
    <w:rsid w:val="00506802"/>
    <w:rsid w:val="00507345"/>
    <w:rsid w:val="005108C7"/>
    <w:rsid w:val="005206DB"/>
    <w:rsid w:val="00522DB3"/>
    <w:rsid w:val="00524136"/>
    <w:rsid w:val="00524EC9"/>
    <w:rsid w:val="00525CFB"/>
    <w:rsid w:val="0053006B"/>
    <w:rsid w:val="00531F6E"/>
    <w:rsid w:val="0053374A"/>
    <w:rsid w:val="00533C50"/>
    <w:rsid w:val="00542605"/>
    <w:rsid w:val="0054466A"/>
    <w:rsid w:val="0054546F"/>
    <w:rsid w:val="00547687"/>
    <w:rsid w:val="00553BA6"/>
    <w:rsid w:val="005548B6"/>
    <w:rsid w:val="00561E3F"/>
    <w:rsid w:val="005639EC"/>
    <w:rsid w:val="00566CC2"/>
    <w:rsid w:val="00567525"/>
    <w:rsid w:val="00572ED8"/>
    <w:rsid w:val="00575377"/>
    <w:rsid w:val="005809F6"/>
    <w:rsid w:val="00580F5A"/>
    <w:rsid w:val="00584068"/>
    <w:rsid w:val="005874BD"/>
    <w:rsid w:val="00590705"/>
    <w:rsid w:val="00594D39"/>
    <w:rsid w:val="005950A3"/>
    <w:rsid w:val="005977E3"/>
    <w:rsid w:val="00597AAE"/>
    <w:rsid w:val="005A0765"/>
    <w:rsid w:val="005A25FD"/>
    <w:rsid w:val="005A2712"/>
    <w:rsid w:val="005B4E6A"/>
    <w:rsid w:val="005B6A5A"/>
    <w:rsid w:val="005C1F81"/>
    <w:rsid w:val="005C203D"/>
    <w:rsid w:val="005C2C23"/>
    <w:rsid w:val="005C3965"/>
    <w:rsid w:val="005C3D2E"/>
    <w:rsid w:val="005C6609"/>
    <w:rsid w:val="005C7B55"/>
    <w:rsid w:val="005D2C24"/>
    <w:rsid w:val="005D3993"/>
    <w:rsid w:val="005D3FCD"/>
    <w:rsid w:val="005E0FD3"/>
    <w:rsid w:val="005E27EA"/>
    <w:rsid w:val="005E5D40"/>
    <w:rsid w:val="005E7F90"/>
    <w:rsid w:val="005F32AC"/>
    <w:rsid w:val="006022BE"/>
    <w:rsid w:val="006026A0"/>
    <w:rsid w:val="006044B8"/>
    <w:rsid w:val="0060553D"/>
    <w:rsid w:val="006055C6"/>
    <w:rsid w:val="00607794"/>
    <w:rsid w:val="00610695"/>
    <w:rsid w:val="00611EBC"/>
    <w:rsid w:val="00613386"/>
    <w:rsid w:val="00614691"/>
    <w:rsid w:val="00615B69"/>
    <w:rsid w:val="00616280"/>
    <w:rsid w:val="00617FF3"/>
    <w:rsid w:val="0062023A"/>
    <w:rsid w:val="00621F3D"/>
    <w:rsid w:val="006236E6"/>
    <w:rsid w:val="006242FC"/>
    <w:rsid w:val="006244C9"/>
    <w:rsid w:val="006247B6"/>
    <w:rsid w:val="00625CC1"/>
    <w:rsid w:val="006278DD"/>
    <w:rsid w:val="00630482"/>
    <w:rsid w:val="00634A56"/>
    <w:rsid w:val="00634D7E"/>
    <w:rsid w:val="00635473"/>
    <w:rsid w:val="00635625"/>
    <w:rsid w:val="00635629"/>
    <w:rsid w:val="00635D7E"/>
    <w:rsid w:val="00637F26"/>
    <w:rsid w:val="006407AA"/>
    <w:rsid w:val="00643FE9"/>
    <w:rsid w:val="00645E6D"/>
    <w:rsid w:val="0064674F"/>
    <w:rsid w:val="00647D27"/>
    <w:rsid w:val="00647DB7"/>
    <w:rsid w:val="00651B50"/>
    <w:rsid w:val="00656804"/>
    <w:rsid w:val="0065747C"/>
    <w:rsid w:val="006576EE"/>
    <w:rsid w:val="006612D1"/>
    <w:rsid w:val="006626C9"/>
    <w:rsid w:val="00663666"/>
    <w:rsid w:val="00663859"/>
    <w:rsid w:val="0066414A"/>
    <w:rsid w:val="00664BB8"/>
    <w:rsid w:val="00666E04"/>
    <w:rsid w:val="00667CD3"/>
    <w:rsid w:val="00667D69"/>
    <w:rsid w:val="00672DC5"/>
    <w:rsid w:val="0067351E"/>
    <w:rsid w:val="00674310"/>
    <w:rsid w:val="006774C5"/>
    <w:rsid w:val="00684A8D"/>
    <w:rsid w:val="006854D5"/>
    <w:rsid w:val="00685652"/>
    <w:rsid w:val="00686364"/>
    <w:rsid w:val="00686E31"/>
    <w:rsid w:val="00696B18"/>
    <w:rsid w:val="006A0FB8"/>
    <w:rsid w:val="006A139D"/>
    <w:rsid w:val="006A264D"/>
    <w:rsid w:val="006A2870"/>
    <w:rsid w:val="006B0BE5"/>
    <w:rsid w:val="006B0DF7"/>
    <w:rsid w:val="006B1F4A"/>
    <w:rsid w:val="006B28C4"/>
    <w:rsid w:val="006B3982"/>
    <w:rsid w:val="006B546A"/>
    <w:rsid w:val="006B771B"/>
    <w:rsid w:val="006C1869"/>
    <w:rsid w:val="006C3065"/>
    <w:rsid w:val="006C54FE"/>
    <w:rsid w:val="006C6008"/>
    <w:rsid w:val="006D0FE5"/>
    <w:rsid w:val="006D40D0"/>
    <w:rsid w:val="006D7D5A"/>
    <w:rsid w:val="006E0409"/>
    <w:rsid w:val="006E326C"/>
    <w:rsid w:val="006E3392"/>
    <w:rsid w:val="006E5DE7"/>
    <w:rsid w:val="006F1126"/>
    <w:rsid w:val="006F1C59"/>
    <w:rsid w:val="006F547C"/>
    <w:rsid w:val="006F54C0"/>
    <w:rsid w:val="006F5D90"/>
    <w:rsid w:val="007002B4"/>
    <w:rsid w:val="0070140C"/>
    <w:rsid w:val="00705EEE"/>
    <w:rsid w:val="0070757E"/>
    <w:rsid w:val="00707834"/>
    <w:rsid w:val="00707C04"/>
    <w:rsid w:val="007112BD"/>
    <w:rsid w:val="007158DD"/>
    <w:rsid w:val="007177D8"/>
    <w:rsid w:val="007243E3"/>
    <w:rsid w:val="00726CAC"/>
    <w:rsid w:val="00734D91"/>
    <w:rsid w:val="007367E1"/>
    <w:rsid w:val="00737951"/>
    <w:rsid w:val="00741E8C"/>
    <w:rsid w:val="00742FB2"/>
    <w:rsid w:val="00745AC4"/>
    <w:rsid w:val="00747C7D"/>
    <w:rsid w:val="00750AC7"/>
    <w:rsid w:val="00751781"/>
    <w:rsid w:val="00753D3C"/>
    <w:rsid w:val="00754F6D"/>
    <w:rsid w:val="007569DE"/>
    <w:rsid w:val="007605BB"/>
    <w:rsid w:val="00761965"/>
    <w:rsid w:val="00762E93"/>
    <w:rsid w:val="007630F1"/>
    <w:rsid w:val="007638C9"/>
    <w:rsid w:val="0076594A"/>
    <w:rsid w:val="007665D4"/>
    <w:rsid w:val="007820DD"/>
    <w:rsid w:val="007823CA"/>
    <w:rsid w:val="0078505A"/>
    <w:rsid w:val="00791560"/>
    <w:rsid w:val="007917D1"/>
    <w:rsid w:val="00793032"/>
    <w:rsid w:val="00795843"/>
    <w:rsid w:val="007A0450"/>
    <w:rsid w:val="007A0508"/>
    <w:rsid w:val="007A0AD9"/>
    <w:rsid w:val="007A370B"/>
    <w:rsid w:val="007A5D4A"/>
    <w:rsid w:val="007A61DA"/>
    <w:rsid w:val="007B1C2C"/>
    <w:rsid w:val="007B1E2C"/>
    <w:rsid w:val="007B3F69"/>
    <w:rsid w:val="007B45A7"/>
    <w:rsid w:val="007B5B82"/>
    <w:rsid w:val="007B664A"/>
    <w:rsid w:val="007B7763"/>
    <w:rsid w:val="007C0556"/>
    <w:rsid w:val="007C469F"/>
    <w:rsid w:val="007C5FD4"/>
    <w:rsid w:val="007D495B"/>
    <w:rsid w:val="007D66D0"/>
    <w:rsid w:val="007D673B"/>
    <w:rsid w:val="007E0EDE"/>
    <w:rsid w:val="007E15FE"/>
    <w:rsid w:val="007E2891"/>
    <w:rsid w:val="007E4AD2"/>
    <w:rsid w:val="007E5BAE"/>
    <w:rsid w:val="007E6225"/>
    <w:rsid w:val="007F45BD"/>
    <w:rsid w:val="007F58B2"/>
    <w:rsid w:val="007F7344"/>
    <w:rsid w:val="0080078A"/>
    <w:rsid w:val="00801CD6"/>
    <w:rsid w:val="00804516"/>
    <w:rsid w:val="008104FB"/>
    <w:rsid w:val="00821138"/>
    <w:rsid w:val="008262BE"/>
    <w:rsid w:val="00830298"/>
    <w:rsid w:val="00831094"/>
    <w:rsid w:val="008321CE"/>
    <w:rsid w:val="0083418F"/>
    <w:rsid w:val="00834E50"/>
    <w:rsid w:val="00835607"/>
    <w:rsid w:val="00835889"/>
    <w:rsid w:val="00835B20"/>
    <w:rsid w:val="008362DF"/>
    <w:rsid w:val="008371A4"/>
    <w:rsid w:val="0084040D"/>
    <w:rsid w:val="00841003"/>
    <w:rsid w:val="00841BFF"/>
    <w:rsid w:val="0084528F"/>
    <w:rsid w:val="00845771"/>
    <w:rsid w:val="008509B2"/>
    <w:rsid w:val="00851659"/>
    <w:rsid w:val="0085208F"/>
    <w:rsid w:val="008522E8"/>
    <w:rsid w:val="008525A7"/>
    <w:rsid w:val="00856767"/>
    <w:rsid w:val="00862631"/>
    <w:rsid w:val="00863B35"/>
    <w:rsid w:val="00865B2A"/>
    <w:rsid w:val="0086614E"/>
    <w:rsid w:val="00866745"/>
    <w:rsid w:val="008671E2"/>
    <w:rsid w:val="008719BE"/>
    <w:rsid w:val="00872139"/>
    <w:rsid w:val="008721D4"/>
    <w:rsid w:val="008744C4"/>
    <w:rsid w:val="00874947"/>
    <w:rsid w:val="0087695A"/>
    <w:rsid w:val="00880A12"/>
    <w:rsid w:val="00881AB1"/>
    <w:rsid w:val="00882B5B"/>
    <w:rsid w:val="0088431C"/>
    <w:rsid w:val="0088513C"/>
    <w:rsid w:val="008863ED"/>
    <w:rsid w:val="00886598"/>
    <w:rsid w:val="00887DC3"/>
    <w:rsid w:val="008901B3"/>
    <w:rsid w:val="008903ED"/>
    <w:rsid w:val="00891107"/>
    <w:rsid w:val="00892334"/>
    <w:rsid w:val="00893A76"/>
    <w:rsid w:val="008962D1"/>
    <w:rsid w:val="00897F72"/>
    <w:rsid w:val="008A1360"/>
    <w:rsid w:val="008A14B7"/>
    <w:rsid w:val="008A2293"/>
    <w:rsid w:val="008A4460"/>
    <w:rsid w:val="008A523A"/>
    <w:rsid w:val="008A5694"/>
    <w:rsid w:val="008B08F7"/>
    <w:rsid w:val="008B2867"/>
    <w:rsid w:val="008B5227"/>
    <w:rsid w:val="008B5961"/>
    <w:rsid w:val="008C3DD1"/>
    <w:rsid w:val="008D284A"/>
    <w:rsid w:val="008D3FE7"/>
    <w:rsid w:val="008D4DFE"/>
    <w:rsid w:val="008D56C9"/>
    <w:rsid w:val="008D76D5"/>
    <w:rsid w:val="008E076A"/>
    <w:rsid w:val="008E0A93"/>
    <w:rsid w:val="008E0B8B"/>
    <w:rsid w:val="008E257B"/>
    <w:rsid w:val="008E277D"/>
    <w:rsid w:val="008E282C"/>
    <w:rsid w:val="008F3685"/>
    <w:rsid w:val="008F4887"/>
    <w:rsid w:val="008F6C18"/>
    <w:rsid w:val="00902E14"/>
    <w:rsid w:val="00903B43"/>
    <w:rsid w:val="009058E1"/>
    <w:rsid w:val="00907179"/>
    <w:rsid w:val="00907F39"/>
    <w:rsid w:val="00912814"/>
    <w:rsid w:val="0091405C"/>
    <w:rsid w:val="00914966"/>
    <w:rsid w:val="00914C95"/>
    <w:rsid w:val="00923A1A"/>
    <w:rsid w:val="00923EEC"/>
    <w:rsid w:val="00925084"/>
    <w:rsid w:val="00926EFF"/>
    <w:rsid w:val="00930534"/>
    <w:rsid w:val="0093134F"/>
    <w:rsid w:val="00932347"/>
    <w:rsid w:val="00934257"/>
    <w:rsid w:val="00936B5F"/>
    <w:rsid w:val="009370D5"/>
    <w:rsid w:val="0093766C"/>
    <w:rsid w:val="009424EF"/>
    <w:rsid w:val="00942E6F"/>
    <w:rsid w:val="009503AC"/>
    <w:rsid w:val="0095098E"/>
    <w:rsid w:val="00951B68"/>
    <w:rsid w:val="00952AA4"/>
    <w:rsid w:val="00954B94"/>
    <w:rsid w:val="00955140"/>
    <w:rsid w:val="00956BC5"/>
    <w:rsid w:val="00962484"/>
    <w:rsid w:val="00963352"/>
    <w:rsid w:val="00964087"/>
    <w:rsid w:val="00972060"/>
    <w:rsid w:val="00974F3B"/>
    <w:rsid w:val="00975B42"/>
    <w:rsid w:val="00975B7D"/>
    <w:rsid w:val="00981590"/>
    <w:rsid w:val="009823E8"/>
    <w:rsid w:val="00982436"/>
    <w:rsid w:val="00982709"/>
    <w:rsid w:val="009830B9"/>
    <w:rsid w:val="00987D9F"/>
    <w:rsid w:val="00992692"/>
    <w:rsid w:val="00993982"/>
    <w:rsid w:val="00997FE0"/>
    <w:rsid w:val="009A0F35"/>
    <w:rsid w:val="009A14DF"/>
    <w:rsid w:val="009A1872"/>
    <w:rsid w:val="009A4ABC"/>
    <w:rsid w:val="009A7357"/>
    <w:rsid w:val="009B0B10"/>
    <w:rsid w:val="009B4ACD"/>
    <w:rsid w:val="009B63F3"/>
    <w:rsid w:val="009B63FA"/>
    <w:rsid w:val="009B7C17"/>
    <w:rsid w:val="009C1F19"/>
    <w:rsid w:val="009D1E89"/>
    <w:rsid w:val="009D264D"/>
    <w:rsid w:val="009D40D0"/>
    <w:rsid w:val="009E1010"/>
    <w:rsid w:val="009E1FEF"/>
    <w:rsid w:val="009E50B1"/>
    <w:rsid w:val="009E7593"/>
    <w:rsid w:val="009F06D9"/>
    <w:rsid w:val="009F2F25"/>
    <w:rsid w:val="009F6EAA"/>
    <w:rsid w:val="009F796C"/>
    <w:rsid w:val="00A06631"/>
    <w:rsid w:val="00A10F66"/>
    <w:rsid w:val="00A11710"/>
    <w:rsid w:val="00A127C9"/>
    <w:rsid w:val="00A13D2C"/>
    <w:rsid w:val="00A141D0"/>
    <w:rsid w:val="00A14701"/>
    <w:rsid w:val="00A15963"/>
    <w:rsid w:val="00A205E0"/>
    <w:rsid w:val="00A25529"/>
    <w:rsid w:val="00A25944"/>
    <w:rsid w:val="00A25A30"/>
    <w:rsid w:val="00A26A96"/>
    <w:rsid w:val="00A311FA"/>
    <w:rsid w:val="00A3249D"/>
    <w:rsid w:val="00A34356"/>
    <w:rsid w:val="00A35898"/>
    <w:rsid w:val="00A40FE3"/>
    <w:rsid w:val="00A434A1"/>
    <w:rsid w:val="00A43716"/>
    <w:rsid w:val="00A47419"/>
    <w:rsid w:val="00A47701"/>
    <w:rsid w:val="00A477BF"/>
    <w:rsid w:val="00A51791"/>
    <w:rsid w:val="00A5214D"/>
    <w:rsid w:val="00A54EA9"/>
    <w:rsid w:val="00A557AC"/>
    <w:rsid w:val="00A56624"/>
    <w:rsid w:val="00A60761"/>
    <w:rsid w:val="00A612CC"/>
    <w:rsid w:val="00A6210E"/>
    <w:rsid w:val="00A62919"/>
    <w:rsid w:val="00A62CE2"/>
    <w:rsid w:val="00A65F9C"/>
    <w:rsid w:val="00A66C5F"/>
    <w:rsid w:val="00A701CF"/>
    <w:rsid w:val="00A70D85"/>
    <w:rsid w:val="00A71C50"/>
    <w:rsid w:val="00A725FA"/>
    <w:rsid w:val="00A75303"/>
    <w:rsid w:val="00A75389"/>
    <w:rsid w:val="00A759B4"/>
    <w:rsid w:val="00A77159"/>
    <w:rsid w:val="00A8263E"/>
    <w:rsid w:val="00A84C6B"/>
    <w:rsid w:val="00A84DD1"/>
    <w:rsid w:val="00A87213"/>
    <w:rsid w:val="00A938D5"/>
    <w:rsid w:val="00A95B34"/>
    <w:rsid w:val="00AA1925"/>
    <w:rsid w:val="00AA1C77"/>
    <w:rsid w:val="00AA2699"/>
    <w:rsid w:val="00AA3509"/>
    <w:rsid w:val="00AA51AE"/>
    <w:rsid w:val="00AB011E"/>
    <w:rsid w:val="00AB05AA"/>
    <w:rsid w:val="00AB1DA5"/>
    <w:rsid w:val="00AB2B6B"/>
    <w:rsid w:val="00AB6222"/>
    <w:rsid w:val="00AC3E1C"/>
    <w:rsid w:val="00AC4ADB"/>
    <w:rsid w:val="00AC5183"/>
    <w:rsid w:val="00AC6A00"/>
    <w:rsid w:val="00AD036C"/>
    <w:rsid w:val="00AD223F"/>
    <w:rsid w:val="00AD2D64"/>
    <w:rsid w:val="00AD663A"/>
    <w:rsid w:val="00AD6E1E"/>
    <w:rsid w:val="00AD71F1"/>
    <w:rsid w:val="00AD7397"/>
    <w:rsid w:val="00AD74E6"/>
    <w:rsid w:val="00AD7608"/>
    <w:rsid w:val="00AD761D"/>
    <w:rsid w:val="00AE4F37"/>
    <w:rsid w:val="00AE6DA2"/>
    <w:rsid w:val="00AF05E0"/>
    <w:rsid w:val="00AF09FA"/>
    <w:rsid w:val="00AF6680"/>
    <w:rsid w:val="00AF6E47"/>
    <w:rsid w:val="00AF72AC"/>
    <w:rsid w:val="00B00002"/>
    <w:rsid w:val="00B02735"/>
    <w:rsid w:val="00B03B35"/>
    <w:rsid w:val="00B0508C"/>
    <w:rsid w:val="00B10680"/>
    <w:rsid w:val="00B11F5A"/>
    <w:rsid w:val="00B12651"/>
    <w:rsid w:val="00B14C7B"/>
    <w:rsid w:val="00B14CCD"/>
    <w:rsid w:val="00B14FE1"/>
    <w:rsid w:val="00B15292"/>
    <w:rsid w:val="00B22463"/>
    <w:rsid w:val="00B22504"/>
    <w:rsid w:val="00B244CC"/>
    <w:rsid w:val="00B3072B"/>
    <w:rsid w:val="00B32B34"/>
    <w:rsid w:val="00B35507"/>
    <w:rsid w:val="00B3692B"/>
    <w:rsid w:val="00B436C3"/>
    <w:rsid w:val="00B46704"/>
    <w:rsid w:val="00B52941"/>
    <w:rsid w:val="00B5468C"/>
    <w:rsid w:val="00B557DC"/>
    <w:rsid w:val="00B56DAF"/>
    <w:rsid w:val="00B575BF"/>
    <w:rsid w:val="00B62D1E"/>
    <w:rsid w:val="00B67E7E"/>
    <w:rsid w:val="00B71FE6"/>
    <w:rsid w:val="00B72BCE"/>
    <w:rsid w:val="00B734F4"/>
    <w:rsid w:val="00B747FB"/>
    <w:rsid w:val="00B7526B"/>
    <w:rsid w:val="00B75947"/>
    <w:rsid w:val="00B76469"/>
    <w:rsid w:val="00B76C89"/>
    <w:rsid w:val="00B77378"/>
    <w:rsid w:val="00B77903"/>
    <w:rsid w:val="00B810D4"/>
    <w:rsid w:val="00B81254"/>
    <w:rsid w:val="00B82437"/>
    <w:rsid w:val="00B82C66"/>
    <w:rsid w:val="00B87BE7"/>
    <w:rsid w:val="00B91415"/>
    <w:rsid w:val="00B92ADA"/>
    <w:rsid w:val="00B9547D"/>
    <w:rsid w:val="00B97535"/>
    <w:rsid w:val="00BA0693"/>
    <w:rsid w:val="00BA64B8"/>
    <w:rsid w:val="00BA6B46"/>
    <w:rsid w:val="00BA6FE6"/>
    <w:rsid w:val="00BB033C"/>
    <w:rsid w:val="00BB0813"/>
    <w:rsid w:val="00BB41FD"/>
    <w:rsid w:val="00BB50E9"/>
    <w:rsid w:val="00BB7AEA"/>
    <w:rsid w:val="00BC19DA"/>
    <w:rsid w:val="00BC1C30"/>
    <w:rsid w:val="00BC3DF5"/>
    <w:rsid w:val="00BC47C6"/>
    <w:rsid w:val="00BC5294"/>
    <w:rsid w:val="00BD4480"/>
    <w:rsid w:val="00BD5A0C"/>
    <w:rsid w:val="00BD696F"/>
    <w:rsid w:val="00BD7B9A"/>
    <w:rsid w:val="00BE03E9"/>
    <w:rsid w:val="00BE0DE8"/>
    <w:rsid w:val="00BE0E94"/>
    <w:rsid w:val="00BE1305"/>
    <w:rsid w:val="00BE4B52"/>
    <w:rsid w:val="00BF016D"/>
    <w:rsid w:val="00BF0524"/>
    <w:rsid w:val="00BF135D"/>
    <w:rsid w:val="00BF17C7"/>
    <w:rsid w:val="00C154E9"/>
    <w:rsid w:val="00C16792"/>
    <w:rsid w:val="00C2376E"/>
    <w:rsid w:val="00C240F0"/>
    <w:rsid w:val="00C30DC1"/>
    <w:rsid w:val="00C3187E"/>
    <w:rsid w:val="00C36981"/>
    <w:rsid w:val="00C37CD1"/>
    <w:rsid w:val="00C41E07"/>
    <w:rsid w:val="00C56539"/>
    <w:rsid w:val="00C6063B"/>
    <w:rsid w:val="00C626A2"/>
    <w:rsid w:val="00C670F4"/>
    <w:rsid w:val="00C67A6D"/>
    <w:rsid w:val="00C709DE"/>
    <w:rsid w:val="00C747AD"/>
    <w:rsid w:val="00C75E6F"/>
    <w:rsid w:val="00C84DF7"/>
    <w:rsid w:val="00C85F00"/>
    <w:rsid w:val="00C8734F"/>
    <w:rsid w:val="00C8753D"/>
    <w:rsid w:val="00C87FDB"/>
    <w:rsid w:val="00C91BD3"/>
    <w:rsid w:val="00C93314"/>
    <w:rsid w:val="00C9394D"/>
    <w:rsid w:val="00C94A06"/>
    <w:rsid w:val="00C95923"/>
    <w:rsid w:val="00C96C47"/>
    <w:rsid w:val="00C97A50"/>
    <w:rsid w:val="00CA213A"/>
    <w:rsid w:val="00CB04A9"/>
    <w:rsid w:val="00CB07F3"/>
    <w:rsid w:val="00CB12D7"/>
    <w:rsid w:val="00CB1E9A"/>
    <w:rsid w:val="00CB285F"/>
    <w:rsid w:val="00CB5916"/>
    <w:rsid w:val="00CB6F47"/>
    <w:rsid w:val="00CB7D35"/>
    <w:rsid w:val="00CC0AC5"/>
    <w:rsid w:val="00CC2297"/>
    <w:rsid w:val="00CC6F9E"/>
    <w:rsid w:val="00CC77CA"/>
    <w:rsid w:val="00CC7E33"/>
    <w:rsid w:val="00CD2AAE"/>
    <w:rsid w:val="00CD5EA4"/>
    <w:rsid w:val="00CE05C4"/>
    <w:rsid w:val="00CE308B"/>
    <w:rsid w:val="00CE3D45"/>
    <w:rsid w:val="00CE4985"/>
    <w:rsid w:val="00CE6323"/>
    <w:rsid w:val="00CF0580"/>
    <w:rsid w:val="00CF2A5D"/>
    <w:rsid w:val="00D013E9"/>
    <w:rsid w:val="00D05F7F"/>
    <w:rsid w:val="00D11222"/>
    <w:rsid w:val="00D11F04"/>
    <w:rsid w:val="00D12A64"/>
    <w:rsid w:val="00D13418"/>
    <w:rsid w:val="00D151B0"/>
    <w:rsid w:val="00D23458"/>
    <w:rsid w:val="00D23E8F"/>
    <w:rsid w:val="00D25820"/>
    <w:rsid w:val="00D269A4"/>
    <w:rsid w:val="00D30171"/>
    <w:rsid w:val="00D3028D"/>
    <w:rsid w:val="00D31B1C"/>
    <w:rsid w:val="00D347A8"/>
    <w:rsid w:val="00D36001"/>
    <w:rsid w:val="00D4037B"/>
    <w:rsid w:val="00D4363E"/>
    <w:rsid w:val="00D44A30"/>
    <w:rsid w:val="00D45D06"/>
    <w:rsid w:val="00D46904"/>
    <w:rsid w:val="00D4761D"/>
    <w:rsid w:val="00D47631"/>
    <w:rsid w:val="00D50217"/>
    <w:rsid w:val="00D50A91"/>
    <w:rsid w:val="00D51650"/>
    <w:rsid w:val="00D52C36"/>
    <w:rsid w:val="00D631BC"/>
    <w:rsid w:val="00D70EA1"/>
    <w:rsid w:val="00D73230"/>
    <w:rsid w:val="00D73CD1"/>
    <w:rsid w:val="00D74E69"/>
    <w:rsid w:val="00D767E7"/>
    <w:rsid w:val="00D82840"/>
    <w:rsid w:val="00D8293C"/>
    <w:rsid w:val="00D854DB"/>
    <w:rsid w:val="00D87817"/>
    <w:rsid w:val="00D87A60"/>
    <w:rsid w:val="00D91F13"/>
    <w:rsid w:val="00D930BC"/>
    <w:rsid w:val="00D95E6B"/>
    <w:rsid w:val="00D9621D"/>
    <w:rsid w:val="00DA663B"/>
    <w:rsid w:val="00DA7BC4"/>
    <w:rsid w:val="00DB0BE3"/>
    <w:rsid w:val="00DB1DBF"/>
    <w:rsid w:val="00DB270B"/>
    <w:rsid w:val="00DB3A19"/>
    <w:rsid w:val="00DB489B"/>
    <w:rsid w:val="00DB5AAC"/>
    <w:rsid w:val="00DB69E2"/>
    <w:rsid w:val="00DC06B3"/>
    <w:rsid w:val="00DC16C4"/>
    <w:rsid w:val="00DC421A"/>
    <w:rsid w:val="00DE1E88"/>
    <w:rsid w:val="00DE2D2C"/>
    <w:rsid w:val="00DE3A9F"/>
    <w:rsid w:val="00DE68DA"/>
    <w:rsid w:val="00DE6FFF"/>
    <w:rsid w:val="00DE7551"/>
    <w:rsid w:val="00DF2695"/>
    <w:rsid w:val="00DF28A9"/>
    <w:rsid w:val="00DF2BFE"/>
    <w:rsid w:val="00DF2D14"/>
    <w:rsid w:val="00DF344D"/>
    <w:rsid w:val="00DF45C7"/>
    <w:rsid w:val="00DF599F"/>
    <w:rsid w:val="00E01230"/>
    <w:rsid w:val="00E013DD"/>
    <w:rsid w:val="00E0183B"/>
    <w:rsid w:val="00E01BF8"/>
    <w:rsid w:val="00E04369"/>
    <w:rsid w:val="00E0546A"/>
    <w:rsid w:val="00E0643C"/>
    <w:rsid w:val="00E06C2E"/>
    <w:rsid w:val="00E10563"/>
    <w:rsid w:val="00E10A65"/>
    <w:rsid w:val="00E137BA"/>
    <w:rsid w:val="00E13ADF"/>
    <w:rsid w:val="00E15F06"/>
    <w:rsid w:val="00E20160"/>
    <w:rsid w:val="00E22415"/>
    <w:rsid w:val="00E2569D"/>
    <w:rsid w:val="00E259E8"/>
    <w:rsid w:val="00E274B1"/>
    <w:rsid w:val="00E3469A"/>
    <w:rsid w:val="00E3729D"/>
    <w:rsid w:val="00E41156"/>
    <w:rsid w:val="00E42EDC"/>
    <w:rsid w:val="00E44D92"/>
    <w:rsid w:val="00E50ED1"/>
    <w:rsid w:val="00E51E15"/>
    <w:rsid w:val="00E53A5E"/>
    <w:rsid w:val="00E54342"/>
    <w:rsid w:val="00E5642E"/>
    <w:rsid w:val="00E56CB8"/>
    <w:rsid w:val="00E61663"/>
    <w:rsid w:val="00E62A05"/>
    <w:rsid w:val="00E6308C"/>
    <w:rsid w:val="00E6538B"/>
    <w:rsid w:val="00E65F58"/>
    <w:rsid w:val="00E667E8"/>
    <w:rsid w:val="00E72F10"/>
    <w:rsid w:val="00E772CB"/>
    <w:rsid w:val="00E821C3"/>
    <w:rsid w:val="00E82C1E"/>
    <w:rsid w:val="00E83FC1"/>
    <w:rsid w:val="00E84560"/>
    <w:rsid w:val="00E8469B"/>
    <w:rsid w:val="00E853E9"/>
    <w:rsid w:val="00E872A1"/>
    <w:rsid w:val="00EA3F73"/>
    <w:rsid w:val="00EB1B65"/>
    <w:rsid w:val="00EB2EA4"/>
    <w:rsid w:val="00EB4EF1"/>
    <w:rsid w:val="00EB7140"/>
    <w:rsid w:val="00EB7778"/>
    <w:rsid w:val="00EC0FC0"/>
    <w:rsid w:val="00EC24D3"/>
    <w:rsid w:val="00EC2AA3"/>
    <w:rsid w:val="00EC475F"/>
    <w:rsid w:val="00EC7CFA"/>
    <w:rsid w:val="00ED03C6"/>
    <w:rsid w:val="00ED2A8F"/>
    <w:rsid w:val="00ED5005"/>
    <w:rsid w:val="00ED54E5"/>
    <w:rsid w:val="00ED7BB7"/>
    <w:rsid w:val="00EE019F"/>
    <w:rsid w:val="00EE0FA7"/>
    <w:rsid w:val="00EE14A9"/>
    <w:rsid w:val="00EE253D"/>
    <w:rsid w:val="00EE2F3E"/>
    <w:rsid w:val="00EE3633"/>
    <w:rsid w:val="00EE520C"/>
    <w:rsid w:val="00EE7F86"/>
    <w:rsid w:val="00EF4BBF"/>
    <w:rsid w:val="00EF5E6F"/>
    <w:rsid w:val="00F00C69"/>
    <w:rsid w:val="00F047C1"/>
    <w:rsid w:val="00F05D5F"/>
    <w:rsid w:val="00F076EF"/>
    <w:rsid w:val="00F10536"/>
    <w:rsid w:val="00F12956"/>
    <w:rsid w:val="00F15469"/>
    <w:rsid w:val="00F15ED1"/>
    <w:rsid w:val="00F16040"/>
    <w:rsid w:val="00F22F58"/>
    <w:rsid w:val="00F23059"/>
    <w:rsid w:val="00F33525"/>
    <w:rsid w:val="00F33AAE"/>
    <w:rsid w:val="00F35F8F"/>
    <w:rsid w:val="00F41DDB"/>
    <w:rsid w:val="00F4507E"/>
    <w:rsid w:val="00F465EF"/>
    <w:rsid w:val="00F504CF"/>
    <w:rsid w:val="00F515A5"/>
    <w:rsid w:val="00F521AC"/>
    <w:rsid w:val="00F52DFF"/>
    <w:rsid w:val="00F55E12"/>
    <w:rsid w:val="00F56BAB"/>
    <w:rsid w:val="00F57C13"/>
    <w:rsid w:val="00F621ED"/>
    <w:rsid w:val="00F6249C"/>
    <w:rsid w:val="00F70CC5"/>
    <w:rsid w:val="00F732C3"/>
    <w:rsid w:val="00F77D81"/>
    <w:rsid w:val="00F80E58"/>
    <w:rsid w:val="00F81936"/>
    <w:rsid w:val="00F82B3C"/>
    <w:rsid w:val="00F85129"/>
    <w:rsid w:val="00F85796"/>
    <w:rsid w:val="00F91128"/>
    <w:rsid w:val="00F92622"/>
    <w:rsid w:val="00F9293D"/>
    <w:rsid w:val="00F92A33"/>
    <w:rsid w:val="00F948B8"/>
    <w:rsid w:val="00F954A9"/>
    <w:rsid w:val="00FA130C"/>
    <w:rsid w:val="00FA3970"/>
    <w:rsid w:val="00FA712E"/>
    <w:rsid w:val="00FB301E"/>
    <w:rsid w:val="00FB3CA0"/>
    <w:rsid w:val="00FB3E88"/>
    <w:rsid w:val="00FB4082"/>
    <w:rsid w:val="00FB48CD"/>
    <w:rsid w:val="00FC1C44"/>
    <w:rsid w:val="00FD1FE4"/>
    <w:rsid w:val="00FD4B0A"/>
    <w:rsid w:val="00FE1073"/>
    <w:rsid w:val="00FE3A9D"/>
    <w:rsid w:val="00FE6EE1"/>
    <w:rsid w:val="00FF5C33"/>
    <w:rsid w:val="00FF62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2"/>
    <o:shapelayout v:ext="edit">
      <o:idmap v:ext="edit" data="1"/>
      <o:rules v:ext="edit">
        <o:r id="V:Rule1" type="connector" idref="#_x0000_s1106"/>
        <o:r id="V:Rule2" type="connector" idref="#_x0000_s1107"/>
        <o:r id="V:Rule3" type="connector" idref="#_x0000_s1115"/>
        <o:r id="V:Rule4" type="connector" idref="#_x0000_s1116"/>
        <o:r id="V:Rule5" type="connector" idref="#_x0000_s1119"/>
        <o:r id="V:Rule6" type="connector" idref="#_x0000_s1118"/>
        <o:r id="V:Rule7" type="connector" idref="#_x0000_s1117"/>
        <o:r id="V:Rule8" type="connector" idref="#_x0000_s1114"/>
        <o:r id="V:Rule9" type="connector" idref="#_x0000_s1113"/>
        <o:r id="V:Rule10" type="connector" idref="#_x0000_s1111"/>
        <o:r id="V:Rule11" type="connector" idref="#_x0000_s1112"/>
        <o:r id="V:Rule12" type="connector" idref="#_x0000_s1110"/>
        <o:r id="V:Rule13" type="connector" idref="#_x0000_s1109"/>
        <o:r id="V:Rule14" type="connector" idref="#_x0000_s1108"/>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8A9"/>
    <w:rPr>
      <w:sz w:val="24"/>
      <w:szCs w:val="24"/>
    </w:rPr>
  </w:style>
  <w:style w:type="paragraph" w:styleId="1">
    <w:name w:val="heading 1"/>
    <w:basedOn w:val="a"/>
    <w:next w:val="a"/>
    <w:link w:val="10"/>
    <w:uiPriority w:val="9"/>
    <w:qFormat/>
    <w:rsid w:val="00B92AD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4148AD"/>
    <w:pPr>
      <w:keepNext/>
      <w:spacing w:before="240" w:after="60"/>
      <w:outlineLvl w:val="1"/>
    </w:pPr>
    <w:rPr>
      <w:rFonts w:ascii="Cambria" w:hAnsi="Cambria"/>
      <w:b/>
      <w:bCs/>
      <w:i/>
      <w:iCs/>
      <w:sz w:val="28"/>
      <w:szCs w:val="28"/>
    </w:rPr>
  </w:style>
  <w:style w:type="paragraph" w:styleId="3">
    <w:name w:val="heading 3"/>
    <w:basedOn w:val="a"/>
    <w:next w:val="a"/>
    <w:qFormat/>
    <w:rsid w:val="008F3685"/>
    <w:pPr>
      <w:keepNext/>
      <w:spacing w:before="240" w:after="60"/>
      <w:outlineLvl w:val="2"/>
    </w:pPr>
    <w:rPr>
      <w:rFonts w:ascii="Arial" w:hAnsi="Arial" w:cs="Arial"/>
      <w:b/>
      <w:bCs/>
      <w:sz w:val="26"/>
      <w:szCs w:val="26"/>
    </w:rPr>
  </w:style>
  <w:style w:type="paragraph" w:styleId="4">
    <w:name w:val="heading 4"/>
    <w:basedOn w:val="a"/>
    <w:next w:val="a"/>
    <w:link w:val="41"/>
    <w:qFormat/>
    <w:rsid w:val="000E4F4B"/>
    <w:pPr>
      <w:keepNext/>
      <w:tabs>
        <w:tab w:val="num" w:pos="0"/>
      </w:tabs>
      <w:spacing w:before="120"/>
      <w:jc w:val="center"/>
      <w:outlineLvl w:val="3"/>
    </w:pPr>
    <w:rPr>
      <w:sz w:val="28"/>
      <w:szCs w:val="28"/>
    </w:rPr>
  </w:style>
  <w:style w:type="paragraph" w:styleId="5">
    <w:name w:val="heading 5"/>
    <w:basedOn w:val="a"/>
    <w:next w:val="a"/>
    <w:link w:val="50"/>
    <w:uiPriority w:val="9"/>
    <w:qFormat/>
    <w:rsid w:val="00647D27"/>
    <w:pPr>
      <w:spacing w:before="240" w:after="60"/>
      <w:outlineLvl w:val="4"/>
    </w:pPr>
    <w:rPr>
      <w:rFonts w:ascii="Calibri" w:hAnsi="Calibri"/>
      <w:b/>
      <w:bCs/>
      <w:i/>
      <w:iCs/>
      <w:sz w:val="26"/>
      <w:szCs w:val="26"/>
    </w:rPr>
  </w:style>
  <w:style w:type="paragraph" w:styleId="6">
    <w:name w:val="heading 6"/>
    <w:basedOn w:val="a"/>
    <w:next w:val="a"/>
    <w:qFormat/>
    <w:rsid w:val="008F3685"/>
    <w:pPr>
      <w:spacing w:before="240" w:after="60"/>
      <w:outlineLvl w:val="5"/>
    </w:pPr>
    <w:rPr>
      <w:b/>
      <w:bCs/>
      <w:sz w:val="22"/>
      <w:szCs w:val="22"/>
    </w:rPr>
  </w:style>
  <w:style w:type="paragraph" w:styleId="7">
    <w:name w:val="heading 7"/>
    <w:basedOn w:val="a"/>
    <w:next w:val="a"/>
    <w:link w:val="70"/>
    <w:qFormat/>
    <w:rsid w:val="00E137BA"/>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41BF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841BFF"/>
    <w:pPr>
      <w:widowControl w:val="0"/>
      <w:autoSpaceDE w:val="0"/>
      <w:autoSpaceDN w:val="0"/>
      <w:adjustRightInd w:val="0"/>
    </w:pPr>
    <w:rPr>
      <w:rFonts w:ascii="Courier New" w:hAnsi="Courier New" w:cs="Courier New"/>
    </w:rPr>
  </w:style>
  <w:style w:type="paragraph" w:customStyle="1" w:styleId="ConsPlusTitle">
    <w:name w:val="ConsPlusTitle"/>
    <w:rsid w:val="00841BFF"/>
    <w:pPr>
      <w:widowControl w:val="0"/>
      <w:autoSpaceDE w:val="0"/>
      <w:autoSpaceDN w:val="0"/>
      <w:adjustRightInd w:val="0"/>
    </w:pPr>
    <w:rPr>
      <w:rFonts w:ascii="Arial" w:hAnsi="Arial" w:cs="Arial"/>
      <w:b/>
      <w:bCs/>
    </w:rPr>
  </w:style>
  <w:style w:type="character" w:customStyle="1" w:styleId="30">
    <w:name w:val="Заголовок 3 Знак"/>
    <w:basedOn w:val="a0"/>
    <w:rsid w:val="00841BFF"/>
    <w:rPr>
      <w:rFonts w:ascii="Arial" w:hAnsi="Arial" w:cs="Arial"/>
      <w:b/>
      <w:bCs/>
      <w:sz w:val="26"/>
      <w:szCs w:val="26"/>
      <w:lang w:val="ru-RU" w:eastAsia="ru-RU"/>
    </w:rPr>
  </w:style>
  <w:style w:type="paragraph" w:customStyle="1" w:styleId="ConsNormal">
    <w:name w:val="ConsNormal"/>
    <w:rsid w:val="00841BFF"/>
    <w:pPr>
      <w:widowControl w:val="0"/>
      <w:autoSpaceDE w:val="0"/>
      <w:autoSpaceDN w:val="0"/>
      <w:adjustRightInd w:val="0"/>
      <w:ind w:firstLine="720"/>
    </w:pPr>
    <w:rPr>
      <w:rFonts w:ascii="Arial" w:hAnsi="Arial" w:cs="Arial"/>
    </w:rPr>
  </w:style>
  <w:style w:type="character" w:styleId="a3">
    <w:name w:val="Hyperlink"/>
    <w:basedOn w:val="a0"/>
    <w:rsid w:val="00841BFF"/>
    <w:rPr>
      <w:rFonts w:cs="Times New Roman"/>
      <w:color w:val="0000FF"/>
      <w:u w:val="single"/>
    </w:rPr>
  </w:style>
  <w:style w:type="paragraph" w:styleId="21">
    <w:name w:val="Body Text Indent 2"/>
    <w:basedOn w:val="a"/>
    <w:link w:val="22"/>
    <w:rsid w:val="00841BFF"/>
    <w:pPr>
      <w:autoSpaceDE w:val="0"/>
      <w:autoSpaceDN w:val="0"/>
      <w:adjustRightInd w:val="0"/>
      <w:ind w:firstLine="540"/>
      <w:jc w:val="both"/>
    </w:pPr>
  </w:style>
  <w:style w:type="character" w:customStyle="1" w:styleId="22">
    <w:name w:val="Основной текст с отступом 2 Знак"/>
    <w:basedOn w:val="a0"/>
    <w:link w:val="21"/>
    <w:rsid w:val="00841BFF"/>
    <w:rPr>
      <w:sz w:val="24"/>
      <w:szCs w:val="24"/>
      <w:lang w:val="ru-RU" w:eastAsia="ru-RU" w:bidi="ar-SA"/>
    </w:rPr>
  </w:style>
  <w:style w:type="paragraph" w:customStyle="1" w:styleId="11">
    <w:name w:val="Основной текст с отступом1"/>
    <w:basedOn w:val="a"/>
    <w:link w:val="BodyTextIndentChar"/>
    <w:rsid w:val="00841BFF"/>
    <w:pPr>
      <w:spacing w:after="120" w:line="480" w:lineRule="auto"/>
    </w:pPr>
  </w:style>
  <w:style w:type="character" w:customStyle="1" w:styleId="BodyTextIndentChar">
    <w:name w:val="Body Text Indent Char"/>
    <w:basedOn w:val="a0"/>
    <w:link w:val="11"/>
    <w:semiHidden/>
    <w:rsid w:val="00841BFF"/>
    <w:rPr>
      <w:sz w:val="24"/>
      <w:szCs w:val="24"/>
      <w:lang w:val="ru-RU" w:eastAsia="ru-RU" w:bidi="ar-SA"/>
    </w:rPr>
  </w:style>
  <w:style w:type="paragraph" w:styleId="a4">
    <w:name w:val="footer"/>
    <w:basedOn w:val="a"/>
    <w:link w:val="a5"/>
    <w:uiPriority w:val="99"/>
    <w:rsid w:val="00841BFF"/>
    <w:pPr>
      <w:tabs>
        <w:tab w:val="center" w:pos="4677"/>
        <w:tab w:val="right" w:pos="9355"/>
      </w:tabs>
    </w:pPr>
  </w:style>
  <w:style w:type="character" w:customStyle="1" w:styleId="a5">
    <w:name w:val="Нижний колонтитул Знак"/>
    <w:basedOn w:val="a0"/>
    <w:link w:val="a4"/>
    <w:uiPriority w:val="99"/>
    <w:rsid w:val="00841BFF"/>
    <w:rPr>
      <w:sz w:val="24"/>
      <w:szCs w:val="24"/>
      <w:lang w:val="ru-RU" w:eastAsia="ru-RU" w:bidi="ar-SA"/>
    </w:rPr>
  </w:style>
  <w:style w:type="character" w:styleId="a6">
    <w:name w:val="page number"/>
    <w:basedOn w:val="a0"/>
    <w:rsid w:val="00841BFF"/>
    <w:rPr>
      <w:rFonts w:cs="Times New Roman"/>
    </w:rPr>
  </w:style>
  <w:style w:type="character" w:customStyle="1" w:styleId="40">
    <w:name w:val="Заголовок 4 Знак"/>
    <w:basedOn w:val="a0"/>
    <w:link w:val="4"/>
    <w:uiPriority w:val="9"/>
    <w:semiHidden/>
    <w:rsid w:val="000E4F4B"/>
    <w:rPr>
      <w:rFonts w:ascii="Calibri" w:eastAsia="Times New Roman" w:hAnsi="Calibri" w:cs="Times New Roman"/>
      <w:b/>
      <w:bCs/>
      <w:sz w:val="28"/>
      <w:szCs w:val="28"/>
    </w:rPr>
  </w:style>
  <w:style w:type="character" w:customStyle="1" w:styleId="41">
    <w:name w:val="Заголовок 4 Знак1"/>
    <w:basedOn w:val="a0"/>
    <w:link w:val="4"/>
    <w:rsid w:val="000E4F4B"/>
    <w:rPr>
      <w:sz w:val="28"/>
      <w:szCs w:val="28"/>
    </w:rPr>
  </w:style>
  <w:style w:type="paragraph" w:styleId="23">
    <w:name w:val="Body Text 2"/>
    <w:basedOn w:val="a"/>
    <w:link w:val="24"/>
    <w:uiPriority w:val="99"/>
    <w:unhideWhenUsed/>
    <w:rsid w:val="000E4F4B"/>
    <w:pPr>
      <w:spacing w:after="120" w:line="480" w:lineRule="auto"/>
    </w:pPr>
  </w:style>
  <w:style w:type="character" w:customStyle="1" w:styleId="24">
    <w:name w:val="Основной текст 2 Знак"/>
    <w:basedOn w:val="a0"/>
    <w:link w:val="23"/>
    <w:uiPriority w:val="99"/>
    <w:rsid w:val="000E4F4B"/>
    <w:rPr>
      <w:sz w:val="24"/>
      <w:szCs w:val="24"/>
    </w:rPr>
  </w:style>
  <w:style w:type="paragraph" w:styleId="a7">
    <w:name w:val="Body Text"/>
    <w:basedOn w:val="a"/>
    <w:link w:val="a8"/>
    <w:uiPriority w:val="99"/>
    <w:semiHidden/>
    <w:unhideWhenUsed/>
    <w:rsid w:val="000E4F4B"/>
    <w:pPr>
      <w:spacing w:after="120"/>
    </w:pPr>
  </w:style>
  <w:style w:type="character" w:customStyle="1" w:styleId="a8">
    <w:name w:val="Основной текст Знак"/>
    <w:basedOn w:val="a0"/>
    <w:link w:val="a7"/>
    <w:uiPriority w:val="99"/>
    <w:semiHidden/>
    <w:rsid w:val="000E4F4B"/>
    <w:rPr>
      <w:sz w:val="24"/>
      <w:szCs w:val="24"/>
    </w:rPr>
  </w:style>
  <w:style w:type="character" w:customStyle="1" w:styleId="a9">
    <w:name w:val="Знак"/>
    <w:basedOn w:val="a0"/>
    <w:rsid w:val="000E4F4B"/>
    <w:rPr>
      <w:rFonts w:cs="Times New Roman"/>
      <w:sz w:val="16"/>
      <w:szCs w:val="16"/>
      <w:lang w:val="ru-RU" w:eastAsia="ru-RU"/>
    </w:rPr>
  </w:style>
  <w:style w:type="character" w:customStyle="1" w:styleId="Bodytext">
    <w:name w:val="Body text_"/>
    <w:basedOn w:val="a0"/>
    <w:link w:val="12"/>
    <w:uiPriority w:val="99"/>
    <w:locked/>
    <w:rsid w:val="006774C5"/>
    <w:rPr>
      <w:sz w:val="27"/>
      <w:szCs w:val="27"/>
      <w:shd w:val="clear" w:color="auto" w:fill="FFFFFF"/>
    </w:rPr>
  </w:style>
  <w:style w:type="paragraph" w:customStyle="1" w:styleId="12">
    <w:name w:val="Основной текст1"/>
    <w:basedOn w:val="a"/>
    <w:link w:val="Bodytext"/>
    <w:uiPriority w:val="99"/>
    <w:rsid w:val="006774C5"/>
    <w:pPr>
      <w:shd w:val="clear" w:color="auto" w:fill="FFFFFF"/>
      <w:spacing w:after="600" w:line="322" w:lineRule="exact"/>
      <w:ind w:hanging="840"/>
      <w:jc w:val="right"/>
    </w:pPr>
    <w:rPr>
      <w:sz w:val="27"/>
      <w:szCs w:val="27"/>
    </w:rPr>
  </w:style>
  <w:style w:type="paragraph" w:styleId="aa">
    <w:name w:val="Body Text Indent"/>
    <w:basedOn w:val="a"/>
    <w:link w:val="ab"/>
    <w:uiPriority w:val="99"/>
    <w:unhideWhenUsed/>
    <w:rsid w:val="00AD663A"/>
    <w:pPr>
      <w:spacing w:after="120"/>
      <w:ind w:left="283"/>
    </w:pPr>
  </w:style>
  <w:style w:type="character" w:customStyle="1" w:styleId="ab">
    <w:name w:val="Основной текст с отступом Знак"/>
    <w:basedOn w:val="a0"/>
    <w:link w:val="aa"/>
    <w:uiPriority w:val="99"/>
    <w:rsid w:val="00AD663A"/>
    <w:rPr>
      <w:sz w:val="24"/>
      <w:szCs w:val="24"/>
    </w:rPr>
  </w:style>
  <w:style w:type="paragraph" w:styleId="ac">
    <w:name w:val="Balloon Text"/>
    <w:basedOn w:val="a"/>
    <w:link w:val="ad"/>
    <w:uiPriority w:val="99"/>
    <w:semiHidden/>
    <w:unhideWhenUsed/>
    <w:rsid w:val="00AD761D"/>
    <w:rPr>
      <w:rFonts w:ascii="Tahoma" w:hAnsi="Tahoma" w:cs="Tahoma"/>
      <w:sz w:val="16"/>
      <w:szCs w:val="16"/>
    </w:rPr>
  </w:style>
  <w:style w:type="character" w:customStyle="1" w:styleId="ad">
    <w:name w:val="Текст выноски Знак"/>
    <w:basedOn w:val="a0"/>
    <w:link w:val="ac"/>
    <w:uiPriority w:val="99"/>
    <w:semiHidden/>
    <w:rsid w:val="00AD761D"/>
    <w:rPr>
      <w:rFonts w:ascii="Tahoma" w:hAnsi="Tahoma" w:cs="Tahoma"/>
      <w:sz w:val="16"/>
      <w:szCs w:val="16"/>
    </w:rPr>
  </w:style>
  <w:style w:type="paragraph" w:styleId="ae">
    <w:name w:val="Normal (Web)"/>
    <w:basedOn w:val="a"/>
    <w:link w:val="af"/>
    <w:rsid w:val="000F6C9D"/>
    <w:pPr>
      <w:spacing w:before="100" w:after="100"/>
    </w:pPr>
    <w:rPr>
      <w:szCs w:val="20"/>
    </w:rPr>
  </w:style>
  <w:style w:type="character" w:customStyle="1" w:styleId="af">
    <w:name w:val="Обычный (веб) Знак"/>
    <w:basedOn w:val="a0"/>
    <w:link w:val="ae"/>
    <w:rsid w:val="000F6C9D"/>
    <w:rPr>
      <w:sz w:val="24"/>
    </w:rPr>
  </w:style>
  <w:style w:type="character" w:customStyle="1" w:styleId="50">
    <w:name w:val="Заголовок 5 Знак"/>
    <w:basedOn w:val="a0"/>
    <w:link w:val="5"/>
    <w:uiPriority w:val="9"/>
    <w:semiHidden/>
    <w:rsid w:val="00647D27"/>
    <w:rPr>
      <w:rFonts w:ascii="Calibri" w:eastAsia="Times New Roman" w:hAnsi="Calibri" w:cs="Times New Roman"/>
      <w:b/>
      <w:bCs/>
      <w:i/>
      <w:iCs/>
      <w:sz w:val="26"/>
      <w:szCs w:val="26"/>
    </w:rPr>
  </w:style>
  <w:style w:type="character" w:customStyle="1" w:styleId="70">
    <w:name w:val="Заголовок 7 Знак"/>
    <w:basedOn w:val="a0"/>
    <w:link w:val="7"/>
    <w:rsid w:val="00E137BA"/>
    <w:rPr>
      <w:rFonts w:ascii="Calibri" w:eastAsia="Times New Roman" w:hAnsi="Calibri" w:cs="Times New Roman"/>
      <w:sz w:val="24"/>
      <w:szCs w:val="24"/>
    </w:rPr>
  </w:style>
  <w:style w:type="paragraph" w:styleId="af0">
    <w:name w:val="footnote text"/>
    <w:basedOn w:val="a"/>
    <w:link w:val="af1"/>
    <w:semiHidden/>
    <w:rsid w:val="00E137BA"/>
    <w:rPr>
      <w:sz w:val="20"/>
      <w:szCs w:val="20"/>
    </w:rPr>
  </w:style>
  <w:style w:type="character" w:customStyle="1" w:styleId="af1">
    <w:name w:val="Текст сноски Знак"/>
    <w:basedOn w:val="a0"/>
    <w:link w:val="af0"/>
    <w:semiHidden/>
    <w:rsid w:val="00E137BA"/>
  </w:style>
  <w:style w:type="character" w:customStyle="1" w:styleId="10">
    <w:name w:val="Заголовок 1 Знак"/>
    <w:basedOn w:val="a0"/>
    <w:link w:val="1"/>
    <w:rsid w:val="00B92ADA"/>
    <w:rPr>
      <w:rFonts w:ascii="Cambria" w:eastAsia="Times New Roman" w:hAnsi="Cambria" w:cs="Times New Roman"/>
      <w:b/>
      <w:bCs/>
      <w:kern w:val="32"/>
      <w:sz w:val="32"/>
      <w:szCs w:val="32"/>
    </w:rPr>
  </w:style>
  <w:style w:type="paragraph" w:customStyle="1" w:styleId="ConsPlusCell">
    <w:name w:val="ConsPlusCell"/>
    <w:link w:val="ConsPlusCell0"/>
    <w:uiPriority w:val="99"/>
    <w:rsid w:val="00B92ADA"/>
    <w:pPr>
      <w:widowControl w:val="0"/>
      <w:autoSpaceDE w:val="0"/>
      <w:autoSpaceDN w:val="0"/>
      <w:adjustRightInd w:val="0"/>
    </w:pPr>
    <w:rPr>
      <w:rFonts w:ascii="Arial" w:hAnsi="Arial" w:cs="Arial"/>
    </w:rPr>
  </w:style>
  <w:style w:type="character" w:customStyle="1" w:styleId="ConsPlusCell0">
    <w:name w:val="ConsPlusCell Знак"/>
    <w:basedOn w:val="a0"/>
    <w:link w:val="ConsPlusCell"/>
    <w:uiPriority w:val="99"/>
    <w:rsid w:val="00B92ADA"/>
    <w:rPr>
      <w:rFonts w:ascii="Arial" w:hAnsi="Arial" w:cs="Arial"/>
      <w:lang w:val="ru-RU" w:eastAsia="ru-RU" w:bidi="ar-SA"/>
    </w:rPr>
  </w:style>
  <w:style w:type="table" w:styleId="af2">
    <w:name w:val="Table Grid"/>
    <w:basedOn w:val="a1"/>
    <w:uiPriority w:val="59"/>
    <w:rsid w:val="00B92A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header"/>
    <w:basedOn w:val="a"/>
    <w:link w:val="af4"/>
    <w:uiPriority w:val="99"/>
    <w:unhideWhenUsed/>
    <w:rsid w:val="00B92ADA"/>
    <w:pPr>
      <w:tabs>
        <w:tab w:val="center" w:pos="4677"/>
        <w:tab w:val="right" w:pos="9355"/>
      </w:tabs>
    </w:pPr>
  </w:style>
  <w:style w:type="character" w:customStyle="1" w:styleId="af4">
    <w:name w:val="Верхний колонтитул Знак"/>
    <w:basedOn w:val="a0"/>
    <w:link w:val="af3"/>
    <w:uiPriority w:val="99"/>
    <w:rsid w:val="00B92ADA"/>
    <w:rPr>
      <w:sz w:val="24"/>
      <w:szCs w:val="24"/>
    </w:rPr>
  </w:style>
  <w:style w:type="character" w:customStyle="1" w:styleId="20">
    <w:name w:val="Заголовок 2 Знак"/>
    <w:basedOn w:val="a0"/>
    <w:link w:val="2"/>
    <w:uiPriority w:val="9"/>
    <w:semiHidden/>
    <w:rsid w:val="004148AD"/>
    <w:rPr>
      <w:rFonts w:ascii="Cambria" w:eastAsia="Times New Roman" w:hAnsi="Cambria" w:cs="Times New Roman"/>
      <w:b/>
      <w:bCs/>
      <w:i/>
      <w:iCs/>
      <w:sz w:val="28"/>
      <w:szCs w:val="28"/>
    </w:rPr>
  </w:style>
  <w:style w:type="character" w:customStyle="1" w:styleId="af5">
    <w:name w:val="Цветовое выделение"/>
    <w:rsid w:val="002C4429"/>
    <w:rPr>
      <w:b/>
      <w:bCs/>
      <w:color w:val="000080"/>
    </w:rPr>
  </w:style>
  <w:style w:type="paragraph" w:customStyle="1" w:styleId="af6">
    <w:name w:val="Таблицы (моноширинный)"/>
    <w:basedOn w:val="a"/>
    <w:next w:val="a"/>
    <w:rsid w:val="002C4429"/>
    <w:pPr>
      <w:widowControl w:val="0"/>
      <w:autoSpaceDE w:val="0"/>
      <w:autoSpaceDN w:val="0"/>
      <w:adjustRightInd w:val="0"/>
      <w:jc w:val="both"/>
    </w:pPr>
    <w:rPr>
      <w:rFonts w:ascii="Courier New" w:hAnsi="Courier New" w:cs="Courier New"/>
    </w:rPr>
  </w:style>
  <w:style w:type="paragraph" w:styleId="af7">
    <w:name w:val="No Spacing"/>
    <w:uiPriority w:val="1"/>
    <w:qFormat/>
    <w:rsid w:val="00E20160"/>
    <w:rPr>
      <w:rFonts w:ascii="Calibri" w:eastAsia="Calibri" w:hAnsi="Calibri"/>
      <w:sz w:val="22"/>
      <w:szCs w:val="22"/>
      <w:lang w:eastAsia="en-US"/>
    </w:rPr>
  </w:style>
  <w:style w:type="character" w:styleId="af8">
    <w:name w:val="annotation reference"/>
    <w:basedOn w:val="a0"/>
    <w:uiPriority w:val="99"/>
    <w:semiHidden/>
    <w:unhideWhenUsed/>
    <w:rsid w:val="008321CE"/>
    <w:rPr>
      <w:sz w:val="16"/>
      <w:szCs w:val="16"/>
    </w:rPr>
  </w:style>
  <w:style w:type="paragraph" w:styleId="af9">
    <w:name w:val="annotation text"/>
    <w:basedOn w:val="a"/>
    <w:link w:val="afa"/>
    <w:uiPriority w:val="99"/>
    <w:semiHidden/>
    <w:unhideWhenUsed/>
    <w:rsid w:val="008321CE"/>
    <w:rPr>
      <w:sz w:val="20"/>
      <w:szCs w:val="20"/>
    </w:rPr>
  </w:style>
  <w:style w:type="character" w:customStyle="1" w:styleId="afa">
    <w:name w:val="Текст примечания Знак"/>
    <w:basedOn w:val="a0"/>
    <w:link w:val="af9"/>
    <w:uiPriority w:val="99"/>
    <w:semiHidden/>
    <w:rsid w:val="008321CE"/>
  </w:style>
  <w:style w:type="paragraph" w:styleId="afb">
    <w:name w:val="annotation subject"/>
    <w:basedOn w:val="af9"/>
    <w:next w:val="af9"/>
    <w:link w:val="afc"/>
    <w:uiPriority w:val="99"/>
    <w:semiHidden/>
    <w:unhideWhenUsed/>
    <w:rsid w:val="008321CE"/>
    <w:rPr>
      <w:b/>
      <w:bCs/>
    </w:rPr>
  </w:style>
  <w:style w:type="character" w:customStyle="1" w:styleId="afc">
    <w:name w:val="Тема примечания Знак"/>
    <w:basedOn w:val="afa"/>
    <w:link w:val="afb"/>
    <w:uiPriority w:val="99"/>
    <w:semiHidden/>
    <w:rsid w:val="008321CE"/>
    <w:rPr>
      <w:b/>
      <w:bCs/>
    </w:rPr>
  </w:style>
  <w:style w:type="paragraph" w:styleId="31">
    <w:name w:val="Body Text Indent 3"/>
    <w:basedOn w:val="a"/>
    <w:link w:val="32"/>
    <w:uiPriority w:val="99"/>
    <w:semiHidden/>
    <w:unhideWhenUsed/>
    <w:rsid w:val="00B82437"/>
    <w:pPr>
      <w:spacing w:after="120"/>
      <w:ind w:left="283"/>
    </w:pPr>
    <w:rPr>
      <w:sz w:val="16"/>
      <w:szCs w:val="16"/>
    </w:rPr>
  </w:style>
  <w:style w:type="character" w:customStyle="1" w:styleId="32">
    <w:name w:val="Основной текст с отступом 3 Знак"/>
    <w:basedOn w:val="a0"/>
    <w:link w:val="31"/>
    <w:uiPriority w:val="99"/>
    <w:semiHidden/>
    <w:rsid w:val="00B82437"/>
    <w:rPr>
      <w:sz w:val="16"/>
      <w:szCs w:val="16"/>
    </w:rPr>
  </w:style>
  <w:style w:type="character" w:customStyle="1" w:styleId="ConsPlusNormal0">
    <w:name w:val="ConsPlusNormal Знак"/>
    <w:link w:val="ConsPlusNormal"/>
    <w:locked/>
    <w:rsid w:val="008362DF"/>
    <w:rPr>
      <w:rFonts w:ascii="Arial" w:hAnsi="Arial" w:cs="Arial"/>
      <w:lang w:val="ru-RU" w:eastAsia="ru-RU" w:bidi="ar-SA"/>
    </w:rPr>
  </w:style>
  <w:style w:type="character" w:styleId="afd">
    <w:name w:val="footnote reference"/>
    <w:basedOn w:val="a0"/>
    <w:uiPriority w:val="99"/>
    <w:semiHidden/>
    <w:unhideWhenUsed/>
    <w:rsid w:val="00705EEE"/>
    <w:rPr>
      <w:vertAlign w:val="superscript"/>
    </w:rPr>
  </w:style>
  <w:style w:type="paragraph" w:customStyle="1" w:styleId="a5c8b0e714da563fe90b98cef41456e9db9fe9049761426654245bb2dd862eecmsonormal">
    <w:name w:val="a5c8b0e714da563fe90b98cef41456e9db9fe9049761426654245bb2dd862eecmsonormal"/>
    <w:basedOn w:val="a"/>
    <w:rsid w:val="00F10536"/>
    <w:pPr>
      <w:spacing w:before="100" w:beforeAutospacing="1" w:after="100" w:afterAutospacing="1"/>
    </w:pPr>
  </w:style>
  <w:style w:type="character" w:customStyle="1" w:styleId="afe">
    <w:name w:val="Гипертекстовая ссылка"/>
    <w:rsid w:val="00B11F5A"/>
    <w:rPr>
      <w:color w:val="106BBE"/>
    </w:rPr>
  </w:style>
  <w:style w:type="paragraph" w:customStyle="1" w:styleId="Normal">
    <w:name w:val="Normal Знак Знак Знак"/>
    <w:rsid w:val="008F3685"/>
    <w:pPr>
      <w:snapToGrid w:val="0"/>
    </w:pPr>
    <w:rPr>
      <w:sz w:val="24"/>
      <w:szCs w:val="24"/>
    </w:rPr>
  </w:style>
  <w:style w:type="character" w:customStyle="1" w:styleId="HeaderChar">
    <w:name w:val="Header Char"/>
    <w:basedOn w:val="a0"/>
    <w:locked/>
    <w:rsid w:val="008F3685"/>
    <w:rPr>
      <w:rFonts w:cs="Times New Roman"/>
    </w:rPr>
  </w:style>
  <w:style w:type="paragraph" w:styleId="aff">
    <w:name w:val="endnote text"/>
    <w:basedOn w:val="a"/>
    <w:link w:val="aff0"/>
    <w:uiPriority w:val="99"/>
    <w:semiHidden/>
    <w:unhideWhenUsed/>
    <w:rsid w:val="00141066"/>
    <w:rPr>
      <w:sz w:val="20"/>
      <w:szCs w:val="20"/>
    </w:rPr>
  </w:style>
  <w:style w:type="character" w:customStyle="1" w:styleId="aff0">
    <w:name w:val="Текст концевой сноски Знак"/>
    <w:basedOn w:val="a0"/>
    <w:link w:val="aff"/>
    <w:uiPriority w:val="99"/>
    <w:semiHidden/>
    <w:rsid w:val="00141066"/>
  </w:style>
  <w:style w:type="character" w:styleId="aff1">
    <w:name w:val="endnote reference"/>
    <w:basedOn w:val="a0"/>
    <w:uiPriority w:val="99"/>
    <w:semiHidden/>
    <w:unhideWhenUsed/>
    <w:rsid w:val="00141066"/>
    <w:rPr>
      <w:vertAlign w:val="superscript"/>
    </w:rPr>
  </w:style>
  <w:style w:type="character" w:customStyle="1" w:styleId="13">
    <w:name w:val="Текст сноски Знак1"/>
    <w:basedOn w:val="a0"/>
    <w:semiHidden/>
    <w:rsid w:val="00EB7778"/>
  </w:style>
</w:styles>
</file>

<file path=word/webSettings.xml><?xml version="1.0" encoding="utf-8"?>
<w:webSettings xmlns:r="http://schemas.openxmlformats.org/officeDocument/2006/relationships" xmlns:w="http://schemas.openxmlformats.org/wordprocessingml/2006/main">
  <w:divs>
    <w:div w:id="679696245">
      <w:bodyDiv w:val="1"/>
      <w:marLeft w:val="0"/>
      <w:marRight w:val="0"/>
      <w:marTop w:val="0"/>
      <w:marBottom w:val="0"/>
      <w:divBdr>
        <w:top w:val="none" w:sz="0" w:space="0" w:color="auto"/>
        <w:left w:val="none" w:sz="0" w:space="0" w:color="auto"/>
        <w:bottom w:val="none" w:sz="0" w:space="0" w:color="auto"/>
        <w:right w:val="none" w:sz="0" w:space="0" w:color="auto"/>
      </w:divBdr>
    </w:div>
    <w:div w:id="926377771">
      <w:bodyDiv w:val="1"/>
      <w:marLeft w:val="0"/>
      <w:marRight w:val="0"/>
      <w:marTop w:val="0"/>
      <w:marBottom w:val="0"/>
      <w:divBdr>
        <w:top w:val="none" w:sz="0" w:space="0" w:color="auto"/>
        <w:left w:val="none" w:sz="0" w:space="0" w:color="auto"/>
        <w:bottom w:val="none" w:sz="0" w:space="0" w:color="auto"/>
        <w:right w:val="none" w:sz="0" w:space="0" w:color="auto"/>
      </w:divBdr>
    </w:div>
    <w:div w:id="1026173743">
      <w:bodyDiv w:val="1"/>
      <w:marLeft w:val="0"/>
      <w:marRight w:val="0"/>
      <w:marTop w:val="0"/>
      <w:marBottom w:val="0"/>
      <w:divBdr>
        <w:top w:val="none" w:sz="0" w:space="0" w:color="auto"/>
        <w:left w:val="none" w:sz="0" w:space="0" w:color="auto"/>
        <w:bottom w:val="none" w:sz="0" w:space="0" w:color="auto"/>
        <w:right w:val="none" w:sz="0" w:space="0" w:color="auto"/>
      </w:divBdr>
    </w:div>
    <w:div w:id="1083526415">
      <w:bodyDiv w:val="1"/>
      <w:marLeft w:val="0"/>
      <w:marRight w:val="0"/>
      <w:marTop w:val="0"/>
      <w:marBottom w:val="0"/>
      <w:divBdr>
        <w:top w:val="none" w:sz="0" w:space="0" w:color="auto"/>
        <w:left w:val="none" w:sz="0" w:space="0" w:color="auto"/>
        <w:bottom w:val="none" w:sz="0" w:space="0" w:color="auto"/>
        <w:right w:val="none" w:sz="0" w:space="0" w:color="auto"/>
      </w:divBdr>
      <w:divsChild>
        <w:div w:id="197356887">
          <w:marLeft w:val="0"/>
          <w:marRight w:val="0"/>
          <w:marTop w:val="121"/>
          <w:marBottom w:val="0"/>
          <w:divBdr>
            <w:top w:val="none" w:sz="0" w:space="0" w:color="auto"/>
            <w:left w:val="none" w:sz="0" w:space="0" w:color="auto"/>
            <w:bottom w:val="none" w:sz="0" w:space="0" w:color="auto"/>
            <w:right w:val="none" w:sz="0" w:space="0" w:color="auto"/>
          </w:divBdr>
        </w:div>
        <w:div w:id="403532314">
          <w:marLeft w:val="0"/>
          <w:marRight w:val="0"/>
          <w:marTop w:val="121"/>
          <w:marBottom w:val="0"/>
          <w:divBdr>
            <w:top w:val="none" w:sz="0" w:space="0" w:color="auto"/>
            <w:left w:val="none" w:sz="0" w:space="0" w:color="auto"/>
            <w:bottom w:val="none" w:sz="0" w:space="0" w:color="auto"/>
            <w:right w:val="none" w:sz="0" w:space="0" w:color="auto"/>
          </w:divBdr>
        </w:div>
        <w:div w:id="706754286">
          <w:marLeft w:val="0"/>
          <w:marRight w:val="0"/>
          <w:marTop w:val="121"/>
          <w:marBottom w:val="0"/>
          <w:divBdr>
            <w:top w:val="none" w:sz="0" w:space="0" w:color="auto"/>
            <w:left w:val="none" w:sz="0" w:space="0" w:color="auto"/>
            <w:bottom w:val="none" w:sz="0" w:space="0" w:color="auto"/>
            <w:right w:val="none" w:sz="0" w:space="0" w:color="auto"/>
          </w:divBdr>
        </w:div>
        <w:div w:id="1186872120">
          <w:marLeft w:val="0"/>
          <w:marRight w:val="0"/>
          <w:marTop w:val="121"/>
          <w:marBottom w:val="0"/>
          <w:divBdr>
            <w:top w:val="none" w:sz="0" w:space="0" w:color="auto"/>
            <w:left w:val="none" w:sz="0" w:space="0" w:color="auto"/>
            <w:bottom w:val="none" w:sz="0" w:space="0" w:color="auto"/>
            <w:right w:val="none" w:sz="0" w:space="0" w:color="auto"/>
          </w:divBdr>
        </w:div>
        <w:div w:id="1246258044">
          <w:marLeft w:val="0"/>
          <w:marRight w:val="0"/>
          <w:marTop w:val="121"/>
          <w:marBottom w:val="0"/>
          <w:divBdr>
            <w:top w:val="none" w:sz="0" w:space="0" w:color="auto"/>
            <w:left w:val="none" w:sz="0" w:space="0" w:color="auto"/>
            <w:bottom w:val="none" w:sz="0" w:space="0" w:color="auto"/>
            <w:right w:val="none" w:sz="0" w:space="0" w:color="auto"/>
          </w:divBdr>
        </w:div>
        <w:div w:id="1557006271">
          <w:marLeft w:val="0"/>
          <w:marRight w:val="0"/>
          <w:marTop w:val="121"/>
          <w:marBottom w:val="0"/>
          <w:divBdr>
            <w:top w:val="none" w:sz="0" w:space="0" w:color="auto"/>
            <w:left w:val="none" w:sz="0" w:space="0" w:color="auto"/>
            <w:bottom w:val="none" w:sz="0" w:space="0" w:color="auto"/>
            <w:right w:val="none" w:sz="0" w:space="0" w:color="auto"/>
          </w:divBdr>
        </w:div>
        <w:div w:id="1853569580">
          <w:marLeft w:val="0"/>
          <w:marRight w:val="0"/>
          <w:marTop w:val="121"/>
          <w:marBottom w:val="0"/>
          <w:divBdr>
            <w:top w:val="none" w:sz="0" w:space="0" w:color="auto"/>
            <w:left w:val="none" w:sz="0" w:space="0" w:color="auto"/>
            <w:bottom w:val="none" w:sz="0" w:space="0" w:color="auto"/>
            <w:right w:val="none" w:sz="0" w:space="0" w:color="auto"/>
          </w:divBdr>
        </w:div>
      </w:divsChild>
    </w:div>
    <w:div w:id="1111247630">
      <w:bodyDiv w:val="1"/>
      <w:marLeft w:val="0"/>
      <w:marRight w:val="0"/>
      <w:marTop w:val="0"/>
      <w:marBottom w:val="0"/>
      <w:divBdr>
        <w:top w:val="none" w:sz="0" w:space="0" w:color="auto"/>
        <w:left w:val="none" w:sz="0" w:space="0" w:color="auto"/>
        <w:bottom w:val="none" w:sz="0" w:space="0" w:color="auto"/>
        <w:right w:val="none" w:sz="0" w:space="0" w:color="auto"/>
      </w:divBdr>
    </w:div>
    <w:div w:id="1119640454">
      <w:bodyDiv w:val="1"/>
      <w:marLeft w:val="0"/>
      <w:marRight w:val="0"/>
      <w:marTop w:val="0"/>
      <w:marBottom w:val="0"/>
      <w:divBdr>
        <w:top w:val="none" w:sz="0" w:space="0" w:color="auto"/>
        <w:left w:val="none" w:sz="0" w:space="0" w:color="auto"/>
        <w:bottom w:val="none" w:sz="0" w:space="0" w:color="auto"/>
        <w:right w:val="none" w:sz="0" w:space="0" w:color="auto"/>
      </w:divBdr>
    </w:div>
    <w:div w:id="1123616868">
      <w:bodyDiv w:val="1"/>
      <w:marLeft w:val="0"/>
      <w:marRight w:val="0"/>
      <w:marTop w:val="0"/>
      <w:marBottom w:val="0"/>
      <w:divBdr>
        <w:top w:val="none" w:sz="0" w:space="0" w:color="auto"/>
        <w:left w:val="none" w:sz="0" w:space="0" w:color="auto"/>
        <w:bottom w:val="none" w:sz="0" w:space="0" w:color="auto"/>
        <w:right w:val="none" w:sz="0" w:space="0" w:color="auto"/>
      </w:divBdr>
    </w:div>
    <w:div w:id="1180654565">
      <w:bodyDiv w:val="1"/>
      <w:marLeft w:val="0"/>
      <w:marRight w:val="0"/>
      <w:marTop w:val="0"/>
      <w:marBottom w:val="0"/>
      <w:divBdr>
        <w:top w:val="none" w:sz="0" w:space="0" w:color="auto"/>
        <w:left w:val="none" w:sz="0" w:space="0" w:color="auto"/>
        <w:bottom w:val="none" w:sz="0" w:space="0" w:color="auto"/>
        <w:right w:val="none" w:sz="0" w:space="0" w:color="auto"/>
      </w:divBdr>
      <w:divsChild>
        <w:div w:id="2141915722">
          <w:marLeft w:val="0"/>
          <w:marRight w:val="0"/>
          <w:marTop w:val="121"/>
          <w:marBottom w:val="0"/>
          <w:divBdr>
            <w:top w:val="none" w:sz="0" w:space="0" w:color="auto"/>
            <w:left w:val="none" w:sz="0" w:space="0" w:color="auto"/>
            <w:bottom w:val="none" w:sz="0" w:space="0" w:color="auto"/>
            <w:right w:val="none" w:sz="0" w:space="0" w:color="auto"/>
          </w:divBdr>
        </w:div>
      </w:divsChild>
    </w:div>
    <w:div w:id="1209994488">
      <w:bodyDiv w:val="1"/>
      <w:marLeft w:val="0"/>
      <w:marRight w:val="0"/>
      <w:marTop w:val="0"/>
      <w:marBottom w:val="0"/>
      <w:divBdr>
        <w:top w:val="none" w:sz="0" w:space="0" w:color="auto"/>
        <w:left w:val="none" w:sz="0" w:space="0" w:color="auto"/>
        <w:bottom w:val="none" w:sz="0" w:space="0" w:color="auto"/>
        <w:right w:val="none" w:sz="0" w:space="0" w:color="auto"/>
      </w:divBdr>
      <w:divsChild>
        <w:div w:id="29038865">
          <w:marLeft w:val="0"/>
          <w:marRight w:val="0"/>
          <w:marTop w:val="121"/>
          <w:marBottom w:val="0"/>
          <w:divBdr>
            <w:top w:val="none" w:sz="0" w:space="0" w:color="auto"/>
            <w:left w:val="none" w:sz="0" w:space="0" w:color="auto"/>
            <w:bottom w:val="none" w:sz="0" w:space="0" w:color="auto"/>
            <w:right w:val="none" w:sz="0" w:space="0" w:color="auto"/>
          </w:divBdr>
        </w:div>
        <w:div w:id="152458025">
          <w:marLeft w:val="0"/>
          <w:marRight w:val="0"/>
          <w:marTop w:val="121"/>
          <w:marBottom w:val="0"/>
          <w:divBdr>
            <w:top w:val="none" w:sz="0" w:space="0" w:color="auto"/>
            <w:left w:val="none" w:sz="0" w:space="0" w:color="auto"/>
            <w:bottom w:val="none" w:sz="0" w:space="0" w:color="auto"/>
            <w:right w:val="none" w:sz="0" w:space="0" w:color="auto"/>
          </w:divBdr>
        </w:div>
        <w:div w:id="697705889">
          <w:marLeft w:val="0"/>
          <w:marRight w:val="0"/>
          <w:marTop w:val="121"/>
          <w:marBottom w:val="0"/>
          <w:divBdr>
            <w:top w:val="none" w:sz="0" w:space="0" w:color="auto"/>
            <w:left w:val="none" w:sz="0" w:space="0" w:color="auto"/>
            <w:bottom w:val="none" w:sz="0" w:space="0" w:color="auto"/>
            <w:right w:val="none" w:sz="0" w:space="0" w:color="auto"/>
          </w:divBdr>
        </w:div>
        <w:div w:id="808399300">
          <w:marLeft w:val="0"/>
          <w:marRight w:val="0"/>
          <w:marTop w:val="121"/>
          <w:marBottom w:val="0"/>
          <w:divBdr>
            <w:top w:val="none" w:sz="0" w:space="0" w:color="auto"/>
            <w:left w:val="none" w:sz="0" w:space="0" w:color="auto"/>
            <w:bottom w:val="none" w:sz="0" w:space="0" w:color="auto"/>
            <w:right w:val="none" w:sz="0" w:space="0" w:color="auto"/>
          </w:divBdr>
        </w:div>
        <w:div w:id="962809618">
          <w:marLeft w:val="0"/>
          <w:marRight w:val="0"/>
          <w:marTop w:val="121"/>
          <w:marBottom w:val="0"/>
          <w:divBdr>
            <w:top w:val="none" w:sz="0" w:space="0" w:color="auto"/>
            <w:left w:val="none" w:sz="0" w:space="0" w:color="auto"/>
            <w:bottom w:val="none" w:sz="0" w:space="0" w:color="auto"/>
            <w:right w:val="none" w:sz="0" w:space="0" w:color="auto"/>
          </w:divBdr>
        </w:div>
        <w:div w:id="964193247">
          <w:marLeft w:val="0"/>
          <w:marRight w:val="0"/>
          <w:marTop w:val="121"/>
          <w:marBottom w:val="0"/>
          <w:divBdr>
            <w:top w:val="none" w:sz="0" w:space="0" w:color="auto"/>
            <w:left w:val="none" w:sz="0" w:space="0" w:color="auto"/>
            <w:bottom w:val="none" w:sz="0" w:space="0" w:color="auto"/>
            <w:right w:val="none" w:sz="0" w:space="0" w:color="auto"/>
          </w:divBdr>
        </w:div>
        <w:div w:id="1047921213">
          <w:marLeft w:val="0"/>
          <w:marRight w:val="0"/>
          <w:marTop w:val="121"/>
          <w:marBottom w:val="0"/>
          <w:divBdr>
            <w:top w:val="none" w:sz="0" w:space="0" w:color="auto"/>
            <w:left w:val="none" w:sz="0" w:space="0" w:color="auto"/>
            <w:bottom w:val="none" w:sz="0" w:space="0" w:color="auto"/>
            <w:right w:val="none" w:sz="0" w:space="0" w:color="auto"/>
          </w:divBdr>
        </w:div>
        <w:div w:id="1659990769">
          <w:marLeft w:val="0"/>
          <w:marRight w:val="0"/>
          <w:marTop w:val="121"/>
          <w:marBottom w:val="0"/>
          <w:divBdr>
            <w:top w:val="none" w:sz="0" w:space="0" w:color="auto"/>
            <w:left w:val="none" w:sz="0" w:space="0" w:color="auto"/>
            <w:bottom w:val="none" w:sz="0" w:space="0" w:color="auto"/>
            <w:right w:val="none" w:sz="0" w:space="0" w:color="auto"/>
          </w:divBdr>
        </w:div>
        <w:div w:id="2009018006">
          <w:marLeft w:val="0"/>
          <w:marRight w:val="0"/>
          <w:marTop w:val="121"/>
          <w:marBottom w:val="0"/>
          <w:divBdr>
            <w:top w:val="none" w:sz="0" w:space="0" w:color="auto"/>
            <w:left w:val="none" w:sz="0" w:space="0" w:color="auto"/>
            <w:bottom w:val="none" w:sz="0" w:space="0" w:color="auto"/>
            <w:right w:val="none" w:sz="0" w:space="0" w:color="auto"/>
          </w:divBdr>
        </w:div>
        <w:div w:id="2065791913">
          <w:marLeft w:val="0"/>
          <w:marRight w:val="0"/>
          <w:marTop w:val="121"/>
          <w:marBottom w:val="0"/>
          <w:divBdr>
            <w:top w:val="none" w:sz="0" w:space="0" w:color="auto"/>
            <w:left w:val="none" w:sz="0" w:space="0" w:color="auto"/>
            <w:bottom w:val="none" w:sz="0" w:space="0" w:color="auto"/>
            <w:right w:val="none" w:sz="0" w:space="0" w:color="auto"/>
          </w:divBdr>
        </w:div>
      </w:divsChild>
    </w:div>
    <w:div w:id="1217356930">
      <w:bodyDiv w:val="1"/>
      <w:marLeft w:val="0"/>
      <w:marRight w:val="0"/>
      <w:marTop w:val="0"/>
      <w:marBottom w:val="0"/>
      <w:divBdr>
        <w:top w:val="none" w:sz="0" w:space="0" w:color="auto"/>
        <w:left w:val="none" w:sz="0" w:space="0" w:color="auto"/>
        <w:bottom w:val="none" w:sz="0" w:space="0" w:color="auto"/>
        <w:right w:val="none" w:sz="0" w:space="0" w:color="auto"/>
      </w:divBdr>
    </w:div>
    <w:div w:id="1219054832">
      <w:bodyDiv w:val="1"/>
      <w:marLeft w:val="0"/>
      <w:marRight w:val="0"/>
      <w:marTop w:val="0"/>
      <w:marBottom w:val="0"/>
      <w:divBdr>
        <w:top w:val="none" w:sz="0" w:space="0" w:color="auto"/>
        <w:left w:val="none" w:sz="0" w:space="0" w:color="auto"/>
        <w:bottom w:val="none" w:sz="0" w:space="0" w:color="auto"/>
        <w:right w:val="none" w:sz="0" w:space="0" w:color="auto"/>
      </w:divBdr>
    </w:div>
    <w:div w:id="1365138609">
      <w:bodyDiv w:val="1"/>
      <w:marLeft w:val="0"/>
      <w:marRight w:val="0"/>
      <w:marTop w:val="0"/>
      <w:marBottom w:val="0"/>
      <w:divBdr>
        <w:top w:val="none" w:sz="0" w:space="0" w:color="auto"/>
        <w:left w:val="none" w:sz="0" w:space="0" w:color="auto"/>
        <w:bottom w:val="none" w:sz="0" w:space="0" w:color="auto"/>
        <w:right w:val="none" w:sz="0" w:space="0" w:color="auto"/>
      </w:divBdr>
      <w:divsChild>
        <w:div w:id="1054309784">
          <w:marLeft w:val="0"/>
          <w:marRight w:val="0"/>
          <w:marTop w:val="121"/>
          <w:marBottom w:val="0"/>
          <w:divBdr>
            <w:top w:val="none" w:sz="0" w:space="0" w:color="auto"/>
            <w:left w:val="none" w:sz="0" w:space="0" w:color="auto"/>
            <w:bottom w:val="none" w:sz="0" w:space="0" w:color="auto"/>
            <w:right w:val="none" w:sz="0" w:space="0" w:color="auto"/>
          </w:divBdr>
        </w:div>
      </w:divsChild>
    </w:div>
    <w:div w:id="1438406471">
      <w:bodyDiv w:val="1"/>
      <w:marLeft w:val="0"/>
      <w:marRight w:val="0"/>
      <w:marTop w:val="0"/>
      <w:marBottom w:val="0"/>
      <w:divBdr>
        <w:top w:val="none" w:sz="0" w:space="0" w:color="auto"/>
        <w:left w:val="none" w:sz="0" w:space="0" w:color="auto"/>
        <w:bottom w:val="none" w:sz="0" w:space="0" w:color="auto"/>
        <w:right w:val="none" w:sz="0" w:space="0" w:color="auto"/>
      </w:divBdr>
    </w:div>
    <w:div w:id="1596981602">
      <w:bodyDiv w:val="1"/>
      <w:marLeft w:val="0"/>
      <w:marRight w:val="0"/>
      <w:marTop w:val="0"/>
      <w:marBottom w:val="0"/>
      <w:divBdr>
        <w:top w:val="none" w:sz="0" w:space="0" w:color="auto"/>
        <w:left w:val="none" w:sz="0" w:space="0" w:color="auto"/>
        <w:bottom w:val="none" w:sz="0" w:space="0" w:color="auto"/>
        <w:right w:val="none" w:sz="0" w:space="0" w:color="auto"/>
      </w:divBdr>
      <w:divsChild>
        <w:div w:id="1047754773">
          <w:marLeft w:val="0"/>
          <w:marRight w:val="0"/>
          <w:marTop w:val="0"/>
          <w:marBottom w:val="0"/>
          <w:divBdr>
            <w:top w:val="none" w:sz="0" w:space="0" w:color="auto"/>
            <w:left w:val="none" w:sz="0" w:space="0" w:color="auto"/>
            <w:bottom w:val="none" w:sz="0" w:space="0" w:color="auto"/>
            <w:right w:val="none" w:sz="0" w:space="0" w:color="auto"/>
          </w:divBdr>
        </w:div>
      </w:divsChild>
    </w:div>
    <w:div w:id="1851526658">
      <w:bodyDiv w:val="1"/>
      <w:marLeft w:val="0"/>
      <w:marRight w:val="0"/>
      <w:marTop w:val="0"/>
      <w:marBottom w:val="0"/>
      <w:divBdr>
        <w:top w:val="none" w:sz="0" w:space="0" w:color="auto"/>
        <w:left w:val="none" w:sz="0" w:space="0" w:color="auto"/>
        <w:bottom w:val="none" w:sz="0" w:space="0" w:color="auto"/>
        <w:right w:val="none" w:sz="0" w:space="0" w:color="auto"/>
      </w:divBdr>
      <w:divsChild>
        <w:div w:id="1439257288">
          <w:marLeft w:val="0"/>
          <w:marRight w:val="0"/>
          <w:marTop w:val="121"/>
          <w:marBottom w:val="0"/>
          <w:divBdr>
            <w:top w:val="none" w:sz="0" w:space="0" w:color="auto"/>
            <w:left w:val="none" w:sz="0" w:space="0" w:color="auto"/>
            <w:bottom w:val="none" w:sz="0" w:space="0" w:color="auto"/>
            <w:right w:val="none" w:sz="0" w:space="0" w:color="auto"/>
          </w:divBdr>
        </w:div>
      </w:divsChild>
    </w:div>
    <w:div w:id="1867788822">
      <w:bodyDiv w:val="1"/>
      <w:marLeft w:val="0"/>
      <w:marRight w:val="0"/>
      <w:marTop w:val="0"/>
      <w:marBottom w:val="0"/>
      <w:divBdr>
        <w:top w:val="none" w:sz="0" w:space="0" w:color="auto"/>
        <w:left w:val="none" w:sz="0" w:space="0" w:color="auto"/>
        <w:bottom w:val="none" w:sz="0" w:space="0" w:color="auto"/>
        <w:right w:val="none" w:sz="0" w:space="0" w:color="auto"/>
      </w:divBdr>
      <w:divsChild>
        <w:div w:id="288710275">
          <w:marLeft w:val="0"/>
          <w:marRight w:val="0"/>
          <w:marTop w:val="121"/>
          <w:marBottom w:val="0"/>
          <w:divBdr>
            <w:top w:val="none" w:sz="0" w:space="0" w:color="auto"/>
            <w:left w:val="none" w:sz="0" w:space="0" w:color="auto"/>
            <w:bottom w:val="none" w:sz="0" w:space="0" w:color="auto"/>
            <w:right w:val="none" w:sz="0" w:space="0" w:color="auto"/>
          </w:divBdr>
        </w:div>
      </w:divsChild>
    </w:div>
    <w:div w:id="1940746984">
      <w:bodyDiv w:val="1"/>
      <w:marLeft w:val="0"/>
      <w:marRight w:val="0"/>
      <w:marTop w:val="0"/>
      <w:marBottom w:val="0"/>
      <w:divBdr>
        <w:top w:val="none" w:sz="0" w:space="0" w:color="auto"/>
        <w:left w:val="none" w:sz="0" w:space="0" w:color="auto"/>
        <w:bottom w:val="none" w:sz="0" w:space="0" w:color="auto"/>
        <w:right w:val="none" w:sz="0" w:space="0" w:color="auto"/>
      </w:divBdr>
      <w:divsChild>
        <w:div w:id="241766748">
          <w:marLeft w:val="0"/>
          <w:marRight w:val="0"/>
          <w:marTop w:val="121"/>
          <w:marBottom w:val="0"/>
          <w:divBdr>
            <w:top w:val="none" w:sz="0" w:space="0" w:color="auto"/>
            <w:left w:val="none" w:sz="0" w:space="0" w:color="auto"/>
            <w:bottom w:val="none" w:sz="0" w:space="0" w:color="auto"/>
            <w:right w:val="none" w:sz="0" w:space="0" w:color="auto"/>
          </w:divBdr>
        </w:div>
      </w:divsChild>
    </w:div>
    <w:div w:id="1940873251">
      <w:bodyDiv w:val="1"/>
      <w:marLeft w:val="0"/>
      <w:marRight w:val="0"/>
      <w:marTop w:val="0"/>
      <w:marBottom w:val="0"/>
      <w:divBdr>
        <w:top w:val="none" w:sz="0" w:space="0" w:color="auto"/>
        <w:left w:val="none" w:sz="0" w:space="0" w:color="auto"/>
        <w:bottom w:val="none" w:sz="0" w:space="0" w:color="auto"/>
        <w:right w:val="none" w:sz="0" w:space="0" w:color="auto"/>
      </w:divBdr>
    </w:div>
    <w:div w:id="2055501335">
      <w:bodyDiv w:val="1"/>
      <w:marLeft w:val="0"/>
      <w:marRight w:val="0"/>
      <w:marTop w:val="0"/>
      <w:marBottom w:val="0"/>
      <w:divBdr>
        <w:top w:val="none" w:sz="0" w:space="0" w:color="auto"/>
        <w:left w:val="none" w:sz="0" w:space="0" w:color="auto"/>
        <w:bottom w:val="none" w:sz="0" w:space="0" w:color="auto"/>
        <w:right w:val="none" w:sz="0" w:space="0" w:color="auto"/>
      </w:divBdr>
      <w:divsChild>
        <w:div w:id="911500360">
          <w:marLeft w:val="0"/>
          <w:marRight w:val="0"/>
          <w:marTop w:val="121"/>
          <w:marBottom w:val="0"/>
          <w:divBdr>
            <w:top w:val="none" w:sz="0" w:space="0" w:color="auto"/>
            <w:left w:val="none" w:sz="0" w:space="0" w:color="auto"/>
            <w:bottom w:val="none" w:sz="0" w:space="0" w:color="auto"/>
            <w:right w:val="none" w:sz="0" w:space="0" w:color="auto"/>
          </w:divBdr>
        </w:div>
        <w:div w:id="1076131998">
          <w:marLeft w:val="0"/>
          <w:marRight w:val="0"/>
          <w:marTop w:val="121"/>
          <w:marBottom w:val="0"/>
          <w:divBdr>
            <w:top w:val="none" w:sz="0" w:space="0" w:color="auto"/>
            <w:left w:val="none" w:sz="0" w:space="0" w:color="auto"/>
            <w:bottom w:val="none" w:sz="0" w:space="0" w:color="auto"/>
            <w:right w:val="none" w:sz="0" w:space="0" w:color="auto"/>
          </w:divBdr>
        </w:div>
        <w:div w:id="1305621283">
          <w:marLeft w:val="0"/>
          <w:marRight w:val="0"/>
          <w:marTop w:val="121"/>
          <w:marBottom w:val="0"/>
          <w:divBdr>
            <w:top w:val="none" w:sz="0" w:space="0" w:color="auto"/>
            <w:left w:val="none" w:sz="0" w:space="0" w:color="auto"/>
            <w:bottom w:val="none" w:sz="0" w:space="0" w:color="auto"/>
            <w:right w:val="none" w:sz="0" w:space="0" w:color="auto"/>
          </w:divBdr>
        </w:div>
        <w:div w:id="1682930232">
          <w:marLeft w:val="0"/>
          <w:marRight w:val="0"/>
          <w:marTop w:val="121"/>
          <w:marBottom w:val="0"/>
          <w:divBdr>
            <w:top w:val="none" w:sz="0" w:space="0" w:color="auto"/>
            <w:left w:val="none" w:sz="0" w:space="0" w:color="auto"/>
            <w:bottom w:val="none" w:sz="0" w:space="0" w:color="auto"/>
            <w:right w:val="none" w:sz="0" w:space="0" w:color="auto"/>
          </w:divBdr>
        </w:div>
        <w:div w:id="1944342448">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4CD0430091AB34C9218290A637CEFC5C744076C45907A8D47E7446FFD517D0E553118305495373F039F9DBA167lAr3N" TargetMode="External"/><Relationship Id="rId18" Type="http://schemas.openxmlformats.org/officeDocument/2006/relationships/hyperlink" Target="https://login.consultant.ru/link/?rnd=14452A0A185DF3D052AF5326F9253F04&amp;req=doc&amp;base=LAW&amp;n=327799&amp;dst=652&amp;fld=134&amp;date=09.07.2019" TargetMode="External"/><Relationship Id="rId26" Type="http://schemas.openxmlformats.org/officeDocument/2006/relationships/hyperlink" Target="https://login.consultant.ru/link/?rnd=10336DA60F86D63DCDFA8D98ED087F9A&amp;req=doc&amp;base=LAW&amp;n=183496&amp;date=27.03.2019" TargetMode="External"/><Relationship Id="rId3" Type="http://schemas.openxmlformats.org/officeDocument/2006/relationships/settings" Target="settings.xml"/><Relationship Id="rId21" Type="http://schemas.openxmlformats.org/officeDocument/2006/relationships/hyperlink" Target="https://login.consultant.ru/link/?rnd=14452A0A185DF3D052AF5326F9253F04&amp;req=doc&amp;base=LAW&amp;n=327799&amp;dst=977&amp;fld=134&amp;date=09.07.2019" TargetMode="External"/><Relationship Id="rId7" Type="http://schemas.openxmlformats.org/officeDocument/2006/relationships/image" Target="media/image1.png"/><Relationship Id="rId12" Type="http://schemas.openxmlformats.org/officeDocument/2006/relationships/hyperlink" Target="consultantplus://offline/ref=1A51285ECB139E5ED25BD13F215D46FDDCE060AAF4D7D1C7CCFF02E331B3D10A68C307B2587CA2D3018AB85910156C95E6C15448D9x022L" TargetMode="External"/><Relationship Id="rId17" Type="http://schemas.openxmlformats.org/officeDocument/2006/relationships/hyperlink" Target="https://login.consultant.ru/link/?rnd=14452A0A185DF3D052AF5326F9253F04&amp;req=doc&amp;base=LAW&amp;n=327799&amp;dst=404&amp;fld=134&amp;date=09.07.2019" TargetMode="External"/><Relationship Id="rId25" Type="http://schemas.openxmlformats.org/officeDocument/2006/relationships/hyperlink" Target="https://login.consultant.ru/link/?rnd=14452A0A185DF3D052AF5326F9253F04&amp;req=doc&amp;base=LAW&amp;n=327799&amp;dst=165&amp;fld=134&amp;date=09.07.2019" TargetMode="External"/><Relationship Id="rId2" Type="http://schemas.openxmlformats.org/officeDocument/2006/relationships/styles" Target="styles.xml"/><Relationship Id="rId16" Type="http://schemas.openxmlformats.org/officeDocument/2006/relationships/hyperlink" Target="https://login.consultant.ru/link/?rnd=14452A0A185DF3D052AF5326F9253F04&amp;req=doc&amp;base=LAW&amp;n=327799&amp;dst=2012&amp;fld=134&amp;date=09.07.2019" TargetMode="External"/><Relationship Id="rId20" Type="http://schemas.openxmlformats.org/officeDocument/2006/relationships/hyperlink" Target="https://login.consultant.ru/link/?rnd=14452A0A185DF3D052AF5326F9253F04&amp;req=doc&amp;base=LAW&amp;n=327799&amp;dst=165&amp;fld=134&amp;date=09.07.2019"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suslugi35.ru." TargetMode="External"/><Relationship Id="rId24" Type="http://schemas.openxmlformats.org/officeDocument/2006/relationships/hyperlink" Target="https://login.consultant.ru/link/?rnd=14452A0A185DF3D052AF5326F9253F04&amp;req=doc&amp;base=LAW&amp;n=327799&amp;dst=369&amp;fld=134&amp;date=09.07.2019"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login.consultant.ru/link/?rnd=14452A0A185DF3D052AF5326F9253F04&amp;req=doc&amp;base=LAW&amp;n=327799&amp;dst=114&amp;fld=134&amp;date=09.07.2019" TargetMode="External"/><Relationship Id="rId23" Type="http://schemas.openxmlformats.org/officeDocument/2006/relationships/hyperlink" Target="https://login.consultant.ru/link/?rnd=14452A0A185DF3D052AF5326F9253F04&amp;req=doc&amp;base=LAW&amp;n=315036&amp;REFFIELD=134&amp;REFDST=1619&amp;REFDOC=327799&amp;REFBASE=LAW&amp;stat=refcode%3D16876%3Bindex%3D1800&amp;date=09.07.2019" TargetMode="External"/><Relationship Id="rId28" Type="http://schemas.openxmlformats.org/officeDocument/2006/relationships/header" Target="header2.xml"/><Relationship Id="rId10" Type="http://schemas.openxmlformats.org/officeDocument/2006/relationships/hyperlink" Target="http://www.gosuslugi.ru" TargetMode="External"/><Relationship Id="rId19" Type="http://schemas.openxmlformats.org/officeDocument/2006/relationships/hyperlink" Target="https://login.consultant.ru/link/?rnd=14452A0A185DF3D052AF5326F9253F04&amp;req=doc&amp;base=LAW&amp;n=327799&amp;dst=806&amp;fld=134&amp;date=09.07.201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consultantplus://offline/ref=6516297AE893B6B7391D086B5E884F35F1831BBEB36328ED641890D3839C58CDA48DB4BE9CEA3D0Fn4e0Q" TargetMode="External"/><Relationship Id="rId22" Type="http://schemas.openxmlformats.org/officeDocument/2006/relationships/hyperlink" Target="https://login.consultant.ru/link/?rnd=14452A0A185DF3D052AF5326F9253F04&amp;req=doc&amp;base=LAW&amp;n=327799&amp;dst=980&amp;fld=134&amp;date=09.07.2019" TargetMode="External"/><Relationship Id="rId27" Type="http://schemas.openxmlformats.org/officeDocument/2006/relationships/hyperlink" Target="consultantplus://offline/ref=9DFCD0BC58F1901188C452263C0976EC7682B8277B42784B22C3A2DEC2AABDAEC9F86746227977ABeCmEQ" TargetMode="External"/><Relationship Id="rId30"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31</Pages>
  <Words>12412</Words>
  <Characters>70755</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Reanimator Extreme Edition</Company>
  <LinksUpToDate>false</LinksUpToDate>
  <CharactersWithSpaces>83001</CharactersWithSpaces>
  <SharedDoc>false</SharedDoc>
  <HLinks>
    <vt:vector size="132" baseType="variant">
      <vt:variant>
        <vt:i4>7143472</vt:i4>
      </vt:variant>
      <vt:variant>
        <vt:i4>63</vt:i4>
      </vt:variant>
      <vt:variant>
        <vt:i4>0</vt:i4>
      </vt:variant>
      <vt:variant>
        <vt:i4>5</vt:i4>
      </vt:variant>
      <vt:variant>
        <vt:lpwstr/>
      </vt:variant>
      <vt:variant>
        <vt:lpwstr>Par428</vt:lpwstr>
      </vt:variant>
      <vt:variant>
        <vt:i4>7077991</vt:i4>
      </vt:variant>
      <vt:variant>
        <vt:i4>60</vt:i4>
      </vt:variant>
      <vt:variant>
        <vt:i4>0</vt:i4>
      </vt:variant>
      <vt:variant>
        <vt:i4>5</vt:i4>
      </vt:variant>
      <vt:variant>
        <vt:lpwstr>consultantplus://offline/ref=9DFCD0BC58F1901188C452263C0976EC7682B8277B42784B22C3A2DEC2AABDAEC9F86746227977ABeCmEQ</vt:lpwstr>
      </vt:variant>
      <vt:variant>
        <vt:lpwstr/>
      </vt:variant>
      <vt:variant>
        <vt:i4>5963777</vt:i4>
      </vt:variant>
      <vt:variant>
        <vt:i4>57</vt:i4>
      </vt:variant>
      <vt:variant>
        <vt:i4>0</vt:i4>
      </vt:variant>
      <vt:variant>
        <vt:i4>5</vt:i4>
      </vt:variant>
      <vt:variant>
        <vt:lpwstr>https://login.consultant.ru/link/?rnd=10336DA60F86D63DCDFA8D98ED087F9A&amp;req=doc&amp;base=LAW&amp;n=183496&amp;date=27.03.2019</vt:lpwstr>
      </vt:variant>
      <vt:variant>
        <vt:lpwstr/>
      </vt:variant>
      <vt:variant>
        <vt:i4>4194379</vt:i4>
      </vt:variant>
      <vt:variant>
        <vt:i4>54</vt:i4>
      </vt:variant>
      <vt:variant>
        <vt:i4>0</vt:i4>
      </vt:variant>
      <vt:variant>
        <vt:i4>5</vt:i4>
      </vt:variant>
      <vt:variant>
        <vt:lpwstr>https://login.consultant.ru/link/?rnd=14452A0A185DF3D052AF5326F9253F04&amp;req=doc&amp;base=LAW&amp;n=327799&amp;dst=165&amp;fld=134&amp;date=09.07.2019</vt:lpwstr>
      </vt:variant>
      <vt:variant>
        <vt:lpwstr/>
      </vt:variant>
      <vt:variant>
        <vt:i4>5111883</vt:i4>
      </vt:variant>
      <vt:variant>
        <vt:i4>51</vt:i4>
      </vt:variant>
      <vt:variant>
        <vt:i4>0</vt:i4>
      </vt:variant>
      <vt:variant>
        <vt:i4>5</vt:i4>
      </vt:variant>
      <vt:variant>
        <vt:lpwstr>https://login.consultant.ru/link/?rnd=14452A0A185DF3D052AF5326F9253F04&amp;req=doc&amp;base=LAW&amp;n=327799&amp;dst=369&amp;fld=134&amp;date=09.07.2019</vt:lpwstr>
      </vt:variant>
      <vt:variant>
        <vt:lpwstr/>
      </vt:variant>
      <vt:variant>
        <vt:i4>2621542</vt:i4>
      </vt:variant>
      <vt:variant>
        <vt:i4>48</vt:i4>
      </vt:variant>
      <vt:variant>
        <vt:i4>0</vt:i4>
      </vt:variant>
      <vt:variant>
        <vt:i4>5</vt:i4>
      </vt:variant>
      <vt:variant>
        <vt:lpwstr>https://login.consultant.ru/link/?rnd=14452A0A185DF3D052AF5326F9253F04&amp;req=doc&amp;base=LAW&amp;n=315036&amp;REFFIELD=134&amp;REFDST=1619&amp;REFDOC=327799&amp;REFBASE=LAW&amp;stat=refcode%3D16876%3Bindex%3D1800&amp;date=09.07.2019</vt:lpwstr>
      </vt:variant>
      <vt:variant>
        <vt:lpwstr/>
      </vt:variant>
      <vt:variant>
        <vt:i4>5046341</vt:i4>
      </vt:variant>
      <vt:variant>
        <vt:i4>45</vt:i4>
      </vt:variant>
      <vt:variant>
        <vt:i4>0</vt:i4>
      </vt:variant>
      <vt:variant>
        <vt:i4>5</vt:i4>
      </vt:variant>
      <vt:variant>
        <vt:lpwstr>https://login.consultant.ru/link/?rnd=14452A0A185DF3D052AF5326F9253F04&amp;req=doc&amp;base=LAW&amp;n=327799&amp;dst=980&amp;fld=134&amp;date=09.07.2019</vt:lpwstr>
      </vt:variant>
      <vt:variant>
        <vt:lpwstr/>
      </vt:variant>
      <vt:variant>
        <vt:i4>4849738</vt:i4>
      </vt:variant>
      <vt:variant>
        <vt:i4>42</vt:i4>
      </vt:variant>
      <vt:variant>
        <vt:i4>0</vt:i4>
      </vt:variant>
      <vt:variant>
        <vt:i4>5</vt:i4>
      </vt:variant>
      <vt:variant>
        <vt:lpwstr>https://login.consultant.ru/link/?rnd=14452A0A185DF3D052AF5326F9253F04&amp;req=doc&amp;base=LAW&amp;n=327799&amp;dst=977&amp;fld=134&amp;date=09.07.2019</vt:lpwstr>
      </vt:variant>
      <vt:variant>
        <vt:lpwstr/>
      </vt:variant>
      <vt:variant>
        <vt:i4>4194379</vt:i4>
      </vt:variant>
      <vt:variant>
        <vt:i4>39</vt:i4>
      </vt:variant>
      <vt:variant>
        <vt:i4>0</vt:i4>
      </vt:variant>
      <vt:variant>
        <vt:i4>5</vt:i4>
      </vt:variant>
      <vt:variant>
        <vt:lpwstr>https://login.consultant.ru/link/?rnd=14452A0A185DF3D052AF5326F9253F04&amp;req=doc&amp;base=LAW&amp;n=327799&amp;dst=165&amp;fld=134&amp;date=09.07.2019</vt:lpwstr>
      </vt:variant>
      <vt:variant>
        <vt:lpwstr/>
      </vt:variant>
      <vt:variant>
        <vt:i4>4849741</vt:i4>
      </vt:variant>
      <vt:variant>
        <vt:i4>36</vt:i4>
      </vt:variant>
      <vt:variant>
        <vt:i4>0</vt:i4>
      </vt:variant>
      <vt:variant>
        <vt:i4>5</vt:i4>
      </vt:variant>
      <vt:variant>
        <vt:lpwstr>https://login.consultant.ru/link/?rnd=14452A0A185DF3D052AF5326F9253F04&amp;req=doc&amp;base=LAW&amp;n=327799&amp;dst=806&amp;fld=134&amp;date=09.07.2019</vt:lpwstr>
      </vt:variant>
      <vt:variant>
        <vt:lpwstr/>
      </vt:variant>
      <vt:variant>
        <vt:i4>4194376</vt:i4>
      </vt:variant>
      <vt:variant>
        <vt:i4>33</vt:i4>
      </vt:variant>
      <vt:variant>
        <vt:i4>0</vt:i4>
      </vt:variant>
      <vt:variant>
        <vt:i4>5</vt:i4>
      </vt:variant>
      <vt:variant>
        <vt:lpwstr>https://login.consultant.ru/link/?rnd=14452A0A185DF3D052AF5326F9253F04&amp;req=doc&amp;base=LAW&amp;n=327799&amp;dst=652&amp;fld=134&amp;date=09.07.2019</vt:lpwstr>
      </vt:variant>
      <vt:variant>
        <vt:lpwstr/>
      </vt:variant>
      <vt:variant>
        <vt:i4>4456525</vt:i4>
      </vt:variant>
      <vt:variant>
        <vt:i4>30</vt:i4>
      </vt:variant>
      <vt:variant>
        <vt:i4>0</vt:i4>
      </vt:variant>
      <vt:variant>
        <vt:i4>5</vt:i4>
      </vt:variant>
      <vt:variant>
        <vt:lpwstr>https://login.consultant.ru/link/?rnd=14452A0A185DF3D052AF5326F9253F04&amp;req=doc&amp;base=LAW&amp;n=327799&amp;dst=404&amp;fld=134&amp;date=09.07.2019</vt:lpwstr>
      </vt:variant>
      <vt:variant>
        <vt:lpwstr/>
      </vt:variant>
      <vt:variant>
        <vt:i4>983054</vt:i4>
      </vt:variant>
      <vt:variant>
        <vt:i4>27</vt:i4>
      </vt:variant>
      <vt:variant>
        <vt:i4>0</vt:i4>
      </vt:variant>
      <vt:variant>
        <vt:i4>5</vt:i4>
      </vt:variant>
      <vt:variant>
        <vt:lpwstr>https://login.consultant.ru/link/?rnd=14452A0A185DF3D052AF5326F9253F04&amp;req=doc&amp;base=LAW&amp;n=327799&amp;dst=2012&amp;fld=134&amp;date=09.07.2019</vt:lpwstr>
      </vt:variant>
      <vt:variant>
        <vt:lpwstr/>
      </vt:variant>
      <vt:variant>
        <vt:i4>4259916</vt:i4>
      </vt:variant>
      <vt:variant>
        <vt:i4>24</vt:i4>
      </vt:variant>
      <vt:variant>
        <vt:i4>0</vt:i4>
      </vt:variant>
      <vt:variant>
        <vt:i4>5</vt:i4>
      </vt:variant>
      <vt:variant>
        <vt:lpwstr>https://login.consultant.ru/link/?rnd=14452A0A185DF3D052AF5326F9253F04&amp;req=doc&amp;base=LAW&amp;n=327799&amp;dst=114&amp;fld=134&amp;date=09.07.2019</vt:lpwstr>
      </vt:variant>
      <vt:variant>
        <vt:lpwstr/>
      </vt:variant>
      <vt:variant>
        <vt:i4>2818064</vt:i4>
      </vt:variant>
      <vt:variant>
        <vt:i4>21</vt:i4>
      </vt:variant>
      <vt:variant>
        <vt:i4>0</vt:i4>
      </vt:variant>
      <vt:variant>
        <vt:i4>5</vt:i4>
      </vt:variant>
      <vt:variant>
        <vt:lpwstr/>
      </vt:variant>
      <vt:variant>
        <vt:lpwstr>sub_39281</vt:lpwstr>
      </vt:variant>
      <vt:variant>
        <vt:i4>7012454</vt:i4>
      </vt:variant>
      <vt:variant>
        <vt:i4>18</vt:i4>
      </vt:variant>
      <vt:variant>
        <vt:i4>0</vt:i4>
      </vt:variant>
      <vt:variant>
        <vt:i4>5</vt:i4>
      </vt:variant>
      <vt:variant>
        <vt:lpwstr>consultantplus://offline/ref=6516297AE893B6B7391D086B5E884F35F1831BBEB36328ED641890D3839C58CDA48DB4BE9CEA3D0Fn4e0Q</vt:lpwstr>
      </vt:variant>
      <vt:variant>
        <vt:lpwstr/>
      </vt:variant>
      <vt:variant>
        <vt:i4>458825</vt:i4>
      </vt:variant>
      <vt:variant>
        <vt:i4>15</vt:i4>
      </vt:variant>
      <vt:variant>
        <vt:i4>0</vt:i4>
      </vt:variant>
      <vt:variant>
        <vt:i4>5</vt:i4>
      </vt:variant>
      <vt:variant>
        <vt:lpwstr/>
      </vt:variant>
      <vt:variant>
        <vt:lpwstr>P196</vt:lpwstr>
      </vt:variant>
      <vt:variant>
        <vt:i4>5373953</vt:i4>
      </vt:variant>
      <vt:variant>
        <vt:i4>12</vt:i4>
      </vt:variant>
      <vt:variant>
        <vt:i4>0</vt:i4>
      </vt:variant>
      <vt:variant>
        <vt:i4>5</vt:i4>
      </vt:variant>
      <vt:variant>
        <vt:lpwstr>consultantplus://offline/ref=4CD0430091AB34C9218290A637CEFC5C744076C45907A8D47E7446FFD517D0E553118305495373F039F9DBA167lAr3N</vt:lpwstr>
      </vt:variant>
      <vt:variant>
        <vt:lpwstr/>
      </vt:variant>
      <vt:variant>
        <vt:i4>5832714</vt:i4>
      </vt:variant>
      <vt:variant>
        <vt:i4>9</vt:i4>
      </vt:variant>
      <vt:variant>
        <vt:i4>0</vt:i4>
      </vt:variant>
      <vt:variant>
        <vt:i4>5</vt:i4>
      </vt:variant>
      <vt:variant>
        <vt:lpwstr>consultantplus://offline/ref=1A51285ECB139E5ED25BD13F215D46FDDCE060AAF4D7D1C7CCFF02E331B3D10A68C307B2587CA2D3018AB85910156C95E6C15448D9x022L</vt:lpwstr>
      </vt:variant>
      <vt:variant>
        <vt:lpwstr/>
      </vt:variant>
      <vt:variant>
        <vt:i4>4653138</vt:i4>
      </vt:variant>
      <vt:variant>
        <vt:i4>6</vt:i4>
      </vt:variant>
      <vt:variant>
        <vt:i4>0</vt:i4>
      </vt:variant>
      <vt:variant>
        <vt:i4>5</vt:i4>
      </vt:variant>
      <vt:variant>
        <vt:lpwstr>https://gosuslugi35.ru./</vt:lpwstr>
      </vt:variant>
      <vt:variant>
        <vt:lpwstr/>
      </vt:variant>
      <vt:variant>
        <vt:i4>851994</vt:i4>
      </vt:variant>
      <vt:variant>
        <vt:i4>3</vt:i4>
      </vt:variant>
      <vt:variant>
        <vt:i4>0</vt:i4>
      </vt:variant>
      <vt:variant>
        <vt:i4>5</vt:i4>
      </vt:variant>
      <vt:variant>
        <vt:lpwstr>http://www.gosuslugi.ru/</vt:lpwstr>
      </vt:variant>
      <vt:variant>
        <vt:lpwstr/>
      </vt:variant>
      <vt:variant>
        <vt:i4>1245221</vt:i4>
      </vt:variant>
      <vt:variant>
        <vt:i4>0</vt:i4>
      </vt:variant>
      <vt:variant>
        <vt:i4>0</vt:i4>
      </vt:variant>
      <vt:variant>
        <vt:i4>5</vt:i4>
      </vt:variant>
      <vt:variant>
        <vt:lpwstr/>
      </vt:variant>
      <vt:variant>
        <vt:lpwstr>sub_491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Simuhina</dc:creator>
  <cp:lastModifiedBy>User</cp:lastModifiedBy>
  <cp:revision>3</cp:revision>
  <cp:lastPrinted>2019-08-19T13:32:00Z</cp:lastPrinted>
  <dcterms:created xsi:type="dcterms:W3CDTF">2019-08-19T13:34:00Z</dcterms:created>
  <dcterms:modified xsi:type="dcterms:W3CDTF">2019-08-27T05:16:00Z</dcterms:modified>
</cp:coreProperties>
</file>